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E3C81" w14:textId="04DC7FDB" w:rsidR="00B054F6" w:rsidRPr="00841BCD" w:rsidRDefault="00B054F6" w:rsidP="003A62BC">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 #11</w:t>
      </w:r>
      <w:r w:rsidR="0003128C">
        <w:rPr>
          <w:rFonts w:ascii="Arial" w:eastAsia="SimSun" w:hAnsi="Arial"/>
          <w:b/>
          <w:sz w:val="24"/>
        </w:rPr>
        <w:t>1</w:t>
      </w:r>
      <w:r w:rsidRPr="00841BCD">
        <w:rPr>
          <w:rFonts w:ascii="Arial" w:eastAsia="SimSun" w:hAnsi="Arial"/>
          <w:b/>
          <w:sz w:val="24"/>
        </w:rPr>
        <w:t xml:space="preserve">    </w:t>
      </w:r>
      <w:r w:rsidRPr="00841BCD">
        <w:rPr>
          <w:rFonts w:ascii="Arial" w:eastAsia="SimSun" w:hAnsi="Arial"/>
          <w:b/>
          <w:bCs/>
          <w:sz w:val="24"/>
        </w:rPr>
        <w:tab/>
      </w:r>
      <w:r w:rsidR="00F54FDF" w:rsidRPr="00F54FDF">
        <w:rPr>
          <w:rFonts w:ascii="Arial" w:eastAsia="SimSun" w:hAnsi="Arial"/>
          <w:b/>
          <w:bCs/>
          <w:sz w:val="24"/>
          <w:lang w:eastAsia="ja-JP"/>
        </w:rPr>
        <w:t>R4-2408728</w:t>
      </w:r>
    </w:p>
    <w:p w14:paraId="6583F0BA" w14:textId="6B53CDFB" w:rsidR="00B054F6" w:rsidRPr="000F3A2F" w:rsidRDefault="0003128C" w:rsidP="00B054F6">
      <w:pPr>
        <w:widowControl w:val="0"/>
        <w:tabs>
          <w:tab w:val="right" w:pos="9639"/>
        </w:tabs>
        <w:spacing w:after="0"/>
        <w:rPr>
          <w:rFonts w:ascii="Arial" w:eastAsia="SimSun" w:hAnsi="Arial"/>
          <w:b/>
          <w:sz w:val="24"/>
        </w:rPr>
      </w:pPr>
      <w:r>
        <w:rPr>
          <w:rFonts w:ascii="Arial" w:eastAsia="SimSun" w:hAnsi="Arial"/>
          <w:b/>
          <w:sz w:val="24"/>
        </w:rPr>
        <w:t>Fukuoka</w:t>
      </w:r>
      <w:r w:rsidR="00B054F6">
        <w:rPr>
          <w:rFonts w:ascii="Arial" w:eastAsia="SimSun" w:hAnsi="Arial"/>
          <w:b/>
          <w:sz w:val="24"/>
        </w:rPr>
        <w:t xml:space="preserve">, </w:t>
      </w:r>
      <w:r>
        <w:rPr>
          <w:rFonts w:ascii="Arial" w:eastAsia="SimSun" w:hAnsi="Arial"/>
          <w:b/>
          <w:sz w:val="24"/>
        </w:rPr>
        <w:t>Japan</w:t>
      </w:r>
      <w:r w:rsidR="00B054F6">
        <w:rPr>
          <w:rFonts w:ascii="Arial" w:eastAsia="SimSun" w:hAnsi="Arial"/>
          <w:b/>
          <w:sz w:val="24"/>
        </w:rPr>
        <w:t xml:space="preserve">, </w:t>
      </w:r>
      <w:r>
        <w:rPr>
          <w:rFonts w:ascii="Arial" w:eastAsia="SimSun" w:hAnsi="Arial"/>
          <w:b/>
          <w:sz w:val="24"/>
        </w:rPr>
        <w:t>20</w:t>
      </w:r>
      <w:r w:rsidR="00B054F6" w:rsidRPr="00E42F0A">
        <w:rPr>
          <w:rFonts w:ascii="Arial" w:eastAsia="SimSun" w:hAnsi="Arial"/>
          <w:b/>
          <w:sz w:val="24"/>
          <w:vertAlign w:val="superscript"/>
        </w:rPr>
        <w:t>th</w:t>
      </w:r>
      <w:r w:rsidR="00B054F6">
        <w:rPr>
          <w:rFonts w:ascii="Arial" w:eastAsia="SimSun" w:hAnsi="Arial"/>
          <w:b/>
          <w:sz w:val="24"/>
          <w:vertAlign w:val="superscript"/>
        </w:rPr>
        <w:t xml:space="preserve"> </w:t>
      </w:r>
      <w:r w:rsidR="00B054F6">
        <w:t xml:space="preserve">– </w:t>
      </w:r>
      <w:r>
        <w:rPr>
          <w:rFonts w:ascii="Arial" w:eastAsia="SimSun" w:hAnsi="Arial"/>
          <w:b/>
          <w:sz w:val="24"/>
        </w:rPr>
        <w:t>24</w:t>
      </w:r>
      <w:r w:rsidR="00B054F6" w:rsidRPr="00E42F0A">
        <w:rPr>
          <w:rFonts w:ascii="Arial" w:eastAsia="SimSun" w:hAnsi="Arial"/>
          <w:b/>
          <w:sz w:val="24"/>
          <w:vertAlign w:val="superscript"/>
        </w:rPr>
        <w:t>th</w:t>
      </w:r>
      <w:r w:rsidR="00B054F6">
        <w:rPr>
          <w:rFonts w:ascii="Arial" w:eastAsia="SimSun" w:hAnsi="Arial"/>
          <w:b/>
          <w:sz w:val="24"/>
        </w:rPr>
        <w:t xml:space="preserve"> </w:t>
      </w:r>
      <w:proofErr w:type="gramStart"/>
      <w:r w:rsidR="00B054F6">
        <w:rPr>
          <w:rFonts w:ascii="Arial" w:eastAsia="SimSun" w:hAnsi="Arial"/>
          <w:b/>
          <w:sz w:val="24"/>
        </w:rPr>
        <w:t>Ma</w:t>
      </w:r>
      <w:r>
        <w:rPr>
          <w:rFonts w:ascii="Arial" w:eastAsia="SimSun" w:hAnsi="Arial"/>
          <w:b/>
          <w:sz w:val="24"/>
        </w:rPr>
        <w:t>y</w:t>
      </w:r>
      <w:r w:rsidR="00B054F6" w:rsidRPr="009C576E">
        <w:rPr>
          <w:rFonts w:ascii="Arial" w:eastAsia="SimSun" w:hAnsi="Arial"/>
          <w:b/>
          <w:sz w:val="24"/>
        </w:rPr>
        <w:t>,</w:t>
      </w:r>
      <w:proofErr w:type="gramEnd"/>
      <w:r w:rsidR="00B054F6">
        <w:rPr>
          <w:rFonts w:ascii="Arial" w:eastAsia="SimSun" w:hAnsi="Arial"/>
          <w:b/>
          <w:sz w:val="24"/>
        </w:rPr>
        <w:t xml:space="preserve"> </w:t>
      </w:r>
      <w:r w:rsidR="00B054F6" w:rsidRPr="000F3A2F">
        <w:rPr>
          <w:rFonts w:ascii="Arial" w:eastAsia="SimSun" w:hAnsi="Arial"/>
          <w:b/>
          <w:sz w:val="24"/>
        </w:rPr>
        <w:t>202</w:t>
      </w:r>
      <w:r w:rsidR="00B054F6">
        <w:rPr>
          <w:rFonts w:ascii="Arial" w:eastAsia="SimSun" w:hAnsi="Arial"/>
          <w:b/>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076E0A6D" w:rsidR="001E41F3" w:rsidRDefault="00305409" w:rsidP="00E34898">
            <w:pPr>
              <w:pStyle w:val="CRCoverPage"/>
              <w:spacing w:after="0"/>
              <w:jc w:val="right"/>
              <w:rPr>
                <w:i/>
                <w:noProof/>
              </w:rPr>
            </w:pPr>
            <w:r>
              <w:rPr>
                <w:i/>
                <w:noProof/>
                <w:sz w:val="14"/>
              </w:rPr>
              <w:t>CR-Form-v</w:t>
            </w:r>
            <w:r w:rsidR="008863B9">
              <w:rPr>
                <w:i/>
                <w:noProof/>
                <w:sz w:val="14"/>
              </w:rPr>
              <w:t>12.</w:t>
            </w:r>
            <w:r w:rsidR="00FB341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E3320" w14:paraId="3999489E" w14:textId="77777777" w:rsidTr="00FA7F06">
        <w:tc>
          <w:tcPr>
            <w:tcW w:w="142" w:type="dxa"/>
            <w:tcBorders>
              <w:left w:val="single" w:sz="4" w:space="0" w:color="auto"/>
            </w:tcBorders>
          </w:tcPr>
          <w:p w14:paraId="4DDA7F40" w14:textId="77777777" w:rsidR="00BE3320" w:rsidRPr="00FA7F06" w:rsidRDefault="00BE3320" w:rsidP="00BE3320">
            <w:pPr>
              <w:pStyle w:val="CRCoverPage"/>
              <w:spacing w:after="0"/>
              <w:rPr>
                <w:b/>
                <w:noProof/>
                <w:sz w:val="28"/>
              </w:rPr>
            </w:pPr>
          </w:p>
        </w:tc>
        <w:tc>
          <w:tcPr>
            <w:tcW w:w="1512" w:type="dxa"/>
            <w:shd w:val="pct30" w:color="FFFF00" w:fill="auto"/>
          </w:tcPr>
          <w:p w14:paraId="52508B66" w14:textId="20F9C051" w:rsidR="00BE3320" w:rsidRPr="00410371" w:rsidRDefault="00BE3320" w:rsidP="00BE3320">
            <w:pPr>
              <w:pStyle w:val="CRCoverPage"/>
              <w:spacing w:after="0"/>
              <w:rPr>
                <w:b/>
                <w:noProof/>
                <w:sz w:val="28"/>
              </w:rPr>
            </w:pPr>
            <w:r w:rsidRPr="00FA7F06">
              <w:rPr>
                <w:b/>
                <w:noProof/>
                <w:sz w:val="28"/>
              </w:rPr>
              <w:t>3</w:t>
            </w:r>
            <w:r>
              <w:rPr>
                <w:b/>
                <w:noProof/>
                <w:sz w:val="28"/>
              </w:rPr>
              <w:t>6.101</w:t>
            </w:r>
          </w:p>
        </w:tc>
        <w:tc>
          <w:tcPr>
            <w:tcW w:w="756" w:type="dxa"/>
          </w:tcPr>
          <w:p w14:paraId="77009707" w14:textId="77777777" w:rsidR="00BE3320" w:rsidRDefault="00BE3320" w:rsidP="00BE3320">
            <w:pPr>
              <w:pStyle w:val="CRCoverPage"/>
              <w:spacing w:after="0"/>
              <w:jc w:val="center"/>
              <w:rPr>
                <w:noProof/>
              </w:rPr>
            </w:pPr>
            <w:r>
              <w:rPr>
                <w:b/>
                <w:noProof/>
                <w:sz w:val="28"/>
              </w:rPr>
              <w:t>CR</w:t>
            </w:r>
          </w:p>
        </w:tc>
        <w:tc>
          <w:tcPr>
            <w:tcW w:w="1276" w:type="dxa"/>
            <w:shd w:val="pct30" w:color="FFFF00" w:fill="auto"/>
          </w:tcPr>
          <w:p w14:paraId="6CAED29D" w14:textId="51F0173D" w:rsidR="00BE3320" w:rsidRPr="00410371" w:rsidRDefault="00BE3320" w:rsidP="00BE3320">
            <w:pPr>
              <w:pStyle w:val="CRCoverPage"/>
              <w:spacing w:after="0"/>
              <w:rPr>
                <w:noProof/>
              </w:rPr>
            </w:pPr>
            <w:r>
              <w:fldChar w:fldCharType="begin"/>
            </w:r>
            <w:r>
              <w:instrText xml:space="preserve"> DOCPROPERTY  Cr#  \* MERGEFORMAT </w:instrText>
            </w:r>
            <w:r>
              <w:fldChar w:fldCharType="separate"/>
            </w:r>
            <w:r w:rsidRPr="00410371">
              <w:rPr>
                <w:b/>
                <w:noProof/>
                <w:sz w:val="28"/>
              </w:rPr>
              <w:t>6050</w:t>
            </w:r>
            <w:r>
              <w:rPr>
                <w:b/>
                <w:noProof/>
                <w:sz w:val="28"/>
              </w:rPr>
              <w:fldChar w:fldCharType="end"/>
            </w:r>
          </w:p>
        </w:tc>
        <w:tc>
          <w:tcPr>
            <w:tcW w:w="709" w:type="dxa"/>
          </w:tcPr>
          <w:p w14:paraId="09D2C09B" w14:textId="77777777" w:rsidR="00BE3320" w:rsidRDefault="00BE3320" w:rsidP="00BE332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BE3320" w:rsidRPr="00410371" w:rsidRDefault="00BE3320" w:rsidP="00BE3320">
            <w:pPr>
              <w:pStyle w:val="CRCoverPage"/>
              <w:spacing w:after="0"/>
              <w:rPr>
                <w:b/>
                <w:noProof/>
              </w:rPr>
            </w:pPr>
            <w:r w:rsidRPr="00FA7F06">
              <w:rPr>
                <w:b/>
                <w:noProof/>
                <w:sz w:val="28"/>
              </w:rPr>
              <w:t>-</w:t>
            </w:r>
          </w:p>
        </w:tc>
        <w:tc>
          <w:tcPr>
            <w:tcW w:w="2410" w:type="dxa"/>
          </w:tcPr>
          <w:p w14:paraId="5D4AEAE9" w14:textId="77777777" w:rsidR="00BE3320" w:rsidRDefault="00BE3320" w:rsidP="00BE33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EA68F2" w:rsidR="00BE3320" w:rsidRPr="00410371" w:rsidRDefault="00BE3320" w:rsidP="00BE3320">
            <w:pPr>
              <w:pStyle w:val="CRCoverPage"/>
              <w:spacing w:after="0"/>
              <w:rPr>
                <w:noProof/>
                <w:sz w:val="28"/>
              </w:rPr>
            </w:pPr>
            <w:r w:rsidRPr="00FA7F06">
              <w:rPr>
                <w:b/>
                <w:noProof/>
                <w:sz w:val="28"/>
              </w:rPr>
              <w:t>1</w:t>
            </w:r>
            <w:r>
              <w:rPr>
                <w:b/>
                <w:noProof/>
                <w:sz w:val="28"/>
              </w:rPr>
              <w:t>8</w:t>
            </w:r>
            <w:r w:rsidRPr="00FA7F06">
              <w:rPr>
                <w:b/>
                <w:noProof/>
                <w:sz w:val="28"/>
              </w:rPr>
              <w:t>.</w:t>
            </w:r>
            <w:r>
              <w:rPr>
                <w:b/>
                <w:noProof/>
                <w:sz w:val="28"/>
              </w:rPr>
              <w:t>5</w:t>
            </w:r>
            <w:r w:rsidRPr="00FA7F06">
              <w:rPr>
                <w:b/>
                <w:noProof/>
                <w:sz w:val="28"/>
              </w:rPr>
              <w:t>.</w:t>
            </w:r>
            <w:r>
              <w:rPr>
                <w:b/>
                <w:noProof/>
                <w:sz w:val="28"/>
              </w:rPr>
              <w:t>0</w:t>
            </w:r>
          </w:p>
        </w:tc>
        <w:tc>
          <w:tcPr>
            <w:tcW w:w="143" w:type="dxa"/>
            <w:tcBorders>
              <w:right w:val="single" w:sz="4" w:space="0" w:color="auto"/>
            </w:tcBorders>
          </w:tcPr>
          <w:p w14:paraId="399238C9" w14:textId="77777777" w:rsidR="00BE3320" w:rsidRDefault="00BE3320" w:rsidP="00BE3320">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C3C653" w:rsidR="001E41F3" w:rsidRDefault="00FF52A0" w:rsidP="00D32F45">
            <w:pPr>
              <w:pStyle w:val="CRCoverPage"/>
              <w:spacing w:after="0"/>
              <w:rPr>
                <w:noProof/>
              </w:rPr>
            </w:pPr>
            <w:r w:rsidRPr="00FF52A0">
              <w:t xml:space="preserve">CR for </w:t>
            </w:r>
            <w:r w:rsidR="0001746A">
              <w:t xml:space="preserve">36.101 removal of illegal </w:t>
            </w:r>
            <w:proofErr w:type="spellStart"/>
            <w:r w:rsidR="0001746A">
              <w:t>chacarters</w:t>
            </w:r>
            <w:proofErr w:type="spellEnd"/>
            <w:r w:rsidR="0001746A">
              <w:t xml:space="preserve"> from CA </w:t>
            </w:r>
            <w:proofErr w:type="spellStart"/>
            <w:r w:rsidR="0001746A">
              <w:t>acronymns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03732A" w:rsidR="001E41F3" w:rsidRDefault="00FA7F06">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77DC68" w:rsidR="001E41F3" w:rsidRPr="00AF359F" w:rsidRDefault="00204F5B">
            <w:pPr>
              <w:pStyle w:val="CRCoverPage"/>
              <w:spacing w:after="0"/>
              <w:ind w:left="100"/>
              <w:rPr>
                <w:noProof/>
                <w:lang w:val="en-US"/>
              </w:rPr>
            </w:pPr>
            <w:r w:rsidRPr="00204F5B">
              <w:rPr>
                <w:noProof/>
                <w:lang w:val="en-US"/>
              </w:rPr>
              <w:t>LTE_CA_R18_xBDL_yBUL</w:t>
            </w:r>
          </w:p>
        </w:tc>
        <w:tc>
          <w:tcPr>
            <w:tcW w:w="567" w:type="dxa"/>
            <w:tcBorders>
              <w:left w:val="nil"/>
            </w:tcBorders>
          </w:tcPr>
          <w:p w14:paraId="61A86BCF" w14:textId="77777777" w:rsidR="001E41F3" w:rsidRPr="008712C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C2156" w:rsidR="001E41F3" w:rsidRDefault="00FA7F06">
            <w:pPr>
              <w:pStyle w:val="CRCoverPage"/>
              <w:spacing w:after="0"/>
              <w:ind w:left="100"/>
              <w:rPr>
                <w:noProof/>
              </w:rPr>
            </w:pPr>
            <w:r>
              <w:t>202</w:t>
            </w:r>
            <w:r w:rsidR="00BB5C06">
              <w:t>4</w:t>
            </w:r>
            <w:r>
              <w:t>-</w:t>
            </w:r>
            <w:r w:rsidR="00AA64FD">
              <w:t>0</w:t>
            </w:r>
            <w:r w:rsidR="00204F5B">
              <w:t>5</w:t>
            </w:r>
            <w:r>
              <w:t>-</w:t>
            </w:r>
            <w:r w:rsidR="00204F5B">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17785E" w:rsidR="001E41F3" w:rsidRDefault="00FA59F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D099EA" w:rsidR="001E41F3" w:rsidRDefault="00FA7F06">
            <w:pPr>
              <w:pStyle w:val="CRCoverPage"/>
              <w:spacing w:after="0"/>
              <w:ind w:left="100"/>
              <w:rPr>
                <w:noProof/>
              </w:rPr>
            </w:pPr>
            <w:r>
              <w:t>Rel-1</w:t>
            </w:r>
            <w:r w:rsidR="00204F5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F9D42D" w14:textId="56B36610"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62CCF78" w:rsidR="00607463" w:rsidRPr="007C2097" w:rsidRDefault="00607463" w:rsidP="00BD6BB8">
            <w:pPr>
              <w:pStyle w:val="CRCoverPage"/>
              <w:tabs>
                <w:tab w:val="left" w:pos="950"/>
              </w:tabs>
              <w:spacing w:after="0"/>
              <w:ind w:left="241" w:hanging="241"/>
              <w:rPr>
                <w:i/>
                <w:noProof/>
                <w:sz w:val="18"/>
              </w:rPr>
            </w:pPr>
            <w:r>
              <w:rPr>
                <w:i/>
                <w:noProof/>
                <w:sz w:val="18"/>
              </w:rPr>
              <w:t xml:space="preserve">     Rel-19   (Release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2274C5" w:rsidR="00410437" w:rsidRPr="00FA59F1" w:rsidRDefault="00204F5B" w:rsidP="00B443EC">
            <w:pPr>
              <w:spacing w:after="0" w:line="259" w:lineRule="auto"/>
              <w:rPr>
                <w:rFonts w:ascii="Arial" w:hAnsi="Arial" w:cs="Arial"/>
              </w:rPr>
            </w:pPr>
            <w:r>
              <w:rPr>
                <w:rFonts w:ascii="Arial" w:hAnsi="Arial" w:cs="Arial"/>
              </w:rPr>
              <w:t>There are illegal characters on CA acronyms, such as “&amp;” and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744AD0" w:rsidR="001E41F3" w:rsidRDefault="00204F5B" w:rsidP="000E1356">
            <w:pPr>
              <w:pStyle w:val="CRCoverPage"/>
              <w:spacing w:after="0"/>
              <w:ind w:left="100"/>
              <w:rPr>
                <w:noProof/>
              </w:rPr>
            </w:pPr>
            <w:r>
              <w:rPr>
                <w:rFonts w:cs="Arial"/>
              </w:rPr>
              <w:t>Illegal characters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083571" w:rsidR="00F107ED" w:rsidRDefault="00204F5B" w:rsidP="00B23E16">
            <w:pPr>
              <w:pStyle w:val="CRCoverPage"/>
              <w:spacing w:after="0"/>
              <w:ind w:left="100"/>
              <w:rPr>
                <w:noProof/>
              </w:rPr>
            </w:pPr>
            <w:r>
              <w:rPr>
                <w:noProof/>
              </w:rPr>
              <w:t>Tables are not machine readable.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BCE384" w:rsidR="001E41F3" w:rsidRPr="007534CF" w:rsidRDefault="00204F5B">
            <w:pPr>
              <w:pStyle w:val="CRCoverPage"/>
              <w:spacing w:after="0"/>
              <w:ind w:left="100"/>
              <w:rPr>
                <w:b/>
                <w:noProof/>
              </w:rPr>
            </w:pPr>
            <w:r w:rsidRPr="00204F5B">
              <w:t>5.6A.1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E2426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BF2B06" w:rsidR="001E41F3" w:rsidRDefault="001D2D1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525621" w:rsidR="001E41F3" w:rsidRDefault="001D2D1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0B4C6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70F8F3" w:rsidR="001E41F3" w:rsidRDefault="00204F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5DD0DF" w:rsidR="001E41F3" w:rsidRDefault="001D2D12">
            <w:pPr>
              <w:pStyle w:val="CRCoverPage"/>
              <w:spacing w:after="0"/>
              <w:ind w:left="99"/>
              <w:rPr>
                <w:noProof/>
              </w:rPr>
            </w:pPr>
            <w:r w:rsidRPr="001C64EE">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3F7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45D8823" w14:textId="0CACE11E" w:rsidR="00AD44C7" w:rsidRDefault="003F3F60" w:rsidP="00DF6314">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58D8B6A5" w14:textId="77777777" w:rsidR="00204F5B" w:rsidRPr="001D386E" w:rsidRDefault="00204F5B" w:rsidP="00204F5B"/>
    <w:p w14:paraId="0CE3BB60" w14:textId="77777777" w:rsidR="00204F5B" w:rsidRPr="001D386E" w:rsidRDefault="00204F5B" w:rsidP="00204F5B">
      <w:pPr>
        <w:pStyle w:val="TAH"/>
      </w:pPr>
      <w:bookmarkStart w:id="5" w:name="_Hlk12890256"/>
      <w:r w:rsidRPr="001D386E">
        <w:t>Table 5.6A.1-2</w:t>
      </w:r>
      <w:bookmarkEnd w:id="5"/>
      <w:r w:rsidRPr="001D386E">
        <w:t>: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1466"/>
        <w:gridCol w:w="767"/>
        <w:gridCol w:w="586"/>
        <w:gridCol w:w="586"/>
        <w:gridCol w:w="586"/>
        <w:gridCol w:w="100"/>
        <w:gridCol w:w="486"/>
        <w:gridCol w:w="41"/>
        <w:gridCol w:w="545"/>
        <w:gridCol w:w="586"/>
        <w:gridCol w:w="1187"/>
        <w:gridCol w:w="1286"/>
      </w:tblGrid>
      <w:tr w:rsidR="0001746A" w14:paraId="319F7D1A" w14:textId="77777777" w:rsidTr="00E2534D">
        <w:trPr>
          <w:jc w:val="center"/>
        </w:trPr>
        <w:tc>
          <w:tcPr>
            <w:tcW w:w="9759" w:type="dxa"/>
            <w:gridSpan w:val="13"/>
            <w:tcBorders>
              <w:top w:val="single" w:sz="4" w:space="0" w:color="auto"/>
              <w:left w:val="single" w:sz="4" w:space="0" w:color="auto"/>
              <w:bottom w:val="single" w:sz="4" w:space="0" w:color="auto"/>
              <w:right w:val="single" w:sz="4" w:space="0" w:color="auto"/>
            </w:tcBorders>
            <w:vAlign w:val="center"/>
            <w:hideMark/>
          </w:tcPr>
          <w:p w14:paraId="20928FB3" w14:textId="77777777" w:rsidR="0001746A" w:rsidRDefault="0001746A" w:rsidP="00E2534D">
            <w:pPr>
              <w:pStyle w:val="TAH"/>
            </w:pPr>
            <w:r>
              <w:t>E-UTRA CA configuration / Bandwidth combination set</w:t>
            </w:r>
          </w:p>
        </w:tc>
      </w:tr>
      <w:tr w:rsidR="0001746A" w14:paraId="67C29537" w14:textId="77777777" w:rsidTr="00E2534D">
        <w:trPr>
          <w:jc w:val="center"/>
        </w:trPr>
        <w:tc>
          <w:tcPr>
            <w:tcW w:w="1537" w:type="dxa"/>
            <w:tcBorders>
              <w:top w:val="single" w:sz="4" w:space="0" w:color="auto"/>
              <w:left w:val="single" w:sz="4" w:space="0" w:color="auto"/>
              <w:bottom w:val="single" w:sz="4" w:space="0" w:color="auto"/>
              <w:right w:val="single" w:sz="4" w:space="0" w:color="auto"/>
            </w:tcBorders>
            <w:vAlign w:val="center"/>
            <w:hideMark/>
          </w:tcPr>
          <w:p w14:paraId="4E8F1554" w14:textId="77777777" w:rsidR="0001746A" w:rsidRDefault="0001746A" w:rsidP="00E2534D">
            <w:pPr>
              <w:pStyle w:val="TAH"/>
            </w:pPr>
            <w:r>
              <w:t>E-UTRA CA Configuration</w:t>
            </w:r>
          </w:p>
        </w:tc>
        <w:tc>
          <w:tcPr>
            <w:tcW w:w="1466" w:type="dxa"/>
            <w:tcBorders>
              <w:top w:val="single" w:sz="4" w:space="0" w:color="auto"/>
              <w:left w:val="single" w:sz="4" w:space="0" w:color="auto"/>
              <w:bottom w:val="single" w:sz="4" w:space="0" w:color="auto"/>
              <w:right w:val="single" w:sz="4" w:space="0" w:color="auto"/>
            </w:tcBorders>
            <w:hideMark/>
          </w:tcPr>
          <w:p w14:paraId="62320AE9" w14:textId="77777777" w:rsidR="0001746A" w:rsidRDefault="0001746A" w:rsidP="00E2534D">
            <w:pPr>
              <w:pStyle w:val="TAH"/>
            </w:pPr>
            <w:r>
              <w:rPr>
                <w:lang w:val="en-US"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D96CDA" w14:textId="77777777" w:rsidR="0001746A" w:rsidRDefault="0001746A" w:rsidP="00E2534D">
            <w:pPr>
              <w:pStyle w:val="TAH"/>
            </w:pPr>
            <w:r>
              <w:t>E-UTRA Bands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31C9BB" w14:textId="77777777" w:rsidR="0001746A" w:rsidRDefault="0001746A" w:rsidP="00E2534D">
            <w:pPr>
              <w:pStyle w:val="TAH"/>
            </w:pPr>
            <w:r>
              <w:t>1.4</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14B8F0" w14:textId="77777777" w:rsidR="0001746A" w:rsidRDefault="0001746A" w:rsidP="00E2534D">
            <w:pPr>
              <w:pStyle w:val="TAH"/>
            </w:pPr>
            <w:r>
              <w:t>3</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07BD43" w14:textId="77777777" w:rsidR="0001746A" w:rsidRDefault="0001746A" w:rsidP="00E2534D">
            <w:pPr>
              <w:pStyle w:val="TAH"/>
            </w:pPr>
            <w:r>
              <w:t>5</w:t>
            </w:r>
            <w:r>
              <w:br/>
              <w:t>MHz</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F4604D" w14:textId="77777777" w:rsidR="0001746A" w:rsidRDefault="0001746A" w:rsidP="00E2534D">
            <w:pPr>
              <w:pStyle w:val="TAH"/>
            </w:pPr>
            <w:r>
              <w:t>10</w:t>
            </w:r>
            <w:r>
              <w:br/>
              <w:t>MHz</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1F1CDA" w14:textId="77777777" w:rsidR="0001746A" w:rsidRDefault="0001746A" w:rsidP="00E2534D">
            <w:pPr>
              <w:pStyle w:val="TAH"/>
            </w:pPr>
            <w:r>
              <w:t>15</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A2977B" w14:textId="77777777" w:rsidR="0001746A" w:rsidRDefault="0001746A" w:rsidP="00E2534D">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C9A440B" w14:textId="77777777" w:rsidR="0001746A" w:rsidRDefault="0001746A" w:rsidP="00E2534D">
            <w:pPr>
              <w:pStyle w:val="TAH"/>
            </w:pPr>
            <w:r>
              <w:t>Maximum aggregated bandwidth</w:t>
            </w:r>
          </w:p>
          <w:p w14:paraId="55312539" w14:textId="77777777" w:rsidR="0001746A" w:rsidRDefault="0001746A" w:rsidP="00E2534D">
            <w:pPr>
              <w:pStyle w:val="TAH"/>
            </w:pPr>
            <w:r>
              <w:t>[MHz]</w:t>
            </w:r>
          </w:p>
        </w:tc>
        <w:tc>
          <w:tcPr>
            <w:tcW w:w="1286" w:type="dxa"/>
            <w:tcBorders>
              <w:top w:val="single" w:sz="4" w:space="0" w:color="auto"/>
              <w:left w:val="single" w:sz="4" w:space="0" w:color="auto"/>
              <w:bottom w:val="single" w:sz="4" w:space="0" w:color="auto"/>
              <w:right w:val="single" w:sz="4" w:space="0" w:color="auto"/>
            </w:tcBorders>
            <w:vAlign w:val="center"/>
            <w:hideMark/>
          </w:tcPr>
          <w:p w14:paraId="596DE3A2" w14:textId="77777777" w:rsidR="0001746A" w:rsidRDefault="0001746A" w:rsidP="00E2534D">
            <w:pPr>
              <w:pStyle w:val="TAH"/>
            </w:pPr>
            <w:r>
              <w:t>Bandwidth combination set</w:t>
            </w:r>
          </w:p>
        </w:tc>
      </w:tr>
      <w:tr w:rsidR="0001746A" w14:paraId="6C0356A8" w14:textId="77777777" w:rsidTr="00E2534D">
        <w:trPr>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EE3573E" w14:textId="77777777" w:rsidR="0001746A" w:rsidRDefault="0001746A" w:rsidP="00E2534D">
            <w:pPr>
              <w:pStyle w:val="TAC"/>
            </w:pPr>
            <w:r>
              <w:rPr>
                <w:rFonts w:eastAsia="Calibri"/>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Pr>
                  <w:rFonts w:eastAsia="Calibri"/>
                  <w:lang w:val="en-US"/>
                </w:rPr>
                <w:t>1A</w:t>
              </w:r>
            </w:smartTag>
            <w:r>
              <w:rPr>
                <w:rFonts w:eastAsia="Calibri"/>
                <w:lang w:val="en-US"/>
              </w:rPr>
              <w:t>-</w:t>
            </w:r>
            <w:r>
              <w:rPr>
                <w:rFonts w:eastAsia="Calibri"/>
                <w:lang w:val="en-US" w:eastAsia="ja-JP"/>
              </w:rPr>
              <w:t>3</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96AD74" w14:textId="77777777" w:rsidR="0001746A" w:rsidRDefault="0001746A" w:rsidP="00E2534D">
            <w:pPr>
              <w:pStyle w:val="TAC"/>
              <w:rPr>
                <w:rFonts w:eastAsia="Calibri"/>
                <w:lang w:val="en-US"/>
              </w:rPr>
            </w:pPr>
            <w: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89235E" w14:textId="77777777" w:rsidR="0001746A" w:rsidRDefault="0001746A" w:rsidP="00E2534D">
            <w:pPr>
              <w:pStyle w:val="TAC"/>
              <w:rPr>
                <w:rFonts w:eastAsia="SimSun"/>
              </w:rPr>
            </w:pPr>
            <w:r>
              <w:rPr>
                <w:rFonts w:eastAsia="Calibri"/>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2D1E9A0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07BFF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5BE36E" w14:textId="77777777" w:rsidR="0001746A" w:rsidRDefault="0001746A" w:rsidP="00E2534D">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30F376" w14:textId="77777777" w:rsidR="0001746A" w:rsidRDefault="0001746A" w:rsidP="00E2534D">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F8E369" w14:textId="77777777" w:rsidR="0001746A" w:rsidRDefault="0001746A" w:rsidP="00E2534D">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39228F" w14:textId="77777777" w:rsidR="0001746A" w:rsidRDefault="0001746A" w:rsidP="00E2534D">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EFCBF9" w14:textId="77777777" w:rsidR="0001746A" w:rsidRDefault="0001746A" w:rsidP="00E2534D">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70EB65" w14:textId="77777777" w:rsidR="0001746A" w:rsidRDefault="0001746A" w:rsidP="00E2534D">
            <w:pPr>
              <w:pStyle w:val="TAC"/>
            </w:pPr>
            <w:r>
              <w:rPr>
                <w:rFonts w:eastAsia="Calibri"/>
                <w:lang w:val="en-US" w:eastAsia="ja-JP"/>
              </w:rPr>
              <w:t>0</w:t>
            </w:r>
          </w:p>
        </w:tc>
      </w:tr>
      <w:tr w:rsidR="0001746A" w14:paraId="76B292B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06A7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1EFD7" w14:textId="77777777" w:rsidR="0001746A" w:rsidRDefault="0001746A" w:rsidP="00E2534D">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7AC7F3" w14:textId="77777777" w:rsidR="0001746A" w:rsidRDefault="0001746A" w:rsidP="00E2534D">
            <w:pPr>
              <w:pStyle w:val="TAC"/>
            </w:pPr>
            <w:r>
              <w:rPr>
                <w:rFonts w:eastAsia="Calibri"/>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D557BA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74E53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8985DC" w14:textId="77777777" w:rsidR="0001746A" w:rsidRDefault="0001746A" w:rsidP="00E2534D">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E10279" w14:textId="77777777" w:rsidR="0001746A" w:rsidRDefault="0001746A" w:rsidP="00E2534D">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287C40" w14:textId="77777777" w:rsidR="0001746A" w:rsidRDefault="0001746A" w:rsidP="00E2534D">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33881A" w14:textId="77777777" w:rsidR="0001746A" w:rsidRDefault="0001746A" w:rsidP="00E2534D">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93A05"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38CF0" w14:textId="77777777" w:rsidR="0001746A" w:rsidRDefault="0001746A" w:rsidP="00E2534D">
            <w:pPr>
              <w:spacing w:after="0"/>
              <w:rPr>
                <w:rFonts w:ascii="Arial" w:hAnsi="Arial"/>
                <w:sz w:val="18"/>
              </w:rPr>
            </w:pPr>
          </w:p>
        </w:tc>
      </w:tr>
      <w:tr w:rsidR="0001746A" w14:paraId="731559FC"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B3C49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A62D2" w14:textId="77777777" w:rsidR="0001746A" w:rsidRDefault="0001746A" w:rsidP="00E2534D">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FDFD70" w14:textId="77777777" w:rsidR="0001746A" w:rsidRDefault="0001746A" w:rsidP="00E2534D">
            <w:pPr>
              <w:pStyle w:val="TAC"/>
            </w:pPr>
            <w:r>
              <w:rPr>
                <w:rFonts w:eastAsia="Calibri"/>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0FF081F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B59C4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38D2DE" w14:textId="77777777" w:rsidR="0001746A" w:rsidRDefault="0001746A" w:rsidP="00E2534D">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FE5348" w14:textId="77777777" w:rsidR="0001746A" w:rsidRDefault="0001746A" w:rsidP="00E2534D">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CDD9AE" w14:textId="77777777" w:rsidR="0001746A" w:rsidRDefault="0001746A" w:rsidP="00E2534D">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24D0F6" w14:textId="77777777" w:rsidR="0001746A" w:rsidRDefault="0001746A" w:rsidP="00E2534D">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7144CF" w14:textId="77777777" w:rsidR="0001746A" w:rsidRDefault="0001746A" w:rsidP="00E2534D">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699211" w14:textId="77777777" w:rsidR="0001746A" w:rsidRDefault="0001746A" w:rsidP="00E2534D">
            <w:pPr>
              <w:pStyle w:val="TAC"/>
            </w:pPr>
            <w:r>
              <w:rPr>
                <w:rFonts w:eastAsia="Calibri"/>
                <w:lang w:val="en-US" w:eastAsia="ja-JP"/>
              </w:rPr>
              <w:t>1</w:t>
            </w:r>
          </w:p>
        </w:tc>
      </w:tr>
      <w:tr w:rsidR="0001746A" w14:paraId="7DB8D82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A012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AD82A" w14:textId="77777777" w:rsidR="0001746A" w:rsidRDefault="0001746A" w:rsidP="00E2534D">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C37011" w14:textId="77777777" w:rsidR="0001746A" w:rsidRDefault="0001746A" w:rsidP="00E2534D">
            <w:pPr>
              <w:pStyle w:val="TAC"/>
            </w:pPr>
            <w:r>
              <w:rPr>
                <w:rFonts w:eastAsia="Calibri"/>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AAF077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BEC237"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2D8B39" w14:textId="77777777" w:rsidR="0001746A" w:rsidRDefault="0001746A" w:rsidP="00E2534D">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430257" w14:textId="77777777" w:rsidR="0001746A" w:rsidRDefault="0001746A" w:rsidP="00E2534D">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BDAE61" w14:textId="77777777" w:rsidR="0001746A" w:rsidRDefault="0001746A" w:rsidP="00E2534D">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D792DC" w14:textId="77777777" w:rsidR="0001746A" w:rsidRDefault="0001746A" w:rsidP="00E2534D">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9D0A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72CA7" w14:textId="77777777" w:rsidR="0001746A" w:rsidRDefault="0001746A" w:rsidP="00E2534D">
            <w:pPr>
              <w:spacing w:after="0"/>
              <w:rPr>
                <w:rFonts w:ascii="Arial" w:hAnsi="Arial"/>
                <w:sz w:val="18"/>
              </w:rPr>
            </w:pPr>
          </w:p>
        </w:tc>
      </w:tr>
      <w:tr w:rsidR="0001746A" w14:paraId="4799349B"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7498066" w14:textId="77777777" w:rsidR="0001746A" w:rsidRDefault="0001746A" w:rsidP="00E2534D">
            <w:pPr>
              <w:pStyle w:val="TAC"/>
            </w:pPr>
            <w:r>
              <w:rPr>
                <w:rFonts w:eastAsia="Malgun Gothic"/>
                <w:lang w:val="en-US"/>
              </w:rPr>
              <w:t>CA_</w:t>
            </w:r>
            <w:r>
              <w:rPr>
                <w:lang w:val="en-US" w:eastAsia="zh-CN"/>
              </w:rPr>
              <w:t>1A</w:t>
            </w:r>
            <w:r>
              <w:rPr>
                <w:rFonts w:eastAsia="Malgun Gothic"/>
                <w:lang w:val="en-US"/>
              </w:rPr>
              <w:t>-</w:t>
            </w:r>
            <w:r>
              <w:rPr>
                <w:lang w:val="en-US" w:eastAsia="zh-CN"/>
              </w:rPr>
              <w:t>1A-3A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CFAB4A" w14:textId="77777777" w:rsidR="0001746A" w:rsidRDefault="0001746A" w:rsidP="00E2534D">
            <w:pPr>
              <w:pStyle w:val="TAC"/>
              <w:rPr>
                <w:lang w:val="en-US" w:eastAsia="zh-CN"/>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EAEE61" w14:textId="77777777" w:rsidR="0001746A" w:rsidRDefault="0001746A" w:rsidP="00E2534D">
            <w:pPr>
              <w:pStyle w:val="TAC"/>
              <w:rPr>
                <w:rFonts w:eastAsia="Calibri"/>
                <w:lang w:val="en-US" w:eastAsia="ja-JP"/>
              </w:rPr>
            </w:pPr>
            <w: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5C7D76E" w14:textId="77777777" w:rsidR="0001746A" w:rsidRDefault="0001746A" w:rsidP="00E2534D">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A068C7" w14:textId="77777777" w:rsidR="0001746A" w:rsidRDefault="0001746A" w:rsidP="00E2534D">
            <w:pPr>
              <w:pStyle w:val="TAC"/>
              <w:rPr>
                <w:rFonts w:eastAsia="SimSu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E0A7FB" w14:textId="77777777" w:rsidR="0001746A" w:rsidRDefault="0001746A" w:rsidP="00E2534D">
            <w:pPr>
              <w:pStyle w:val="TAC"/>
            </w:pPr>
            <w:r>
              <w:rPr>
                <w:lang w:eastAsia="zh-CN"/>
              </w:rPr>
              <w:t>0</w:t>
            </w:r>
          </w:p>
        </w:tc>
      </w:tr>
      <w:tr w:rsidR="0001746A" w14:paraId="6295542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3F1D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22656" w14:textId="77777777" w:rsidR="0001746A" w:rsidRDefault="0001746A" w:rsidP="00E2534D">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E5B1E5" w14:textId="77777777" w:rsidR="0001746A" w:rsidRDefault="0001746A" w:rsidP="00E2534D">
            <w:pPr>
              <w:pStyle w:val="TAC"/>
              <w:rPr>
                <w:rFonts w:eastAsia="Calibri"/>
                <w:lang w:val="en-US" w:eastAsia="ja-JP"/>
              </w:rPr>
            </w:pPr>
            <w:r>
              <w:rPr>
                <w:lang w:val="en-US"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73E67362" w14:textId="77777777" w:rsidR="0001746A" w:rsidRDefault="0001746A" w:rsidP="00E2534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6AE5649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510DEE" w14:textId="77777777" w:rsidR="0001746A" w:rsidRDefault="0001746A" w:rsidP="00E2534D">
            <w:pPr>
              <w:pStyle w:val="TAC"/>
              <w:rPr>
                <w:rFonts w:eastAsia="Calibri"/>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906743" w14:textId="77777777" w:rsidR="0001746A" w:rsidRDefault="0001746A" w:rsidP="00E2534D">
            <w:pPr>
              <w:pStyle w:val="TAC"/>
              <w:rPr>
                <w:rFonts w:eastAsia="Calibri"/>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D63C4D" w14:textId="77777777" w:rsidR="0001746A" w:rsidRDefault="0001746A" w:rsidP="00E2534D">
            <w:pPr>
              <w:pStyle w:val="TAC"/>
              <w:rPr>
                <w:rFonts w:eastAsia="Calibri"/>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D409F8" w14:textId="77777777" w:rsidR="0001746A" w:rsidRDefault="0001746A" w:rsidP="00E2534D">
            <w:pPr>
              <w:pStyle w:val="TAC"/>
              <w:rPr>
                <w:rFonts w:eastAsia="Calibri"/>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F718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3C47A" w14:textId="77777777" w:rsidR="0001746A" w:rsidRDefault="0001746A" w:rsidP="00E2534D">
            <w:pPr>
              <w:spacing w:after="0"/>
              <w:rPr>
                <w:rFonts w:ascii="Arial" w:hAnsi="Arial"/>
                <w:sz w:val="18"/>
              </w:rPr>
            </w:pPr>
          </w:p>
        </w:tc>
      </w:tr>
      <w:tr w:rsidR="0001746A" w14:paraId="43EBF90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5C99810" w14:textId="77777777" w:rsidR="0001746A" w:rsidRDefault="0001746A" w:rsidP="00E2534D">
            <w:pPr>
              <w:pStyle w:val="TAC"/>
              <w:rPr>
                <w:rFonts w:eastAsia="SimSun"/>
              </w:rPr>
            </w:pPr>
            <w:r>
              <w:rPr>
                <w:lang w:val="en-US"/>
              </w:rPr>
              <w:t>CA_1A-1A-7A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DB4D04" w14:textId="77777777" w:rsidR="0001746A" w:rsidRDefault="0001746A" w:rsidP="00E2534D">
            <w:pPr>
              <w:pStyle w:val="TAC"/>
              <w:rPr>
                <w:lang w:val="en-US" w:eastAsia="zh-CN"/>
              </w:rPr>
            </w:pPr>
            <w:r>
              <w:rPr>
                <w:rFonts w:cs="Arial"/>
                <w:lang w:eastAsia="ja-JP"/>
              </w:rPr>
              <w:t>CA_1A-7A</w:t>
            </w:r>
            <w:r>
              <w:rPr>
                <w:rFonts w:cs="Arial"/>
                <w:lang w:val="en-US"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267CEE" w14:textId="77777777" w:rsidR="0001746A" w:rsidRDefault="0001746A" w:rsidP="00E2534D">
            <w:pPr>
              <w:pStyle w:val="TAC"/>
              <w:rPr>
                <w:rFonts w:eastAsia="Calibri"/>
                <w:lang w:val="en-US" w:eastAsia="ja-JP"/>
              </w:rPr>
            </w:pPr>
            <w:r>
              <w:rPr>
                <w:lang w:val="en-US"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0936E49" w14:textId="77777777" w:rsidR="0001746A" w:rsidRDefault="0001746A" w:rsidP="00E2534D">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FAA65C" w14:textId="77777777" w:rsidR="0001746A" w:rsidRDefault="0001746A" w:rsidP="00E2534D">
            <w:pPr>
              <w:pStyle w:val="TAC"/>
              <w:rPr>
                <w:rFonts w:eastAsia="SimSu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CCE7F9" w14:textId="77777777" w:rsidR="0001746A" w:rsidRDefault="0001746A" w:rsidP="00E2534D">
            <w:pPr>
              <w:pStyle w:val="TAC"/>
            </w:pPr>
            <w:r>
              <w:rPr>
                <w:lang w:eastAsia="zh-CN"/>
              </w:rPr>
              <w:t>0</w:t>
            </w:r>
          </w:p>
        </w:tc>
      </w:tr>
      <w:tr w:rsidR="0001746A" w14:paraId="3FD8F0A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E270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C70C3" w14:textId="77777777" w:rsidR="0001746A" w:rsidRDefault="0001746A" w:rsidP="00E2534D">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AEE9A4" w14:textId="77777777" w:rsidR="0001746A" w:rsidRDefault="0001746A" w:rsidP="00E2534D">
            <w:pPr>
              <w:pStyle w:val="TAC"/>
              <w:rPr>
                <w:rFonts w:eastAsia="Calibri"/>
                <w:lang w:val="en-US" w:eastAsia="ja-JP"/>
              </w:rPr>
            </w:pPr>
            <w:r>
              <w:rPr>
                <w:lang w:val="en-US"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3D461BB5" w14:textId="77777777" w:rsidR="0001746A" w:rsidRDefault="0001746A" w:rsidP="00E2534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45A1D48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624C53" w14:textId="77777777" w:rsidR="0001746A" w:rsidRDefault="0001746A" w:rsidP="00E2534D">
            <w:pPr>
              <w:pStyle w:val="TAC"/>
              <w:rPr>
                <w:rFonts w:eastAsia="Calibri"/>
                <w:lang w:val="en-US"/>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1708D6" w14:textId="77777777" w:rsidR="0001746A" w:rsidRDefault="0001746A" w:rsidP="00E2534D">
            <w:pPr>
              <w:pStyle w:val="TAC"/>
              <w:rPr>
                <w:rFonts w:eastAsia="Calibri"/>
                <w:lang w:val="en-US"/>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BAB6D0" w14:textId="77777777" w:rsidR="0001746A" w:rsidRDefault="0001746A" w:rsidP="00E2534D">
            <w:pPr>
              <w:pStyle w:val="TAC"/>
              <w:rPr>
                <w:rFonts w:eastAsia="Calibri"/>
                <w:lang w:val="en-US"/>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03FE76" w14:textId="77777777" w:rsidR="0001746A" w:rsidRDefault="0001746A" w:rsidP="00E2534D">
            <w:pPr>
              <w:pStyle w:val="TAC"/>
              <w:rPr>
                <w:rFonts w:eastAsia="Calibri"/>
                <w:lang w:val="en-US"/>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5D7D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677A6" w14:textId="77777777" w:rsidR="0001746A" w:rsidRDefault="0001746A" w:rsidP="00E2534D">
            <w:pPr>
              <w:spacing w:after="0"/>
              <w:rPr>
                <w:rFonts w:ascii="Arial" w:hAnsi="Arial"/>
                <w:sz w:val="18"/>
              </w:rPr>
            </w:pPr>
          </w:p>
        </w:tc>
      </w:tr>
      <w:tr w:rsidR="0001746A" w14:paraId="6E1E6C47"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094E5E1" w14:textId="77777777" w:rsidR="0001746A" w:rsidRDefault="0001746A" w:rsidP="00E2534D">
            <w:pPr>
              <w:pStyle w:val="TAC"/>
              <w:rPr>
                <w:rFonts w:eastAsia="SimSun"/>
              </w:rPr>
            </w:pPr>
            <w:r>
              <w:t>CA_1A-1A-7C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43867C" w14:textId="77777777" w:rsidR="0001746A" w:rsidRDefault="0001746A" w:rsidP="00E2534D">
            <w:pPr>
              <w:pStyle w:val="TAC"/>
            </w:pPr>
            <w:r>
              <w:rPr>
                <w:rFonts w:eastAsia="Calibri"/>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8B2129" w14:textId="77777777" w:rsidR="0001746A" w:rsidRDefault="0001746A" w:rsidP="00E2534D">
            <w:pPr>
              <w:pStyle w:val="TAC"/>
              <w:rPr>
                <w:lang w:eastAsia="zh-CN"/>
              </w:rPr>
            </w:pPr>
            <w:r>
              <w:rPr>
                <w:lang w:val="en-US"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C83E64E" w14:textId="77777777" w:rsidR="0001746A" w:rsidRDefault="0001746A" w:rsidP="00E2534D">
            <w:pPr>
              <w:pStyle w:val="TAC"/>
              <w:rPr>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2711F4" w14:textId="77777777" w:rsidR="0001746A" w:rsidRDefault="0001746A"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E8B2C2" w14:textId="77777777" w:rsidR="0001746A" w:rsidRDefault="0001746A" w:rsidP="00E2534D">
            <w:pPr>
              <w:pStyle w:val="TAC"/>
            </w:pPr>
            <w:r>
              <w:t>0</w:t>
            </w:r>
          </w:p>
        </w:tc>
      </w:tr>
      <w:tr w:rsidR="0001746A" w14:paraId="3F61D21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CDBA7"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352E2"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BF914D" w14:textId="77777777" w:rsidR="0001746A" w:rsidRDefault="0001746A" w:rsidP="00E2534D">
            <w:pPr>
              <w:pStyle w:val="TAC"/>
              <w:rPr>
                <w:lang w:eastAsia="zh-CN"/>
              </w:rPr>
            </w:pPr>
            <w:r>
              <w:rPr>
                <w:lang w:val="en-US"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83611B6" w14:textId="77777777" w:rsidR="0001746A" w:rsidRDefault="0001746A" w:rsidP="00E2534D">
            <w:pPr>
              <w:pStyle w:val="TAC"/>
              <w:rPr>
                <w:lang w:val="en-US"/>
              </w:rPr>
            </w:pPr>
            <w:r>
              <w:rPr>
                <w:lang w:eastAsia="zh-CN"/>
              </w:rP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24BAE"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E46E0" w14:textId="77777777" w:rsidR="0001746A" w:rsidRDefault="0001746A" w:rsidP="00E2534D">
            <w:pPr>
              <w:spacing w:after="0"/>
              <w:rPr>
                <w:rFonts w:ascii="Arial" w:hAnsi="Arial"/>
                <w:sz w:val="18"/>
              </w:rPr>
            </w:pPr>
          </w:p>
        </w:tc>
      </w:tr>
      <w:tr w:rsidR="0001746A" w14:paraId="4EADCC39"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tcPr>
          <w:p w14:paraId="26C5D0F1" w14:textId="77777777" w:rsidR="0001746A" w:rsidRDefault="0001746A" w:rsidP="00E2534D">
            <w:pPr>
              <w:pStyle w:val="TAC"/>
            </w:pPr>
            <w:r w:rsidRPr="003646DD">
              <w:t>CA_1A-1A-</w:t>
            </w:r>
            <w:r>
              <w:t>38A</w:t>
            </w:r>
          </w:p>
        </w:tc>
        <w:tc>
          <w:tcPr>
            <w:tcW w:w="1466" w:type="dxa"/>
            <w:tcBorders>
              <w:top w:val="single" w:sz="4" w:space="0" w:color="auto"/>
              <w:left w:val="single" w:sz="4" w:space="0" w:color="auto"/>
              <w:bottom w:val="nil"/>
              <w:right w:val="single" w:sz="4" w:space="0" w:color="auto"/>
            </w:tcBorders>
            <w:vAlign w:val="center"/>
          </w:tcPr>
          <w:p w14:paraId="0DED6873" w14:textId="77777777" w:rsidR="0001746A" w:rsidRDefault="0001746A" w:rsidP="00E2534D">
            <w:pPr>
              <w:pStyle w:val="TAC"/>
              <w:rPr>
                <w:lang w:eastAsia="ja-JP"/>
              </w:rPr>
            </w:pPr>
            <w:r w:rsidRPr="003646DD">
              <w:t>-</w:t>
            </w:r>
          </w:p>
        </w:tc>
        <w:tc>
          <w:tcPr>
            <w:tcW w:w="767" w:type="dxa"/>
            <w:tcBorders>
              <w:top w:val="single" w:sz="4" w:space="0" w:color="auto"/>
              <w:left w:val="single" w:sz="4" w:space="0" w:color="auto"/>
              <w:bottom w:val="single" w:sz="4" w:space="0" w:color="auto"/>
              <w:right w:val="single" w:sz="4" w:space="0" w:color="auto"/>
            </w:tcBorders>
            <w:vAlign w:val="center"/>
          </w:tcPr>
          <w:p w14:paraId="67CCAE69" w14:textId="77777777" w:rsidR="0001746A" w:rsidRDefault="0001746A" w:rsidP="00E2534D">
            <w:pPr>
              <w:pStyle w:val="TAC"/>
              <w:rPr>
                <w:lang w:eastAsia="zh-CN"/>
              </w:rPr>
            </w:pPr>
            <w:r>
              <w:rPr>
                <w:lang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324BD98C" w14:textId="77777777" w:rsidR="0001746A" w:rsidRDefault="0001746A" w:rsidP="00E2534D">
            <w:pPr>
              <w:pStyle w:val="TAC"/>
            </w:pPr>
            <w:r w:rsidRPr="003646DD">
              <w:rPr>
                <w:lang w:eastAsia="zh-CN"/>
              </w:rPr>
              <w:t>See CA_1A-1A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22E59CD0" w14:textId="77777777" w:rsidR="0001746A" w:rsidRDefault="0001746A" w:rsidP="00E2534D">
            <w:pPr>
              <w:pStyle w:val="TAC"/>
            </w:pPr>
            <w:r>
              <w:t>60</w:t>
            </w:r>
          </w:p>
        </w:tc>
        <w:tc>
          <w:tcPr>
            <w:tcW w:w="1286" w:type="dxa"/>
            <w:tcBorders>
              <w:top w:val="single" w:sz="4" w:space="0" w:color="auto"/>
              <w:left w:val="single" w:sz="4" w:space="0" w:color="auto"/>
              <w:bottom w:val="nil"/>
              <w:right w:val="single" w:sz="4" w:space="0" w:color="auto"/>
            </w:tcBorders>
            <w:vAlign w:val="center"/>
          </w:tcPr>
          <w:p w14:paraId="5DBD9FF1" w14:textId="77777777" w:rsidR="0001746A" w:rsidRDefault="0001746A" w:rsidP="00E2534D">
            <w:pPr>
              <w:pStyle w:val="TAC"/>
            </w:pPr>
            <w:r>
              <w:t>0</w:t>
            </w:r>
          </w:p>
        </w:tc>
      </w:tr>
      <w:tr w:rsidR="0001746A" w14:paraId="2D4D2548"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7C808138" w14:textId="77777777" w:rsidR="0001746A" w:rsidRDefault="0001746A" w:rsidP="00E2534D">
            <w:pPr>
              <w:pStyle w:val="TAC"/>
            </w:pPr>
          </w:p>
        </w:tc>
        <w:tc>
          <w:tcPr>
            <w:tcW w:w="1466" w:type="dxa"/>
            <w:tcBorders>
              <w:top w:val="nil"/>
              <w:left w:val="single" w:sz="4" w:space="0" w:color="auto"/>
              <w:bottom w:val="single" w:sz="4" w:space="0" w:color="auto"/>
              <w:right w:val="single" w:sz="4" w:space="0" w:color="auto"/>
            </w:tcBorders>
            <w:vAlign w:val="center"/>
          </w:tcPr>
          <w:p w14:paraId="68EA2B5D" w14:textId="77777777" w:rsidR="0001746A" w:rsidRDefault="0001746A" w:rsidP="00E2534D">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A8E8FE2" w14:textId="77777777" w:rsidR="0001746A" w:rsidRDefault="0001746A" w:rsidP="00E2534D">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4A32D00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63915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CC30B7" w14:textId="77777777" w:rsidR="0001746A" w:rsidRDefault="0001746A" w:rsidP="00E2534D">
            <w:pPr>
              <w:pStyle w:val="TAC"/>
            </w:pPr>
            <w:r w:rsidRPr="003646DD">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75C275" w14:textId="77777777" w:rsidR="0001746A" w:rsidRDefault="0001746A" w:rsidP="00E2534D">
            <w:pPr>
              <w:pStyle w:val="TAC"/>
            </w:pPr>
            <w:r w:rsidRPr="003646DD">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B1E495" w14:textId="77777777" w:rsidR="0001746A" w:rsidRDefault="0001746A" w:rsidP="00E2534D">
            <w:pPr>
              <w:pStyle w:val="TAC"/>
            </w:pPr>
            <w:r w:rsidRPr="003646DD">
              <w:t>Yes</w:t>
            </w:r>
          </w:p>
        </w:tc>
        <w:tc>
          <w:tcPr>
            <w:tcW w:w="586" w:type="dxa"/>
            <w:tcBorders>
              <w:top w:val="single" w:sz="4" w:space="0" w:color="auto"/>
              <w:left w:val="single" w:sz="4" w:space="0" w:color="auto"/>
              <w:bottom w:val="single" w:sz="4" w:space="0" w:color="auto"/>
              <w:right w:val="single" w:sz="4" w:space="0" w:color="auto"/>
            </w:tcBorders>
            <w:vAlign w:val="center"/>
          </w:tcPr>
          <w:p w14:paraId="2F9B1F6B" w14:textId="77777777" w:rsidR="0001746A" w:rsidRDefault="0001746A" w:rsidP="00E2534D">
            <w:pPr>
              <w:pStyle w:val="TAC"/>
            </w:pPr>
            <w:r w:rsidRPr="003646DD">
              <w:t>Yes</w:t>
            </w:r>
          </w:p>
        </w:tc>
        <w:tc>
          <w:tcPr>
            <w:tcW w:w="1187" w:type="dxa"/>
            <w:tcBorders>
              <w:top w:val="nil"/>
              <w:left w:val="single" w:sz="4" w:space="0" w:color="auto"/>
              <w:bottom w:val="single" w:sz="4" w:space="0" w:color="auto"/>
              <w:right w:val="single" w:sz="4" w:space="0" w:color="auto"/>
            </w:tcBorders>
            <w:vAlign w:val="center"/>
          </w:tcPr>
          <w:p w14:paraId="6D1105F0" w14:textId="77777777" w:rsidR="0001746A" w:rsidRDefault="0001746A" w:rsidP="00E2534D">
            <w:pPr>
              <w:pStyle w:val="TAC"/>
            </w:pPr>
          </w:p>
        </w:tc>
        <w:tc>
          <w:tcPr>
            <w:tcW w:w="1286" w:type="dxa"/>
            <w:tcBorders>
              <w:top w:val="nil"/>
              <w:left w:val="single" w:sz="4" w:space="0" w:color="auto"/>
              <w:bottom w:val="single" w:sz="4" w:space="0" w:color="auto"/>
              <w:right w:val="single" w:sz="4" w:space="0" w:color="auto"/>
            </w:tcBorders>
            <w:vAlign w:val="center"/>
          </w:tcPr>
          <w:p w14:paraId="411DBFA0" w14:textId="77777777" w:rsidR="0001746A" w:rsidRDefault="0001746A" w:rsidP="00E2534D">
            <w:pPr>
              <w:pStyle w:val="TAC"/>
            </w:pPr>
          </w:p>
        </w:tc>
      </w:tr>
      <w:tr w:rsidR="0001746A" w14:paraId="2D1A9333"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39C11ED" w14:textId="77777777" w:rsidR="0001746A" w:rsidRDefault="0001746A" w:rsidP="00E2534D">
            <w:pPr>
              <w:pStyle w:val="TAC"/>
            </w:pPr>
            <w:r>
              <w:t>CA_</w:t>
            </w:r>
            <w:r>
              <w:rPr>
                <w:lang w:eastAsia="zh-CN"/>
              </w:rPr>
              <w:t>1</w:t>
            </w:r>
            <w:r>
              <w:t>A-</w:t>
            </w:r>
            <w:r>
              <w:rPr>
                <w:lang w:eastAsia="zh-CN"/>
              </w:rPr>
              <w:t>3</w:t>
            </w:r>
            <w:r>
              <w:t>A-</w:t>
            </w:r>
            <w:r>
              <w:rPr>
                <w:lang w:eastAsia="zh-CN"/>
              </w:rPr>
              <w:t>3</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68719D" w14:textId="77777777" w:rsidR="0001746A" w:rsidRDefault="0001746A" w:rsidP="00E2534D">
            <w:pPr>
              <w:pStyle w:val="TAC"/>
            </w:pPr>
            <w:r>
              <w:rPr>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DB5692" w14:textId="77777777" w:rsidR="0001746A" w:rsidRDefault="0001746A" w:rsidP="00E2534D">
            <w:pPr>
              <w:pStyle w:val="TAC"/>
              <w:rPr>
                <w:lang w:eastAsia="zh-CN"/>
              </w:rPr>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1395044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D18DC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37F1EA"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487ED1"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35E57B" w14:textId="77777777" w:rsidR="0001746A" w:rsidRDefault="0001746A" w:rsidP="00E2534D">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B15316" w14:textId="77777777" w:rsidR="0001746A" w:rsidRDefault="0001746A" w:rsidP="00E2534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CD3DB2" w14:textId="77777777" w:rsidR="0001746A" w:rsidRDefault="0001746A"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C4B32C" w14:textId="77777777" w:rsidR="0001746A" w:rsidRDefault="0001746A" w:rsidP="00E2534D">
            <w:pPr>
              <w:pStyle w:val="TAC"/>
            </w:pPr>
            <w:r>
              <w:t>0</w:t>
            </w:r>
          </w:p>
        </w:tc>
      </w:tr>
      <w:tr w:rsidR="0001746A" w14:paraId="2AC9678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DDAE0"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2AAED"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342122" w14:textId="77777777" w:rsidR="0001746A" w:rsidRDefault="0001746A" w:rsidP="00E2534D">
            <w:pPr>
              <w:pStyle w:val="TAC"/>
              <w:rPr>
                <w:lang w:eastAsia="zh-CN"/>
              </w:rPr>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5E809CB" w14:textId="77777777" w:rsidR="0001746A" w:rsidRDefault="0001746A" w:rsidP="00E2534D">
            <w:pPr>
              <w:pStyle w:val="TAC"/>
              <w:rPr>
                <w:lang w:val="en-US"/>
              </w:rPr>
            </w:pPr>
            <w:r>
              <w:rPr>
                <w:lang w:eastAsia="zh-CN"/>
              </w:rPr>
              <w:t xml:space="preserve">See CA_3A-3A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C6E90"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A5E89" w14:textId="77777777" w:rsidR="0001746A" w:rsidRDefault="0001746A" w:rsidP="00E2534D">
            <w:pPr>
              <w:spacing w:after="0"/>
              <w:rPr>
                <w:rFonts w:ascii="Arial" w:hAnsi="Arial"/>
                <w:sz w:val="18"/>
              </w:rPr>
            </w:pPr>
          </w:p>
        </w:tc>
      </w:tr>
      <w:tr w:rsidR="0001746A" w14:paraId="592215DB"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B95F4B3" w14:textId="77777777" w:rsidR="0001746A" w:rsidRDefault="0001746A" w:rsidP="00E2534D">
            <w:pPr>
              <w:pStyle w:val="TAC"/>
            </w:pPr>
            <w:r>
              <w:t>CA_1A-1A-3A-3A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D92928" w14:textId="77777777" w:rsidR="0001746A" w:rsidRDefault="0001746A" w:rsidP="00E2534D">
            <w:pPr>
              <w:pStyle w:val="TAC"/>
              <w:rPr>
                <w:rFonts w:eastAsia="Calibri"/>
                <w:lang w:val="en-US"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0CAADD" w14:textId="77777777" w:rsidR="0001746A" w:rsidRDefault="0001746A" w:rsidP="00E2534D">
            <w:pPr>
              <w:pStyle w:val="TAC"/>
              <w:rPr>
                <w:rFonts w:eastAsia="Calibri"/>
                <w:lang w:val="en-US" w:eastAsia="ja-JP"/>
              </w:rPr>
            </w:pPr>
            <w:r>
              <w:rPr>
                <w:lang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103B720" w14:textId="77777777" w:rsidR="0001746A" w:rsidRDefault="0001746A" w:rsidP="00E2534D">
            <w:pPr>
              <w:pStyle w:val="TAC"/>
              <w:rPr>
                <w:rFonts w:eastAsia="Calibri"/>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953479" w14:textId="77777777" w:rsidR="0001746A" w:rsidRDefault="0001746A" w:rsidP="00E2534D">
            <w:pPr>
              <w:pStyle w:val="TAC"/>
              <w:rPr>
                <w:rFonts w:eastAsia="SimSu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0AC486" w14:textId="77777777" w:rsidR="0001746A" w:rsidRDefault="0001746A" w:rsidP="00E2534D">
            <w:pPr>
              <w:pStyle w:val="TAC"/>
            </w:pPr>
            <w:r>
              <w:t>0</w:t>
            </w:r>
          </w:p>
        </w:tc>
      </w:tr>
      <w:tr w:rsidR="0001746A" w14:paraId="348AE55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AD4FD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CF0C8" w14:textId="77777777" w:rsidR="0001746A" w:rsidRDefault="0001746A" w:rsidP="00E2534D">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0DDDEE" w14:textId="77777777" w:rsidR="0001746A" w:rsidRDefault="0001746A" w:rsidP="00E2534D">
            <w:pPr>
              <w:pStyle w:val="TAC"/>
              <w:rPr>
                <w:rFonts w:eastAsia="Calibri"/>
                <w:lang w:val="en-US" w:eastAsia="ja-JP"/>
              </w:rPr>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C07D2EB" w14:textId="77777777" w:rsidR="0001746A" w:rsidRDefault="0001746A" w:rsidP="00E2534D">
            <w:pPr>
              <w:pStyle w:val="TAC"/>
              <w:rPr>
                <w:rFonts w:eastAsia="Calibri"/>
                <w:lang w:val="en-US"/>
              </w:rPr>
            </w:pPr>
            <w:r>
              <w:rPr>
                <w:lang w:eastAsia="zh-CN"/>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36AF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A9D21" w14:textId="77777777" w:rsidR="0001746A" w:rsidRDefault="0001746A" w:rsidP="00E2534D">
            <w:pPr>
              <w:spacing w:after="0"/>
              <w:rPr>
                <w:rFonts w:ascii="Arial" w:hAnsi="Arial"/>
                <w:sz w:val="18"/>
              </w:rPr>
            </w:pPr>
          </w:p>
        </w:tc>
      </w:tr>
      <w:tr w:rsidR="0001746A" w14:paraId="55F0F31E"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F8BFE3C" w14:textId="77777777" w:rsidR="0001746A" w:rsidRDefault="0001746A" w:rsidP="00E2534D">
            <w:pPr>
              <w:pStyle w:val="TAC"/>
              <w:rPr>
                <w:rFonts w:eastAsia="SimSun"/>
              </w:rPr>
            </w:pPr>
            <w:r>
              <w:rPr>
                <w:rFonts w:eastAsia="Calibri"/>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Pr>
                  <w:rFonts w:eastAsia="Calibri"/>
                  <w:lang w:val="en-US"/>
                </w:rPr>
                <w:t>1A</w:t>
              </w:r>
            </w:smartTag>
            <w:r>
              <w:rPr>
                <w:rFonts w:eastAsia="Calibri"/>
                <w:lang w:val="en-US"/>
              </w:rPr>
              <w:t>-</w:t>
            </w:r>
            <w:r>
              <w:rPr>
                <w:rFonts w:eastAsia="Calibri"/>
                <w:lang w:val="en-US" w:eastAsia="ja-JP"/>
              </w:rPr>
              <w:t>3</w:t>
            </w:r>
            <w:r>
              <w:rPr>
                <w:rFonts w:eastAsia="Calibri"/>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A52B46" w14:textId="77777777" w:rsidR="0001746A" w:rsidRDefault="0001746A" w:rsidP="00E2534D">
            <w:pPr>
              <w:pStyle w:val="TAC"/>
              <w:rPr>
                <w:rFonts w:eastAsia="Calibri"/>
                <w:lang w:val="en-US" w:eastAsia="ja-JP"/>
              </w:rPr>
            </w:pPr>
            <w:r>
              <w:rPr>
                <w:lang w:eastAsia="ja-JP"/>
              </w:rPr>
              <w:t>CA_1A-3A,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79F05A" w14:textId="77777777" w:rsidR="0001746A" w:rsidRDefault="0001746A" w:rsidP="00E2534D">
            <w:pPr>
              <w:pStyle w:val="TAC"/>
              <w:rPr>
                <w:rFonts w:eastAsia="Calibri"/>
                <w:lang w:val="en-US" w:eastAsia="ja-JP"/>
              </w:rPr>
            </w:pPr>
            <w:r>
              <w:rPr>
                <w:rFonts w:eastAsia="Calibri"/>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80670F4" w14:textId="77777777" w:rsidR="0001746A" w:rsidRDefault="0001746A" w:rsidP="00E2534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2A282CB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473314" w14:textId="77777777" w:rsidR="0001746A" w:rsidRDefault="0001746A" w:rsidP="00E2534D">
            <w:pPr>
              <w:pStyle w:val="TAC"/>
              <w:rPr>
                <w:rFonts w:eastAsia="Calibri"/>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7F699E" w14:textId="77777777" w:rsidR="0001746A" w:rsidRDefault="0001746A" w:rsidP="00E2534D">
            <w:pPr>
              <w:pStyle w:val="TAC"/>
              <w:rPr>
                <w:rFonts w:eastAsia="Calibri"/>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03CD0F" w14:textId="77777777" w:rsidR="0001746A" w:rsidRDefault="0001746A" w:rsidP="00E2534D">
            <w:pPr>
              <w:pStyle w:val="TAC"/>
              <w:rPr>
                <w:rFonts w:eastAsia="Calibri"/>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DE7931" w14:textId="77777777" w:rsidR="0001746A" w:rsidRDefault="0001746A" w:rsidP="00E2534D">
            <w:pPr>
              <w:pStyle w:val="TAC"/>
              <w:rPr>
                <w:rFonts w:eastAsia="Calibri"/>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DBFDE1" w14:textId="77777777" w:rsidR="0001746A" w:rsidRDefault="0001746A" w:rsidP="00E2534D">
            <w:pPr>
              <w:pStyle w:val="TAC"/>
              <w:rPr>
                <w:rFonts w:eastAsia="SimSu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A7799B" w14:textId="77777777" w:rsidR="0001746A" w:rsidRDefault="0001746A" w:rsidP="00E2534D">
            <w:pPr>
              <w:pStyle w:val="TAC"/>
            </w:pPr>
            <w:r>
              <w:t>0</w:t>
            </w:r>
          </w:p>
        </w:tc>
      </w:tr>
      <w:tr w:rsidR="0001746A" w14:paraId="3D88102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ABAE80"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22DDB" w14:textId="77777777" w:rsidR="0001746A" w:rsidRDefault="0001746A" w:rsidP="00E2534D">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B5FDBA" w14:textId="77777777" w:rsidR="0001746A" w:rsidRDefault="0001746A" w:rsidP="00E2534D">
            <w:pPr>
              <w:pStyle w:val="TAC"/>
              <w:rPr>
                <w:rFonts w:eastAsia="Calibri"/>
                <w:lang w:val="en-US" w:eastAsia="ja-JP"/>
              </w:rPr>
            </w:pPr>
            <w:r>
              <w:rPr>
                <w:rFonts w:eastAsia="Calibri"/>
                <w:lang w:val="en-US"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FD3BA3C" w14:textId="77777777" w:rsidR="0001746A" w:rsidRDefault="0001746A" w:rsidP="00E2534D">
            <w:pPr>
              <w:pStyle w:val="TAC"/>
              <w:rPr>
                <w:rFonts w:eastAsia="Calibri"/>
                <w:lang w:val="en-US"/>
              </w:rPr>
            </w:pPr>
            <w:r>
              <w:rPr>
                <w:lang w:val="en-US"/>
              </w:rPr>
              <w:t xml:space="preserve">See CA_3C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C7EB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51F8D" w14:textId="77777777" w:rsidR="0001746A" w:rsidRDefault="0001746A" w:rsidP="00E2534D">
            <w:pPr>
              <w:spacing w:after="0"/>
              <w:rPr>
                <w:rFonts w:ascii="Arial" w:hAnsi="Arial"/>
                <w:sz w:val="18"/>
              </w:rPr>
            </w:pPr>
          </w:p>
        </w:tc>
      </w:tr>
      <w:tr w:rsidR="0001746A" w14:paraId="2947F6A4"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7DFACC3" w14:textId="77777777" w:rsidR="0001746A" w:rsidRDefault="0001746A" w:rsidP="00E2534D">
            <w:pPr>
              <w:pStyle w:val="TAC"/>
              <w:rPr>
                <w:rFonts w:eastAsia="SimSun"/>
              </w:rPr>
            </w:pPr>
            <w:r>
              <w:t>CA_1A-1A-3C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F38876" w14:textId="77777777" w:rsidR="0001746A" w:rsidRDefault="0001746A" w:rsidP="00E2534D">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C6E59D" w14:textId="77777777" w:rsidR="0001746A" w:rsidRDefault="0001746A" w:rsidP="00E2534D">
            <w:pPr>
              <w:pStyle w:val="TAC"/>
            </w:pPr>
            <w: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863B492" w14:textId="77777777" w:rsidR="0001746A" w:rsidRDefault="0001746A" w:rsidP="00E2534D">
            <w:pPr>
              <w:pStyle w:val="TAC"/>
              <w:rPr>
                <w:lang w:eastAsia="zh-CN"/>
              </w:rPr>
            </w:pPr>
            <w:r>
              <w:t>See CA_1A-1</w:t>
            </w:r>
            <w:r>
              <w:rPr>
                <w:szCs w:val="18"/>
              </w:rPr>
              <w:t xml:space="preserve">A Bandwidth Combination Set 0 in </w:t>
            </w:r>
            <w:r>
              <w:t xml:space="preserve">the Table </w:t>
            </w:r>
            <w:r>
              <w:rPr>
                <w:lang w:eastAsia="zh-CN"/>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12F452" w14:textId="77777777" w:rsidR="0001746A" w:rsidRDefault="0001746A"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33B8DE" w14:textId="77777777" w:rsidR="0001746A" w:rsidRDefault="0001746A" w:rsidP="00E2534D">
            <w:pPr>
              <w:pStyle w:val="TAC"/>
            </w:pPr>
            <w:r>
              <w:t>0</w:t>
            </w:r>
          </w:p>
        </w:tc>
      </w:tr>
      <w:tr w:rsidR="0001746A" w14:paraId="4B87528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DAAD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F31CD"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C65472" w14:textId="77777777" w:rsidR="0001746A" w:rsidRDefault="0001746A" w:rsidP="00E2534D">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BA2847D" w14:textId="77777777" w:rsidR="0001746A" w:rsidRDefault="0001746A" w:rsidP="00E2534D">
            <w:pPr>
              <w:pStyle w:val="TAC"/>
              <w:rPr>
                <w:lang w:eastAsia="zh-CN"/>
              </w:rPr>
            </w:pPr>
            <w:r>
              <w:t xml:space="preserve">See CA_3C Bandwidth combination set 0 in Table </w:t>
            </w:r>
            <w:bookmarkStart w:id="6" w:name="OLE_LINK25"/>
            <w:bookmarkStart w:id="7" w:name="OLE_LINK24"/>
            <w:r>
              <w:t>5.6A.1-1</w:t>
            </w:r>
            <w:bookmarkEnd w:id="6"/>
            <w:bookmarkEnd w:id="7"/>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1788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A2AC3" w14:textId="77777777" w:rsidR="0001746A" w:rsidRDefault="0001746A" w:rsidP="00E2534D">
            <w:pPr>
              <w:spacing w:after="0"/>
              <w:rPr>
                <w:rFonts w:ascii="Arial" w:hAnsi="Arial"/>
                <w:sz w:val="18"/>
              </w:rPr>
            </w:pPr>
          </w:p>
        </w:tc>
      </w:tr>
      <w:tr w:rsidR="0001746A" w14:paraId="57ADDFC2"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1750CA3" w14:textId="77777777" w:rsidR="0001746A" w:rsidRDefault="0001746A" w:rsidP="00E2534D">
            <w:pPr>
              <w:pStyle w:val="TAC"/>
            </w:pPr>
            <w:r>
              <w:t>CA_</w:t>
            </w:r>
            <w:smartTag w:uri="urn:schemas-microsoft-com:office:smarttags" w:element="chmetcnv">
              <w:smartTagPr>
                <w:attr w:name="UnitName" w:val="a"/>
                <w:attr w:name="SourceValue" w:val="1"/>
                <w:attr w:name="HasSpace" w:val="False"/>
                <w:attr w:name="Negative" w:val="False"/>
                <w:attr w:name="NumberType" w:val="1"/>
                <w:attr w:name="TCSC" w:val="0"/>
              </w:smartTagPr>
              <w:r>
                <w:t>1A</w:t>
              </w:r>
            </w:smartTag>
            <w:smartTag w:uri="urn:schemas-microsoft-com:office:smarttags" w:element="chmetcnv">
              <w:smartTagPr>
                <w:attr w:name="UnitName" w:val="a"/>
                <w:attr w:name="SourceValue" w:val="5"/>
                <w:attr w:name="HasSpace" w:val="False"/>
                <w:attr w:name="Negative" w:val="True"/>
                <w:attr w:name="NumberType" w:val="1"/>
                <w:attr w:name="TCSC" w:val="0"/>
              </w:smartTagPr>
              <w:r>
                <w:t>-5A</w:t>
              </w:r>
            </w:smartTag>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7280AA" w14:textId="77777777" w:rsidR="0001746A" w:rsidRDefault="0001746A" w:rsidP="00E2534D">
            <w:pPr>
              <w:pStyle w:val="TAC"/>
            </w:pPr>
            <w:r>
              <w:t>CA_1A-5A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BEBD1F" w14:textId="77777777" w:rsidR="0001746A" w:rsidRDefault="0001746A" w:rsidP="00E2534D">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396A0D0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838DC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E3E8C2"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653AEA"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91CDB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8DD3DA"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051B08" w14:textId="77777777" w:rsidR="0001746A" w:rsidRDefault="0001746A" w:rsidP="00E2534D">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EAA44D" w14:textId="77777777" w:rsidR="0001746A" w:rsidRDefault="0001746A" w:rsidP="00E2534D">
            <w:pPr>
              <w:pStyle w:val="TAC"/>
            </w:pPr>
            <w:r>
              <w:t>0</w:t>
            </w:r>
          </w:p>
        </w:tc>
      </w:tr>
      <w:tr w:rsidR="0001746A" w14:paraId="1668011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E01BF"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5E848"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ED0193" w14:textId="77777777" w:rsidR="0001746A" w:rsidRDefault="0001746A" w:rsidP="00E2534D">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4662421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8D3B9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3449FA"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06DD27"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5EF92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8870A2"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5C42E"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3DD91" w14:textId="77777777" w:rsidR="0001746A" w:rsidRDefault="0001746A" w:rsidP="00E2534D">
            <w:pPr>
              <w:spacing w:after="0"/>
              <w:rPr>
                <w:rFonts w:ascii="Arial" w:hAnsi="Arial"/>
                <w:sz w:val="18"/>
              </w:rPr>
            </w:pPr>
          </w:p>
        </w:tc>
      </w:tr>
      <w:tr w:rsidR="0001746A" w14:paraId="595CAE4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F455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42753"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355346" w14:textId="77777777" w:rsidR="0001746A" w:rsidRDefault="0001746A" w:rsidP="00E2534D">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5AC8802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E8CB8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D3F950"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107004"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A63054"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98EF6B"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259ABC" w14:textId="77777777" w:rsidR="0001746A" w:rsidRDefault="0001746A"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AE0759" w14:textId="77777777" w:rsidR="0001746A" w:rsidRDefault="0001746A" w:rsidP="00E2534D">
            <w:pPr>
              <w:pStyle w:val="TAC"/>
            </w:pPr>
            <w:r>
              <w:t>1</w:t>
            </w:r>
          </w:p>
        </w:tc>
      </w:tr>
      <w:tr w:rsidR="0001746A" w14:paraId="0409B46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6EEE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7D93A"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356096" w14:textId="77777777" w:rsidR="0001746A" w:rsidRDefault="0001746A" w:rsidP="00E2534D">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0BC71E2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DC98D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DFF4F9"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C5ED50"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2E15B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04E147"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35708"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E99A8" w14:textId="77777777" w:rsidR="0001746A" w:rsidRDefault="0001746A" w:rsidP="00E2534D">
            <w:pPr>
              <w:spacing w:after="0"/>
              <w:rPr>
                <w:rFonts w:ascii="Arial" w:hAnsi="Arial"/>
                <w:sz w:val="18"/>
              </w:rPr>
            </w:pPr>
          </w:p>
        </w:tc>
      </w:tr>
      <w:tr w:rsidR="0001746A" w14:paraId="2D59A98E"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3598166" w14:textId="77777777" w:rsidR="0001746A" w:rsidRDefault="0001746A" w:rsidP="00E2534D">
            <w:pPr>
              <w:pStyle w:val="TAC"/>
            </w:pPr>
            <w:r>
              <w:rPr>
                <w:rFonts w:eastAsia="Malgun Gothic"/>
                <w:lang w:val="en-US"/>
              </w:rPr>
              <w:t>CA_</w:t>
            </w:r>
            <w:r>
              <w:rPr>
                <w:lang w:val="en-US" w:eastAsia="zh-CN"/>
              </w:rPr>
              <w:t>1A</w:t>
            </w:r>
            <w:r>
              <w:rPr>
                <w:rFonts w:eastAsia="Malgun Gothic"/>
                <w:lang w:val="en-US"/>
              </w:rPr>
              <w:t>-</w:t>
            </w:r>
            <w:r>
              <w:rPr>
                <w:lang w:val="en-US" w:eastAsia="zh-CN"/>
              </w:rPr>
              <w:t>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C5D437" w14:textId="77777777" w:rsidR="0001746A" w:rsidRDefault="0001746A" w:rsidP="00E2534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6AF143" w14:textId="77777777" w:rsidR="0001746A" w:rsidRDefault="0001746A" w:rsidP="00E2534D">
            <w:pPr>
              <w:pStyle w:val="TAC"/>
            </w:pPr>
            <w: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4B6626C" w14:textId="77777777" w:rsidR="0001746A" w:rsidRDefault="0001746A" w:rsidP="00E2534D">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EA7CDC" w14:textId="77777777" w:rsidR="0001746A" w:rsidRDefault="0001746A" w:rsidP="00E2534D">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C4E388" w14:textId="77777777" w:rsidR="0001746A" w:rsidRDefault="0001746A" w:rsidP="00E2534D">
            <w:pPr>
              <w:pStyle w:val="TAC"/>
            </w:pPr>
            <w:r>
              <w:rPr>
                <w:lang w:eastAsia="zh-CN"/>
              </w:rPr>
              <w:t>0</w:t>
            </w:r>
          </w:p>
        </w:tc>
      </w:tr>
      <w:tr w:rsidR="0001746A" w14:paraId="1AEA894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A7B8F"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30805"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879750" w14:textId="77777777" w:rsidR="0001746A" w:rsidRDefault="0001746A" w:rsidP="00E2534D">
            <w:pPr>
              <w:pStyle w:val="TAC"/>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0BC4965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C7EC2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BC8E7C"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B2E27E"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A7E58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1C1E5E"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5BED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6E48A" w14:textId="77777777" w:rsidR="0001746A" w:rsidRDefault="0001746A" w:rsidP="00E2534D">
            <w:pPr>
              <w:spacing w:after="0"/>
              <w:rPr>
                <w:rFonts w:ascii="Arial" w:hAnsi="Arial"/>
                <w:sz w:val="18"/>
              </w:rPr>
            </w:pPr>
          </w:p>
        </w:tc>
      </w:tr>
      <w:tr w:rsidR="0001746A" w14:paraId="23173A5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2A242E3" w14:textId="77777777" w:rsidR="0001746A" w:rsidRDefault="0001746A" w:rsidP="00E2534D">
            <w:pPr>
              <w:pStyle w:val="TAC"/>
            </w:pPr>
            <w:r>
              <w:rPr>
                <w:lang w:eastAsia="zh-CN"/>
              </w:rPr>
              <w:t>CA_1C-5A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ECD83B" w14:textId="77777777" w:rsidR="0001746A" w:rsidRDefault="0001746A" w:rsidP="00E2534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301A23" w14:textId="77777777" w:rsidR="0001746A" w:rsidRDefault="0001746A" w:rsidP="00E2534D">
            <w:pPr>
              <w:pStyle w:val="TAC"/>
            </w:pPr>
            <w:r>
              <w:rPr>
                <w:lang w:val="en-US"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2678E39" w14:textId="77777777" w:rsidR="0001746A" w:rsidRDefault="0001746A" w:rsidP="00E2534D">
            <w:pPr>
              <w:pStyle w:val="TAC"/>
            </w:pPr>
            <w:r>
              <w:rPr>
                <w:lang w:eastAsia="zh-CN"/>
              </w:rPr>
              <w:t>See CA_1C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C814EC" w14:textId="77777777" w:rsidR="0001746A" w:rsidRDefault="0001746A" w:rsidP="00E2534D">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D77102" w14:textId="77777777" w:rsidR="0001746A" w:rsidRDefault="0001746A" w:rsidP="00E2534D">
            <w:pPr>
              <w:pStyle w:val="TAC"/>
            </w:pPr>
            <w:r>
              <w:rPr>
                <w:lang w:eastAsia="zh-CN"/>
              </w:rPr>
              <w:t>0</w:t>
            </w:r>
          </w:p>
        </w:tc>
      </w:tr>
      <w:tr w:rsidR="0001746A" w14:paraId="5BBEBA3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4C7B5"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E50E2" w14:textId="77777777" w:rsidR="0001746A" w:rsidRDefault="0001746A" w:rsidP="00E2534D">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41B7AF" w14:textId="77777777" w:rsidR="0001746A" w:rsidRDefault="0001746A" w:rsidP="00E2534D">
            <w:pPr>
              <w:pStyle w:val="TAC"/>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4330764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36B3D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9D6F4F" w14:textId="77777777" w:rsidR="0001746A" w:rsidRDefault="0001746A"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C3F261" w14:textId="77777777" w:rsidR="0001746A" w:rsidRDefault="0001746A"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36546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517D43"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F5EDC"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710DD" w14:textId="77777777" w:rsidR="0001746A" w:rsidRDefault="0001746A" w:rsidP="00E2534D">
            <w:pPr>
              <w:pStyle w:val="TAC"/>
            </w:pPr>
          </w:p>
        </w:tc>
      </w:tr>
      <w:tr w:rsidR="0001746A" w14:paraId="510837D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EF99D5A" w14:textId="77777777" w:rsidR="0001746A" w:rsidRDefault="0001746A" w:rsidP="00E2534D">
            <w:pPr>
              <w:pStyle w:val="TAC"/>
            </w:pPr>
            <w:r>
              <w:t>CA_1A-7A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165E57" w14:textId="77777777" w:rsidR="0001746A" w:rsidRDefault="0001746A" w:rsidP="00E2534D">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2DDE83" w14:textId="77777777" w:rsidR="0001746A" w:rsidRDefault="0001746A" w:rsidP="00E2534D">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0CBE163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661E0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9AF6A5"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F4D468"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858A06"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0CE5C3"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D76505" w14:textId="77777777" w:rsidR="0001746A" w:rsidRDefault="0001746A"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4B6254" w14:textId="77777777" w:rsidR="0001746A" w:rsidRDefault="0001746A" w:rsidP="00E2534D">
            <w:pPr>
              <w:pStyle w:val="TAC"/>
            </w:pPr>
            <w:r>
              <w:t>0</w:t>
            </w:r>
          </w:p>
        </w:tc>
      </w:tr>
      <w:tr w:rsidR="0001746A" w14:paraId="1989858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52E861"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9B0B2" w14:textId="77777777" w:rsidR="0001746A" w:rsidRDefault="0001746A"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EC863D" w14:textId="77777777" w:rsidR="0001746A" w:rsidRDefault="0001746A" w:rsidP="00E2534D">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42E6A96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FCB23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4D1EB3"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9FA081"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DD48C9"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3E0B48"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38ED7"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BA519" w14:textId="77777777" w:rsidR="0001746A" w:rsidRDefault="0001746A" w:rsidP="00E2534D">
            <w:pPr>
              <w:pStyle w:val="TAC"/>
            </w:pPr>
          </w:p>
        </w:tc>
      </w:tr>
      <w:tr w:rsidR="0001746A" w14:paraId="45CC210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35C09"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EABA0" w14:textId="77777777" w:rsidR="0001746A" w:rsidRDefault="0001746A"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8AD13F" w14:textId="77777777" w:rsidR="0001746A" w:rsidRDefault="0001746A" w:rsidP="00E2534D">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1C8A399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D0890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24F72E"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2B7773"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926B83"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3380A4"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DAFDC0" w14:textId="77777777" w:rsidR="0001746A" w:rsidRDefault="0001746A" w:rsidP="00E2534D">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459759" w14:textId="77777777" w:rsidR="0001746A" w:rsidRDefault="0001746A" w:rsidP="00E2534D">
            <w:pPr>
              <w:pStyle w:val="TAC"/>
            </w:pPr>
            <w:r>
              <w:rPr>
                <w:lang w:val="en-US"/>
              </w:rPr>
              <w:t>1</w:t>
            </w:r>
          </w:p>
        </w:tc>
      </w:tr>
      <w:tr w:rsidR="0001746A" w14:paraId="22A8D3A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CC2E5"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D967F"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334EAB" w14:textId="77777777" w:rsidR="0001746A" w:rsidRDefault="0001746A" w:rsidP="00E2534D">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5F5DC95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02ED6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5B0CA6"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00E990"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0D080F"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FB23FA"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029D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1752B" w14:textId="77777777" w:rsidR="0001746A" w:rsidRDefault="0001746A" w:rsidP="00E2534D">
            <w:pPr>
              <w:spacing w:after="0"/>
              <w:rPr>
                <w:rFonts w:ascii="Arial" w:hAnsi="Arial"/>
                <w:sz w:val="18"/>
              </w:rPr>
            </w:pPr>
          </w:p>
        </w:tc>
      </w:tr>
      <w:tr w:rsidR="0001746A" w14:paraId="6BF37988"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41CC9020" w14:textId="77777777" w:rsidR="0001746A" w:rsidRDefault="0001746A" w:rsidP="00E2534D">
            <w:pPr>
              <w:pStyle w:val="TAC"/>
            </w:pPr>
            <w:r>
              <w:lastRenderedPageBreak/>
              <w:t>CA_</w:t>
            </w:r>
            <w:r>
              <w:rPr>
                <w:lang w:eastAsia="zh-CN"/>
              </w:rPr>
              <w:t>1</w:t>
            </w:r>
            <w:r>
              <w:t>A-</w:t>
            </w:r>
            <w:r>
              <w:rPr>
                <w:lang w:eastAsia="zh-CN"/>
              </w:rPr>
              <w:t>7</w:t>
            </w:r>
            <w:r>
              <w:t>A-</w:t>
            </w:r>
            <w:r>
              <w:rPr>
                <w:lang w:eastAsia="zh-CN"/>
              </w:rPr>
              <w:t>7</w:t>
            </w:r>
            <w:r>
              <w:t>A</w:t>
            </w:r>
          </w:p>
        </w:tc>
        <w:tc>
          <w:tcPr>
            <w:tcW w:w="1466" w:type="dxa"/>
            <w:tcBorders>
              <w:top w:val="single" w:sz="4" w:space="0" w:color="auto"/>
              <w:left w:val="single" w:sz="4" w:space="0" w:color="auto"/>
              <w:bottom w:val="nil"/>
              <w:right w:val="single" w:sz="4" w:space="0" w:color="auto"/>
            </w:tcBorders>
            <w:vAlign w:val="center"/>
            <w:hideMark/>
          </w:tcPr>
          <w:p w14:paraId="5FC1E906" w14:textId="77777777" w:rsidR="0001746A" w:rsidRDefault="0001746A" w:rsidP="00E2534D">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157D5F" w14:textId="77777777" w:rsidR="0001746A" w:rsidRDefault="0001746A" w:rsidP="00E2534D">
            <w:pPr>
              <w:pStyle w:val="TAC"/>
              <w:rPr>
                <w:lang w:eastAsia="zh-CN"/>
              </w:rPr>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2C77787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54FD4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84EE99"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C235C8"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95F719" w14:textId="77777777" w:rsidR="0001746A" w:rsidRDefault="0001746A" w:rsidP="00E2534D">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3551D3" w14:textId="77777777" w:rsidR="0001746A" w:rsidRDefault="0001746A" w:rsidP="00E2534D">
            <w:pPr>
              <w:pStyle w:val="TAC"/>
              <w:rPr>
                <w:lang w:val="en-US"/>
              </w:rPr>
            </w:pPr>
            <w:r>
              <w:t>Yes</w:t>
            </w:r>
          </w:p>
        </w:tc>
        <w:tc>
          <w:tcPr>
            <w:tcW w:w="1187" w:type="dxa"/>
            <w:tcBorders>
              <w:top w:val="single" w:sz="4" w:space="0" w:color="auto"/>
              <w:left w:val="single" w:sz="4" w:space="0" w:color="auto"/>
              <w:bottom w:val="nil"/>
              <w:right w:val="single" w:sz="4" w:space="0" w:color="auto"/>
            </w:tcBorders>
            <w:vAlign w:val="center"/>
            <w:hideMark/>
          </w:tcPr>
          <w:p w14:paraId="4490DA07" w14:textId="77777777" w:rsidR="0001746A" w:rsidRDefault="0001746A" w:rsidP="00E2534D">
            <w:pPr>
              <w:pStyle w:val="TAC"/>
            </w:pPr>
            <w:r>
              <w:t>60</w:t>
            </w:r>
          </w:p>
        </w:tc>
        <w:tc>
          <w:tcPr>
            <w:tcW w:w="1286" w:type="dxa"/>
            <w:tcBorders>
              <w:top w:val="single" w:sz="4" w:space="0" w:color="auto"/>
              <w:left w:val="single" w:sz="4" w:space="0" w:color="auto"/>
              <w:bottom w:val="nil"/>
              <w:right w:val="single" w:sz="4" w:space="0" w:color="auto"/>
            </w:tcBorders>
            <w:vAlign w:val="center"/>
            <w:hideMark/>
          </w:tcPr>
          <w:p w14:paraId="0409183C" w14:textId="77777777" w:rsidR="0001746A" w:rsidRDefault="0001746A" w:rsidP="00E2534D">
            <w:pPr>
              <w:pStyle w:val="TAC"/>
            </w:pPr>
            <w:r>
              <w:t>0</w:t>
            </w:r>
          </w:p>
        </w:tc>
      </w:tr>
      <w:tr w:rsidR="0001746A" w14:paraId="7741EC84" w14:textId="77777777" w:rsidTr="00E2534D">
        <w:trPr>
          <w:trHeight w:val="223"/>
          <w:jc w:val="center"/>
        </w:trPr>
        <w:tc>
          <w:tcPr>
            <w:tcW w:w="0" w:type="auto"/>
            <w:tcBorders>
              <w:top w:val="nil"/>
              <w:left w:val="single" w:sz="4" w:space="0" w:color="auto"/>
              <w:bottom w:val="nil"/>
              <w:right w:val="single" w:sz="4" w:space="0" w:color="auto"/>
            </w:tcBorders>
            <w:vAlign w:val="center"/>
            <w:hideMark/>
          </w:tcPr>
          <w:p w14:paraId="768A3809" w14:textId="77777777" w:rsidR="0001746A" w:rsidRDefault="0001746A" w:rsidP="00E2534D">
            <w:pPr>
              <w:pStyle w:val="TAC"/>
            </w:pPr>
          </w:p>
        </w:tc>
        <w:tc>
          <w:tcPr>
            <w:tcW w:w="0" w:type="auto"/>
            <w:tcBorders>
              <w:top w:val="nil"/>
              <w:left w:val="single" w:sz="4" w:space="0" w:color="auto"/>
              <w:bottom w:val="nil"/>
              <w:right w:val="single" w:sz="4" w:space="0" w:color="auto"/>
            </w:tcBorders>
            <w:vAlign w:val="center"/>
            <w:hideMark/>
          </w:tcPr>
          <w:p w14:paraId="2F94A52F" w14:textId="77777777" w:rsidR="0001746A" w:rsidRDefault="0001746A"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91D5E9" w14:textId="77777777" w:rsidR="0001746A" w:rsidRDefault="0001746A" w:rsidP="00E2534D">
            <w:pPr>
              <w:pStyle w:val="TAC"/>
              <w:rPr>
                <w:lang w:eastAsia="zh-CN"/>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9C843AF" w14:textId="77777777" w:rsidR="0001746A" w:rsidRDefault="0001746A" w:rsidP="00E2534D">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tcBorders>
              <w:top w:val="nil"/>
              <w:left w:val="single" w:sz="4" w:space="0" w:color="auto"/>
              <w:bottom w:val="single" w:sz="4" w:space="0" w:color="auto"/>
              <w:right w:val="single" w:sz="4" w:space="0" w:color="auto"/>
            </w:tcBorders>
            <w:vAlign w:val="center"/>
            <w:hideMark/>
          </w:tcPr>
          <w:p w14:paraId="32D943C0" w14:textId="77777777" w:rsidR="0001746A" w:rsidRDefault="0001746A" w:rsidP="00E2534D">
            <w:pPr>
              <w:pStyle w:val="TAC"/>
            </w:pPr>
          </w:p>
        </w:tc>
        <w:tc>
          <w:tcPr>
            <w:tcW w:w="0" w:type="auto"/>
            <w:tcBorders>
              <w:top w:val="nil"/>
              <w:left w:val="single" w:sz="4" w:space="0" w:color="auto"/>
              <w:bottom w:val="single" w:sz="4" w:space="0" w:color="auto"/>
              <w:right w:val="single" w:sz="4" w:space="0" w:color="auto"/>
            </w:tcBorders>
            <w:vAlign w:val="center"/>
            <w:hideMark/>
          </w:tcPr>
          <w:p w14:paraId="5408F8E9" w14:textId="77777777" w:rsidR="0001746A" w:rsidRDefault="0001746A" w:rsidP="00E2534D">
            <w:pPr>
              <w:pStyle w:val="TAC"/>
            </w:pPr>
          </w:p>
        </w:tc>
      </w:tr>
      <w:tr w:rsidR="0001746A" w14:paraId="5C7539B9" w14:textId="77777777" w:rsidTr="00E2534D">
        <w:trPr>
          <w:trHeight w:val="243"/>
          <w:jc w:val="center"/>
        </w:trPr>
        <w:tc>
          <w:tcPr>
            <w:tcW w:w="0" w:type="auto"/>
            <w:tcBorders>
              <w:top w:val="nil"/>
              <w:left w:val="single" w:sz="4" w:space="0" w:color="auto"/>
              <w:bottom w:val="nil"/>
              <w:right w:val="single" w:sz="4" w:space="0" w:color="auto"/>
            </w:tcBorders>
            <w:vAlign w:val="center"/>
            <w:hideMark/>
          </w:tcPr>
          <w:p w14:paraId="371B770B" w14:textId="77777777" w:rsidR="0001746A" w:rsidRDefault="0001746A" w:rsidP="00E2534D">
            <w:pPr>
              <w:pStyle w:val="TAC"/>
            </w:pPr>
          </w:p>
        </w:tc>
        <w:tc>
          <w:tcPr>
            <w:tcW w:w="1466" w:type="dxa"/>
            <w:tcBorders>
              <w:top w:val="nil"/>
              <w:left w:val="single" w:sz="4" w:space="0" w:color="auto"/>
              <w:bottom w:val="nil"/>
              <w:right w:val="single" w:sz="4" w:space="0" w:color="auto"/>
            </w:tcBorders>
            <w:vAlign w:val="center"/>
            <w:hideMark/>
          </w:tcPr>
          <w:p w14:paraId="33B2BAD6" w14:textId="77777777" w:rsidR="0001746A" w:rsidRDefault="0001746A" w:rsidP="00E2534D">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B67569" w14:textId="77777777" w:rsidR="0001746A" w:rsidRDefault="0001746A" w:rsidP="00E2534D">
            <w:pPr>
              <w:pStyle w:val="TAC"/>
              <w:rPr>
                <w:lang w:eastAsia="zh-CN"/>
              </w:rPr>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74C33CE5" w14:textId="77777777" w:rsidR="0001746A" w:rsidRDefault="0001746A" w:rsidP="00E2534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0411C9" w14:textId="77777777" w:rsidR="0001746A" w:rsidRDefault="0001746A" w:rsidP="00E2534D">
            <w:pPr>
              <w:pStyle w:val="TAC"/>
              <w:rPr>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142AF169" w14:textId="77777777" w:rsidR="0001746A" w:rsidRDefault="0001746A" w:rsidP="00E2534D">
            <w:pPr>
              <w:pStyle w:val="TAC"/>
              <w:rPr>
                <w:lang w:eastAsia="zh-CN"/>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4E7C151F" w14:textId="77777777" w:rsidR="0001746A" w:rsidRDefault="0001746A" w:rsidP="00E2534D">
            <w:pPr>
              <w:pStyle w:val="TAC"/>
              <w:rPr>
                <w:lang w:eastAsia="zh-CN"/>
              </w:rPr>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094332A6" w14:textId="77777777" w:rsidR="0001746A" w:rsidRDefault="0001746A" w:rsidP="00E2534D">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FAC725" w14:textId="77777777" w:rsidR="0001746A" w:rsidRDefault="0001746A" w:rsidP="00E2534D">
            <w:pPr>
              <w:pStyle w:val="TAC"/>
              <w:rPr>
                <w:lang w:eastAsia="zh-CN"/>
              </w:rPr>
            </w:pPr>
            <w:r>
              <w:t>Yes</w:t>
            </w:r>
          </w:p>
        </w:tc>
        <w:tc>
          <w:tcPr>
            <w:tcW w:w="1187" w:type="dxa"/>
            <w:tcBorders>
              <w:top w:val="single" w:sz="4" w:space="0" w:color="auto"/>
              <w:left w:val="single" w:sz="4" w:space="0" w:color="auto"/>
              <w:bottom w:val="nil"/>
              <w:right w:val="single" w:sz="4" w:space="0" w:color="auto"/>
            </w:tcBorders>
            <w:vAlign w:val="center"/>
            <w:hideMark/>
          </w:tcPr>
          <w:p w14:paraId="3CB6C32A" w14:textId="77777777" w:rsidR="0001746A" w:rsidRDefault="0001746A" w:rsidP="00E2534D">
            <w:pPr>
              <w:pStyle w:val="TAC"/>
            </w:pPr>
            <w:r>
              <w:t>60</w:t>
            </w:r>
          </w:p>
        </w:tc>
        <w:tc>
          <w:tcPr>
            <w:tcW w:w="1286" w:type="dxa"/>
            <w:tcBorders>
              <w:top w:val="single" w:sz="4" w:space="0" w:color="auto"/>
              <w:left w:val="single" w:sz="4" w:space="0" w:color="auto"/>
              <w:bottom w:val="nil"/>
              <w:right w:val="single" w:sz="4" w:space="0" w:color="auto"/>
            </w:tcBorders>
            <w:vAlign w:val="center"/>
            <w:hideMark/>
          </w:tcPr>
          <w:p w14:paraId="4A69EB50" w14:textId="77777777" w:rsidR="0001746A" w:rsidRDefault="0001746A" w:rsidP="00E2534D">
            <w:pPr>
              <w:pStyle w:val="TAC"/>
              <w:rPr>
                <w:lang w:eastAsia="zh-CN"/>
              </w:rPr>
            </w:pPr>
            <w:r>
              <w:rPr>
                <w:lang w:eastAsia="zh-CN"/>
              </w:rPr>
              <w:t>1</w:t>
            </w:r>
          </w:p>
        </w:tc>
      </w:tr>
      <w:tr w:rsidR="0001746A" w14:paraId="01D2354F" w14:textId="77777777" w:rsidTr="00E2534D">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183449FF" w14:textId="77777777" w:rsidR="0001746A" w:rsidRDefault="0001746A" w:rsidP="00E2534D">
            <w:pPr>
              <w:pStyle w:val="TAC"/>
            </w:pPr>
          </w:p>
        </w:tc>
        <w:tc>
          <w:tcPr>
            <w:tcW w:w="0" w:type="auto"/>
            <w:tcBorders>
              <w:top w:val="nil"/>
              <w:left w:val="single" w:sz="4" w:space="0" w:color="auto"/>
              <w:bottom w:val="single" w:sz="4" w:space="0" w:color="auto"/>
              <w:right w:val="single" w:sz="4" w:space="0" w:color="auto"/>
            </w:tcBorders>
            <w:vAlign w:val="center"/>
            <w:hideMark/>
          </w:tcPr>
          <w:p w14:paraId="290782AC" w14:textId="77777777" w:rsidR="0001746A" w:rsidRDefault="0001746A" w:rsidP="00E2534D">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2CBB75" w14:textId="77777777" w:rsidR="0001746A" w:rsidRDefault="0001746A" w:rsidP="00E2534D">
            <w:pPr>
              <w:pStyle w:val="TAC"/>
              <w:rPr>
                <w:lang w:eastAsia="zh-CN"/>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F20291B" w14:textId="77777777" w:rsidR="0001746A" w:rsidRDefault="0001746A" w:rsidP="00E2534D">
            <w:pPr>
              <w:pStyle w:val="TAC"/>
              <w:rPr>
                <w:lang w:eastAsia="zh-CN"/>
              </w:rPr>
            </w:pPr>
            <w:r>
              <w:rPr>
                <w:lang w:eastAsia="zh-CN"/>
              </w:rPr>
              <w:t xml:space="preserve">See CA_7A-7A </w:t>
            </w:r>
            <w:r>
              <w:t xml:space="preserve">Bandwidth Combination Set </w:t>
            </w:r>
            <w:r>
              <w:rPr>
                <w:lang w:eastAsia="zh-CN"/>
              </w:rPr>
              <w:t>1</w:t>
            </w:r>
            <w:r>
              <w:rPr>
                <w:lang w:eastAsia="ja-JP"/>
              </w:rPr>
              <w:t xml:space="preserve"> </w:t>
            </w:r>
            <w:r>
              <w:rPr>
                <w:lang w:eastAsia="zh-CN"/>
              </w:rPr>
              <w:t>in Table 5.6A.1-3</w:t>
            </w:r>
          </w:p>
        </w:tc>
        <w:tc>
          <w:tcPr>
            <w:tcW w:w="0" w:type="auto"/>
            <w:tcBorders>
              <w:top w:val="nil"/>
              <w:left w:val="single" w:sz="4" w:space="0" w:color="auto"/>
              <w:bottom w:val="single" w:sz="4" w:space="0" w:color="auto"/>
              <w:right w:val="single" w:sz="4" w:space="0" w:color="auto"/>
            </w:tcBorders>
            <w:vAlign w:val="center"/>
            <w:hideMark/>
          </w:tcPr>
          <w:p w14:paraId="3FD5D417" w14:textId="77777777" w:rsidR="0001746A" w:rsidRDefault="0001746A" w:rsidP="00E2534D">
            <w:pPr>
              <w:pStyle w:val="TAC"/>
            </w:pPr>
          </w:p>
        </w:tc>
        <w:tc>
          <w:tcPr>
            <w:tcW w:w="0" w:type="auto"/>
            <w:tcBorders>
              <w:top w:val="nil"/>
              <w:left w:val="single" w:sz="4" w:space="0" w:color="auto"/>
              <w:bottom w:val="single" w:sz="4" w:space="0" w:color="auto"/>
              <w:right w:val="single" w:sz="4" w:space="0" w:color="auto"/>
            </w:tcBorders>
            <w:vAlign w:val="center"/>
            <w:hideMark/>
          </w:tcPr>
          <w:p w14:paraId="093643C3" w14:textId="77777777" w:rsidR="0001746A" w:rsidRDefault="0001746A" w:rsidP="00E2534D">
            <w:pPr>
              <w:pStyle w:val="TAC"/>
              <w:rPr>
                <w:lang w:eastAsia="zh-CN"/>
              </w:rPr>
            </w:pPr>
          </w:p>
        </w:tc>
      </w:tr>
      <w:tr w:rsidR="0001746A" w14:paraId="2CF79B68" w14:textId="77777777" w:rsidTr="00E2534D">
        <w:trPr>
          <w:trHeight w:val="223"/>
          <w:jc w:val="center"/>
        </w:trPr>
        <w:tc>
          <w:tcPr>
            <w:tcW w:w="0" w:type="auto"/>
            <w:vMerge w:val="restart"/>
            <w:tcBorders>
              <w:top w:val="nil"/>
              <w:left w:val="single" w:sz="4" w:space="0" w:color="auto"/>
              <w:right w:val="single" w:sz="4" w:space="0" w:color="auto"/>
            </w:tcBorders>
            <w:vAlign w:val="center"/>
          </w:tcPr>
          <w:p w14:paraId="7853C447" w14:textId="77777777" w:rsidR="0001746A" w:rsidRDefault="0001746A" w:rsidP="00E2534D">
            <w:pPr>
              <w:pStyle w:val="TAC"/>
            </w:pPr>
            <w:r>
              <w:t>CA_</w:t>
            </w:r>
            <w:r>
              <w:rPr>
                <w:lang w:eastAsia="zh-CN"/>
              </w:rPr>
              <w:t>1</w:t>
            </w:r>
            <w:r>
              <w:t>A-1A-</w:t>
            </w:r>
            <w:r>
              <w:rPr>
                <w:lang w:eastAsia="zh-CN"/>
              </w:rPr>
              <w:t>7</w:t>
            </w:r>
            <w:r>
              <w:t>A-</w:t>
            </w:r>
            <w:r>
              <w:rPr>
                <w:lang w:eastAsia="zh-CN"/>
              </w:rPr>
              <w:t>7</w:t>
            </w:r>
            <w:r>
              <w:t>A</w:t>
            </w:r>
          </w:p>
        </w:tc>
        <w:tc>
          <w:tcPr>
            <w:tcW w:w="0" w:type="auto"/>
            <w:vMerge w:val="restart"/>
            <w:tcBorders>
              <w:top w:val="nil"/>
              <w:left w:val="single" w:sz="4" w:space="0" w:color="auto"/>
              <w:right w:val="single" w:sz="4" w:space="0" w:color="auto"/>
            </w:tcBorders>
            <w:vAlign w:val="center"/>
          </w:tcPr>
          <w:p w14:paraId="409DDAEC" w14:textId="77777777" w:rsidR="0001746A" w:rsidRDefault="0001746A" w:rsidP="00E2534D">
            <w:pPr>
              <w:pStyle w:val="TAC"/>
              <w:rPr>
                <w:lang w:eastAsia="zh-CN"/>
              </w:rPr>
            </w:pPr>
            <w:r>
              <w:t>CA_1A-7A</w:t>
            </w:r>
          </w:p>
        </w:tc>
        <w:tc>
          <w:tcPr>
            <w:tcW w:w="767" w:type="dxa"/>
            <w:tcBorders>
              <w:top w:val="single" w:sz="4" w:space="0" w:color="auto"/>
              <w:left w:val="single" w:sz="4" w:space="0" w:color="auto"/>
              <w:bottom w:val="single" w:sz="4" w:space="0" w:color="auto"/>
              <w:right w:val="single" w:sz="4" w:space="0" w:color="auto"/>
            </w:tcBorders>
            <w:vAlign w:val="center"/>
          </w:tcPr>
          <w:p w14:paraId="02E45559" w14:textId="77777777" w:rsidR="0001746A" w:rsidRDefault="0001746A" w:rsidP="00E2534D">
            <w:pPr>
              <w:pStyle w:val="TAC"/>
              <w:rPr>
                <w:lang w:eastAsia="zh-CN"/>
              </w:rPr>
            </w:pPr>
            <w:r>
              <w:rPr>
                <w:rFonts w:hint="eastAsia"/>
                <w:lang w:val="en-US"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0CAAE0FF" w14:textId="77777777" w:rsidR="0001746A" w:rsidRDefault="0001746A" w:rsidP="00E2534D">
            <w:pPr>
              <w:pStyle w:val="TAC"/>
              <w:rPr>
                <w:lang w:eastAsia="zh-CN"/>
              </w:rPr>
            </w:pPr>
            <w:r>
              <w:rPr>
                <w:rFonts w:eastAsia="Calibri"/>
                <w:lang w:val="en-US"/>
              </w:rPr>
              <w:t>See CA_1A-1A Bandwidth combination set 0 in in Table 5.6A.1-3</w:t>
            </w:r>
          </w:p>
        </w:tc>
        <w:tc>
          <w:tcPr>
            <w:tcW w:w="0" w:type="auto"/>
            <w:vMerge w:val="restart"/>
            <w:tcBorders>
              <w:top w:val="nil"/>
              <w:left w:val="single" w:sz="4" w:space="0" w:color="auto"/>
              <w:right w:val="single" w:sz="4" w:space="0" w:color="auto"/>
            </w:tcBorders>
            <w:vAlign w:val="center"/>
          </w:tcPr>
          <w:p w14:paraId="128649D1" w14:textId="77777777" w:rsidR="0001746A" w:rsidRDefault="0001746A" w:rsidP="00E2534D">
            <w:pPr>
              <w:pStyle w:val="TAC"/>
            </w:pPr>
            <w:r>
              <w:rPr>
                <w:rFonts w:hint="eastAsia"/>
                <w:lang w:val="en-US" w:eastAsia="zh-CN"/>
              </w:rPr>
              <w:t>8</w:t>
            </w:r>
            <w:r>
              <w:rPr>
                <w:lang w:val="en-US" w:eastAsia="zh-CN"/>
              </w:rPr>
              <w:t>0</w:t>
            </w:r>
          </w:p>
        </w:tc>
        <w:tc>
          <w:tcPr>
            <w:tcW w:w="0" w:type="auto"/>
            <w:vMerge w:val="restart"/>
            <w:tcBorders>
              <w:top w:val="nil"/>
              <w:left w:val="single" w:sz="4" w:space="0" w:color="auto"/>
              <w:right w:val="single" w:sz="4" w:space="0" w:color="auto"/>
            </w:tcBorders>
            <w:vAlign w:val="center"/>
          </w:tcPr>
          <w:p w14:paraId="44CAA3B8" w14:textId="77777777" w:rsidR="0001746A" w:rsidRDefault="0001746A" w:rsidP="00E2534D">
            <w:pPr>
              <w:pStyle w:val="TAC"/>
              <w:rPr>
                <w:lang w:eastAsia="zh-CN"/>
              </w:rPr>
            </w:pPr>
            <w:r>
              <w:rPr>
                <w:rFonts w:hint="eastAsia"/>
                <w:lang w:val="en-US" w:eastAsia="zh-CN"/>
              </w:rPr>
              <w:t>0</w:t>
            </w:r>
          </w:p>
        </w:tc>
      </w:tr>
      <w:tr w:rsidR="0001746A" w14:paraId="6B89D7D5" w14:textId="77777777" w:rsidTr="00E2534D">
        <w:trPr>
          <w:trHeight w:val="223"/>
          <w:jc w:val="center"/>
        </w:trPr>
        <w:tc>
          <w:tcPr>
            <w:tcW w:w="0" w:type="auto"/>
            <w:vMerge/>
            <w:tcBorders>
              <w:left w:val="single" w:sz="4" w:space="0" w:color="auto"/>
              <w:bottom w:val="single" w:sz="4" w:space="0" w:color="auto"/>
              <w:right w:val="single" w:sz="4" w:space="0" w:color="auto"/>
            </w:tcBorders>
            <w:vAlign w:val="center"/>
          </w:tcPr>
          <w:p w14:paraId="3211A093" w14:textId="77777777" w:rsidR="0001746A" w:rsidRDefault="0001746A" w:rsidP="00E2534D">
            <w:pPr>
              <w:pStyle w:val="TAC"/>
            </w:pPr>
          </w:p>
        </w:tc>
        <w:tc>
          <w:tcPr>
            <w:tcW w:w="0" w:type="auto"/>
            <w:vMerge/>
            <w:tcBorders>
              <w:left w:val="single" w:sz="4" w:space="0" w:color="auto"/>
              <w:bottom w:val="single" w:sz="4" w:space="0" w:color="auto"/>
              <w:right w:val="single" w:sz="4" w:space="0" w:color="auto"/>
            </w:tcBorders>
            <w:vAlign w:val="center"/>
          </w:tcPr>
          <w:p w14:paraId="6949FF4B" w14:textId="77777777" w:rsidR="0001746A" w:rsidRDefault="0001746A" w:rsidP="00E2534D">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6D3BC8F" w14:textId="77777777" w:rsidR="0001746A" w:rsidRDefault="0001746A" w:rsidP="00E2534D">
            <w:pPr>
              <w:pStyle w:val="TAC"/>
              <w:rPr>
                <w:lang w:eastAsia="zh-CN"/>
              </w:rPr>
            </w:pPr>
            <w:r>
              <w:rPr>
                <w:rFonts w:hint="eastAsia"/>
                <w:lang w:val="en-US"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13F58B66" w14:textId="77777777" w:rsidR="0001746A" w:rsidRDefault="0001746A" w:rsidP="00E2534D">
            <w:pPr>
              <w:pStyle w:val="TAC"/>
              <w:rPr>
                <w:lang w:eastAsia="zh-CN"/>
              </w:rPr>
            </w:pPr>
            <w:r>
              <w:rPr>
                <w:rFonts w:eastAsia="Calibri"/>
                <w:lang w:val="en-US"/>
              </w:rPr>
              <w:t>See CA_7A-7A Bandwidth combination set 1 in in Table 5.6A.1-3</w:t>
            </w:r>
          </w:p>
        </w:tc>
        <w:tc>
          <w:tcPr>
            <w:tcW w:w="0" w:type="auto"/>
            <w:vMerge/>
            <w:tcBorders>
              <w:left w:val="single" w:sz="4" w:space="0" w:color="auto"/>
              <w:bottom w:val="single" w:sz="4" w:space="0" w:color="auto"/>
              <w:right w:val="single" w:sz="4" w:space="0" w:color="auto"/>
            </w:tcBorders>
            <w:vAlign w:val="center"/>
          </w:tcPr>
          <w:p w14:paraId="4DF18C8A" w14:textId="77777777" w:rsidR="0001746A" w:rsidRDefault="0001746A" w:rsidP="00E2534D">
            <w:pPr>
              <w:pStyle w:val="TAC"/>
            </w:pPr>
          </w:p>
        </w:tc>
        <w:tc>
          <w:tcPr>
            <w:tcW w:w="0" w:type="auto"/>
            <w:vMerge/>
            <w:tcBorders>
              <w:left w:val="single" w:sz="4" w:space="0" w:color="auto"/>
              <w:bottom w:val="single" w:sz="4" w:space="0" w:color="auto"/>
              <w:right w:val="single" w:sz="4" w:space="0" w:color="auto"/>
            </w:tcBorders>
            <w:vAlign w:val="center"/>
          </w:tcPr>
          <w:p w14:paraId="46A964B9" w14:textId="77777777" w:rsidR="0001746A" w:rsidRDefault="0001746A" w:rsidP="00E2534D">
            <w:pPr>
              <w:pStyle w:val="TAC"/>
              <w:rPr>
                <w:lang w:eastAsia="zh-CN"/>
              </w:rPr>
            </w:pPr>
          </w:p>
        </w:tc>
      </w:tr>
      <w:tr w:rsidR="0001746A" w14:paraId="13A63523"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222A0349" w14:textId="77777777" w:rsidR="0001746A" w:rsidRDefault="0001746A" w:rsidP="00E2534D">
            <w:pPr>
              <w:pStyle w:val="TAC"/>
              <w:rPr>
                <w:rFonts w:eastAsia="Calibri"/>
                <w:lang w:val="en-US"/>
              </w:rPr>
            </w:pPr>
            <w:r>
              <w:rPr>
                <w:rFonts w:eastAsia="Calibri"/>
                <w:lang w:val="en-US"/>
              </w:rPr>
              <w:t>CA_1A-7C</w:t>
            </w:r>
          </w:p>
        </w:tc>
        <w:tc>
          <w:tcPr>
            <w:tcW w:w="1466" w:type="dxa"/>
            <w:tcBorders>
              <w:top w:val="single" w:sz="4" w:space="0" w:color="auto"/>
              <w:left w:val="single" w:sz="4" w:space="0" w:color="auto"/>
              <w:bottom w:val="nil"/>
              <w:right w:val="single" w:sz="4" w:space="0" w:color="auto"/>
            </w:tcBorders>
            <w:vAlign w:val="center"/>
            <w:hideMark/>
          </w:tcPr>
          <w:p w14:paraId="40CCD991" w14:textId="77777777" w:rsidR="0001746A" w:rsidRDefault="0001746A" w:rsidP="00E2534D">
            <w:pPr>
              <w:pStyle w:val="TAC"/>
              <w:rPr>
                <w:rFonts w:eastAsia="Calibri"/>
                <w:lang w:val="en-US"/>
              </w:rPr>
            </w:pPr>
            <w:r>
              <w:rPr>
                <w:rFonts w:eastAsia="Calibri"/>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C3658C" w14:textId="77777777" w:rsidR="0001746A" w:rsidRDefault="0001746A" w:rsidP="00E2534D">
            <w:pPr>
              <w:pStyle w:val="TAC"/>
              <w:rPr>
                <w:rFonts w:eastAsia="Calibri"/>
                <w:lang w:val="en-US"/>
              </w:rPr>
            </w:pPr>
            <w:r>
              <w:rPr>
                <w:rFonts w:eastAsia="Calibri"/>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1C1B657B" w14:textId="77777777" w:rsidR="0001746A" w:rsidRDefault="0001746A" w:rsidP="00E2534D">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10ED4F" w14:textId="77777777" w:rsidR="0001746A" w:rsidRDefault="0001746A" w:rsidP="00E2534D">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6CD06F" w14:textId="77777777" w:rsidR="0001746A" w:rsidRDefault="0001746A" w:rsidP="00E2534D">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84F8E7" w14:textId="77777777" w:rsidR="0001746A" w:rsidRDefault="0001746A" w:rsidP="00E2534D">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4DBA2A" w14:textId="77777777" w:rsidR="0001746A" w:rsidRDefault="0001746A" w:rsidP="00E2534D">
            <w:pPr>
              <w:pStyle w:val="TAC"/>
              <w:rPr>
                <w:rFonts w:eastAsia="Calibri"/>
                <w:lang w:val="en-US"/>
              </w:rPr>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EBCE06" w14:textId="77777777" w:rsidR="0001746A" w:rsidRDefault="0001746A" w:rsidP="00E2534D">
            <w:pPr>
              <w:pStyle w:val="TAC"/>
              <w:rPr>
                <w:rFonts w:eastAsia="Calibri"/>
                <w:lang w:val="en-US"/>
              </w:rPr>
            </w:pPr>
            <w:r>
              <w:rPr>
                <w:rFonts w:eastAsia="Calibri"/>
                <w:lang w:val="en-US"/>
              </w:rPr>
              <w:t>Yes</w:t>
            </w:r>
          </w:p>
        </w:tc>
        <w:tc>
          <w:tcPr>
            <w:tcW w:w="1187" w:type="dxa"/>
            <w:tcBorders>
              <w:top w:val="single" w:sz="4" w:space="0" w:color="auto"/>
              <w:left w:val="single" w:sz="4" w:space="0" w:color="auto"/>
              <w:bottom w:val="nil"/>
              <w:right w:val="single" w:sz="4" w:space="0" w:color="auto"/>
            </w:tcBorders>
            <w:vAlign w:val="center"/>
            <w:hideMark/>
          </w:tcPr>
          <w:p w14:paraId="244BA42F" w14:textId="77777777" w:rsidR="0001746A" w:rsidRDefault="0001746A" w:rsidP="00E2534D">
            <w:pPr>
              <w:pStyle w:val="TAC"/>
              <w:rPr>
                <w:rFonts w:eastAsia="Calibri"/>
                <w:lang w:val="en-US"/>
              </w:rPr>
            </w:pPr>
            <w:r>
              <w:rPr>
                <w:rFonts w:eastAsia="Calibri"/>
                <w:lang w:val="en-US"/>
              </w:rPr>
              <w:t>60</w:t>
            </w:r>
          </w:p>
        </w:tc>
        <w:tc>
          <w:tcPr>
            <w:tcW w:w="1286" w:type="dxa"/>
            <w:tcBorders>
              <w:top w:val="single" w:sz="4" w:space="0" w:color="auto"/>
              <w:left w:val="single" w:sz="4" w:space="0" w:color="auto"/>
              <w:bottom w:val="nil"/>
              <w:right w:val="single" w:sz="4" w:space="0" w:color="auto"/>
            </w:tcBorders>
            <w:vAlign w:val="center"/>
            <w:hideMark/>
          </w:tcPr>
          <w:p w14:paraId="04E6570D" w14:textId="77777777" w:rsidR="0001746A" w:rsidRDefault="0001746A" w:rsidP="00E2534D">
            <w:pPr>
              <w:pStyle w:val="TAC"/>
              <w:rPr>
                <w:rFonts w:eastAsia="Calibri"/>
                <w:lang w:val="en-US"/>
              </w:rPr>
            </w:pPr>
            <w:r>
              <w:rPr>
                <w:rFonts w:eastAsia="Calibri"/>
                <w:lang w:val="en-US"/>
              </w:rPr>
              <w:t>0</w:t>
            </w:r>
          </w:p>
        </w:tc>
      </w:tr>
      <w:tr w:rsidR="0001746A" w14:paraId="545962D7" w14:textId="77777777" w:rsidTr="00E2534D">
        <w:trPr>
          <w:trHeight w:val="223"/>
          <w:jc w:val="center"/>
        </w:trPr>
        <w:tc>
          <w:tcPr>
            <w:tcW w:w="0" w:type="auto"/>
            <w:tcBorders>
              <w:top w:val="nil"/>
              <w:left w:val="single" w:sz="4" w:space="0" w:color="auto"/>
              <w:bottom w:val="nil"/>
              <w:right w:val="single" w:sz="4" w:space="0" w:color="auto"/>
            </w:tcBorders>
            <w:vAlign w:val="center"/>
            <w:hideMark/>
          </w:tcPr>
          <w:p w14:paraId="6A514805" w14:textId="77777777" w:rsidR="0001746A" w:rsidRDefault="0001746A" w:rsidP="00E2534D">
            <w:pPr>
              <w:pStyle w:val="TAC"/>
              <w:rPr>
                <w:rFonts w:eastAsia="Calibri"/>
                <w:lang w:val="en-US"/>
              </w:rPr>
            </w:pPr>
          </w:p>
        </w:tc>
        <w:tc>
          <w:tcPr>
            <w:tcW w:w="0" w:type="auto"/>
            <w:tcBorders>
              <w:top w:val="nil"/>
              <w:left w:val="single" w:sz="4" w:space="0" w:color="auto"/>
              <w:bottom w:val="nil"/>
              <w:right w:val="single" w:sz="4" w:space="0" w:color="auto"/>
            </w:tcBorders>
            <w:vAlign w:val="center"/>
            <w:hideMark/>
          </w:tcPr>
          <w:p w14:paraId="4B44CC85" w14:textId="77777777" w:rsidR="0001746A" w:rsidRDefault="0001746A" w:rsidP="00E2534D">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66E8F4" w14:textId="77777777" w:rsidR="0001746A" w:rsidRDefault="0001746A" w:rsidP="00E2534D">
            <w:pPr>
              <w:pStyle w:val="TAC"/>
              <w:rPr>
                <w:rFonts w:eastAsia="Calibri"/>
                <w:lang w:val="en-US"/>
              </w:rPr>
            </w:pPr>
            <w:r>
              <w:rPr>
                <w:rFonts w:eastAsia="Calibri"/>
                <w:lang w:val="en-US"/>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C039BED" w14:textId="77777777" w:rsidR="0001746A" w:rsidRDefault="0001746A" w:rsidP="00E2534D">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tcBorders>
              <w:top w:val="nil"/>
              <w:left w:val="single" w:sz="4" w:space="0" w:color="auto"/>
              <w:bottom w:val="single" w:sz="4" w:space="0" w:color="auto"/>
              <w:right w:val="single" w:sz="4" w:space="0" w:color="auto"/>
            </w:tcBorders>
            <w:vAlign w:val="center"/>
            <w:hideMark/>
          </w:tcPr>
          <w:p w14:paraId="6181B148" w14:textId="77777777" w:rsidR="0001746A" w:rsidRDefault="0001746A" w:rsidP="00E2534D">
            <w:pPr>
              <w:pStyle w:val="TAC"/>
              <w:rPr>
                <w:rFonts w:eastAsia="Calibri"/>
                <w:lang w:val="en-US"/>
              </w:rPr>
            </w:pPr>
          </w:p>
        </w:tc>
        <w:tc>
          <w:tcPr>
            <w:tcW w:w="0" w:type="auto"/>
            <w:tcBorders>
              <w:top w:val="nil"/>
              <w:left w:val="single" w:sz="4" w:space="0" w:color="auto"/>
              <w:bottom w:val="single" w:sz="4" w:space="0" w:color="auto"/>
              <w:right w:val="single" w:sz="4" w:space="0" w:color="auto"/>
            </w:tcBorders>
            <w:vAlign w:val="center"/>
            <w:hideMark/>
          </w:tcPr>
          <w:p w14:paraId="477AFD6F" w14:textId="77777777" w:rsidR="0001746A" w:rsidRDefault="0001746A" w:rsidP="00E2534D">
            <w:pPr>
              <w:pStyle w:val="TAC"/>
              <w:rPr>
                <w:rFonts w:eastAsia="Calibri"/>
                <w:lang w:val="en-US"/>
              </w:rPr>
            </w:pPr>
          </w:p>
        </w:tc>
      </w:tr>
      <w:tr w:rsidR="0001746A" w14:paraId="0ED89639" w14:textId="77777777" w:rsidTr="00E2534D">
        <w:trPr>
          <w:trHeight w:val="223"/>
          <w:jc w:val="center"/>
        </w:trPr>
        <w:tc>
          <w:tcPr>
            <w:tcW w:w="0" w:type="auto"/>
            <w:tcBorders>
              <w:top w:val="nil"/>
              <w:left w:val="single" w:sz="4" w:space="0" w:color="auto"/>
              <w:bottom w:val="nil"/>
              <w:right w:val="single" w:sz="4" w:space="0" w:color="auto"/>
            </w:tcBorders>
            <w:vAlign w:val="center"/>
            <w:hideMark/>
          </w:tcPr>
          <w:p w14:paraId="0431B1F1" w14:textId="77777777" w:rsidR="0001746A" w:rsidRDefault="0001746A" w:rsidP="00E2534D">
            <w:pPr>
              <w:pStyle w:val="TAC"/>
              <w:rPr>
                <w:rFonts w:eastAsia="Calibri"/>
                <w:lang w:val="en-US"/>
              </w:rPr>
            </w:pPr>
          </w:p>
        </w:tc>
        <w:tc>
          <w:tcPr>
            <w:tcW w:w="1466" w:type="dxa"/>
            <w:tcBorders>
              <w:top w:val="nil"/>
              <w:left w:val="single" w:sz="4" w:space="0" w:color="auto"/>
              <w:bottom w:val="nil"/>
              <w:right w:val="single" w:sz="4" w:space="0" w:color="auto"/>
            </w:tcBorders>
            <w:vAlign w:val="center"/>
            <w:hideMark/>
          </w:tcPr>
          <w:p w14:paraId="01842A3E" w14:textId="77777777" w:rsidR="0001746A" w:rsidRDefault="0001746A" w:rsidP="00E2534D">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554F22" w14:textId="77777777" w:rsidR="0001746A" w:rsidRDefault="0001746A" w:rsidP="00E2534D">
            <w:pPr>
              <w:pStyle w:val="TAC"/>
              <w:rPr>
                <w:rFonts w:eastAsia="Calibri"/>
                <w:lang w:val="en-US" w:eastAsia="ja-JP"/>
              </w:rPr>
            </w:pPr>
            <w:r>
              <w:rPr>
                <w:rFonts w:eastAsia="Calibri"/>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1C9B78C" w14:textId="77777777" w:rsidR="0001746A" w:rsidRDefault="0001746A" w:rsidP="00E2534D">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936641" w14:textId="77777777" w:rsidR="0001746A" w:rsidRDefault="0001746A" w:rsidP="00E2534D">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C690C6" w14:textId="77777777" w:rsidR="0001746A" w:rsidRDefault="0001746A" w:rsidP="00E2534D">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ACC881" w14:textId="77777777" w:rsidR="0001746A" w:rsidRDefault="0001746A" w:rsidP="00E2534D">
            <w:pPr>
              <w:pStyle w:val="TAC"/>
              <w:rPr>
                <w:rFonts w:eastAsia="Calibri"/>
                <w:lang w:val="en-US" w:eastAsia="ja-JP"/>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94EF21" w14:textId="77777777" w:rsidR="0001746A" w:rsidRDefault="0001746A" w:rsidP="00E2534D">
            <w:pPr>
              <w:pStyle w:val="TAC"/>
              <w:rPr>
                <w:rFonts w:eastAsia="Calibri"/>
                <w:lang w:val="en-US" w:eastAsia="ja-JP"/>
              </w:rPr>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A69EFB" w14:textId="77777777" w:rsidR="0001746A" w:rsidRDefault="0001746A" w:rsidP="00E2534D">
            <w:pPr>
              <w:pStyle w:val="TAC"/>
              <w:rPr>
                <w:rFonts w:eastAsia="Calibri"/>
                <w:lang w:val="en-US" w:eastAsia="ja-JP"/>
              </w:rPr>
            </w:pPr>
            <w:r>
              <w:rPr>
                <w:rFonts w:eastAsia="Calibri"/>
                <w:lang w:val="en-US"/>
              </w:rPr>
              <w:t>Yes</w:t>
            </w:r>
          </w:p>
        </w:tc>
        <w:tc>
          <w:tcPr>
            <w:tcW w:w="1187" w:type="dxa"/>
            <w:tcBorders>
              <w:top w:val="single" w:sz="4" w:space="0" w:color="auto"/>
              <w:left w:val="single" w:sz="4" w:space="0" w:color="auto"/>
              <w:bottom w:val="nil"/>
              <w:right w:val="single" w:sz="4" w:space="0" w:color="auto"/>
            </w:tcBorders>
            <w:vAlign w:val="center"/>
            <w:hideMark/>
          </w:tcPr>
          <w:p w14:paraId="6D2DBC6D" w14:textId="77777777" w:rsidR="0001746A" w:rsidRDefault="0001746A" w:rsidP="00E2534D">
            <w:pPr>
              <w:pStyle w:val="TAC"/>
              <w:rPr>
                <w:rFonts w:eastAsia="Calibri"/>
                <w:lang w:val="en-US" w:eastAsia="ja-JP"/>
              </w:rPr>
            </w:pPr>
            <w:r>
              <w:rPr>
                <w:lang w:val="en-US" w:eastAsia="zh-CN"/>
              </w:rPr>
              <w:t>60</w:t>
            </w:r>
          </w:p>
        </w:tc>
        <w:tc>
          <w:tcPr>
            <w:tcW w:w="1286" w:type="dxa"/>
            <w:tcBorders>
              <w:top w:val="single" w:sz="4" w:space="0" w:color="auto"/>
              <w:left w:val="single" w:sz="4" w:space="0" w:color="auto"/>
              <w:bottom w:val="nil"/>
              <w:right w:val="single" w:sz="4" w:space="0" w:color="auto"/>
            </w:tcBorders>
            <w:vAlign w:val="center"/>
            <w:hideMark/>
          </w:tcPr>
          <w:p w14:paraId="0EA2991D" w14:textId="77777777" w:rsidR="0001746A" w:rsidRDefault="0001746A" w:rsidP="00E2534D">
            <w:pPr>
              <w:pStyle w:val="TAC"/>
              <w:rPr>
                <w:rFonts w:eastAsia="Calibri"/>
                <w:lang w:val="en-US" w:eastAsia="ja-JP"/>
              </w:rPr>
            </w:pPr>
            <w:r>
              <w:rPr>
                <w:lang w:val="en-US" w:eastAsia="zh-CN"/>
              </w:rPr>
              <w:t>1</w:t>
            </w:r>
          </w:p>
        </w:tc>
      </w:tr>
      <w:tr w:rsidR="0001746A" w14:paraId="2F140ABA" w14:textId="77777777" w:rsidTr="00E2534D">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2607D463" w14:textId="77777777" w:rsidR="0001746A" w:rsidRDefault="0001746A" w:rsidP="00E2534D">
            <w:pPr>
              <w:pStyle w:val="TAC"/>
              <w:rPr>
                <w:rFonts w:eastAsia="Calibri"/>
                <w:lang w:val="en-US"/>
              </w:rPr>
            </w:pPr>
          </w:p>
        </w:tc>
        <w:tc>
          <w:tcPr>
            <w:tcW w:w="0" w:type="auto"/>
            <w:tcBorders>
              <w:top w:val="nil"/>
              <w:left w:val="single" w:sz="4" w:space="0" w:color="auto"/>
              <w:bottom w:val="single" w:sz="4" w:space="0" w:color="auto"/>
              <w:right w:val="single" w:sz="4" w:space="0" w:color="auto"/>
            </w:tcBorders>
            <w:vAlign w:val="center"/>
            <w:hideMark/>
          </w:tcPr>
          <w:p w14:paraId="156B9EFA" w14:textId="77777777" w:rsidR="0001746A" w:rsidRDefault="0001746A" w:rsidP="00E2534D">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BE9B75" w14:textId="77777777" w:rsidR="0001746A" w:rsidRDefault="0001746A" w:rsidP="00E2534D">
            <w:pPr>
              <w:pStyle w:val="TAC"/>
              <w:rPr>
                <w:rFonts w:eastAsia="Calibri"/>
                <w:lang w:val="en-US" w:eastAsia="ja-JP"/>
              </w:rPr>
            </w:pPr>
            <w:r>
              <w:rPr>
                <w:rFonts w:eastAsia="Calibri"/>
                <w:lang w:val="en-US"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75ED204" w14:textId="77777777" w:rsidR="0001746A" w:rsidRDefault="0001746A" w:rsidP="00E2534D">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tcBorders>
              <w:top w:val="nil"/>
              <w:left w:val="single" w:sz="4" w:space="0" w:color="auto"/>
              <w:bottom w:val="single" w:sz="4" w:space="0" w:color="auto"/>
              <w:right w:val="single" w:sz="4" w:space="0" w:color="auto"/>
            </w:tcBorders>
            <w:vAlign w:val="center"/>
            <w:hideMark/>
          </w:tcPr>
          <w:p w14:paraId="2BAB9642" w14:textId="77777777" w:rsidR="0001746A" w:rsidRDefault="0001746A" w:rsidP="00E2534D">
            <w:pPr>
              <w:pStyle w:val="TAC"/>
              <w:rPr>
                <w:rFonts w:eastAsia="Calibri"/>
                <w:lang w:val="en-US" w:eastAsia="ja-JP"/>
              </w:rPr>
            </w:pPr>
          </w:p>
        </w:tc>
        <w:tc>
          <w:tcPr>
            <w:tcW w:w="0" w:type="auto"/>
            <w:tcBorders>
              <w:top w:val="nil"/>
              <w:left w:val="single" w:sz="4" w:space="0" w:color="auto"/>
              <w:bottom w:val="single" w:sz="4" w:space="0" w:color="auto"/>
              <w:right w:val="single" w:sz="4" w:space="0" w:color="auto"/>
            </w:tcBorders>
            <w:vAlign w:val="center"/>
            <w:hideMark/>
          </w:tcPr>
          <w:p w14:paraId="70B01B4B" w14:textId="77777777" w:rsidR="0001746A" w:rsidRDefault="0001746A" w:rsidP="00E2534D">
            <w:pPr>
              <w:pStyle w:val="TAC"/>
              <w:rPr>
                <w:rFonts w:eastAsia="Calibri"/>
                <w:lang w:val="en-US" w:eastAsia="ja-JP"/>
              </w:rPr>
            </w:pPr>
          </w:p>
        </w:tc>
      </w:tr>
      <w:tr w:rsidR="0001746A" w14:paraId="649EBD12" w14:textId="77777777" w:rsidTr="00E2534D">
        <w:trPr>
          <w:trHeight w:val="223"/>
          <w:jc w:val="center"/>
        </w:trPr>
        <w:tc>
          <w:tcPr>
            <w:tcW w:w="1537" w:type="dxa"/>
            <w:tcBorders>
              <w:top w:val="single" w:sz="4" w:space="0" w:color="auto"/>
              <w:left w:val="single" w:sz="4" w:space="0" w:color="auto"/>
              <w:bottom w:val="single" w:sz="4" w:space="0" w:color="auto"/>
              <w:right w:val="single" w:sz="4" w:space="0" w:color="auto"/>
            </w:tcBorders>
            <w:vAlign w:val="center"/>
            <w:hideMark/>
          </w:tcPr>
          <w:p w14:paraId="2EEC4C6D" w14:textId="77777777" w:rsidR="0001746A" w:rsidRDefault="0001746A" w:rsidP="00E2534D">
            <w:pPr>
              <w:pStyle w:val="TAC"/>
              <w:rPr>
                <w:rFonts w:eastAsia="SimSun"/>
              </w:rPr>
            </w:pPr>
            <w:r>
              <w:t>CA_1A-8A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3A3CB6AF" w14:textId="77777777" w:rsidR="0001746A" w:rsidRDefault="0001746A" w:rsidP="00E2534D">
            <w:pPr>
              <w:pStyle w:val="TAC"/>
            </w:pPr>
            <w: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391D2F" w14:textId="77777777" w:rsidR="0001746A" w:rsidRDefault="0001746A" w:rsidP="00E2534D">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1821641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09EC9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C76BED"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84269C"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C9FB67"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BE51E5" w14:textId="77777777" w:rsidR="0001746A" w:rsidRDefault="0001746A" w:rsidP="00E2534D">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47588FDD" w14:textId="77777777" w:rsidR="0001746A" w:rsidRDefault="0001746A" w:rsidP="00E2534D">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2B93EAAD" w14:textId="77777777" w:rsidR="0001746A" w:rsidRDefault="0001746A" w:rsidP="00E2534D">
            <w:pPr>
              <w:pStyle w:val="TAC"/>
            </w:pPr>
            <w:r>
              <w:t>0</w:t>
            </w:r>
          </w:p>
        </w:tc>
      </w:tr>
      <w:tr w:rsidR="0001746A" w14:paraId="7E8A0CA5" w14:textId="77777777" w:rsidTr="00E2534D">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38C84DA8" w14:textId="77777777" w:rsidR="0001746A" w:rsidRDefault="0001746A" w:rsidP="00E2534D">
            <w:pPr>
              <w:pStyle w:val="TAC"/>
            </w:pPr>
          </w:p>
        </w:tc>
        <w:tc>
          <w:tcPr>
            <w:tcW w:w="0" w:type="auto"/>
            <w:tcBorders>
              <w:top w:val="single" w:sz="4" w:space="0" w:color="auto"/>
              <w:left w:val="single" w:sz="4" w:space="0" w:color="auto"/>
              <w:bottom w:val="nil"/>
              <w:right w:val="single" w:sz="4" w:space="0" w:color="auto"/>
            </w:tcBorders>
            <w:vAlign w:val="center"/>
            <w:hideMark/>
          </w:tcPr>
          <w:p w14:paraId="7757F201" w14:textId="77777777" w:rsidR="0001746A" w:rsidRDefault="0001746A"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EC179D" w14:textId="77777777" w:rsidR="0001746A" w:rsidRDefault="0001746A" w:rsidP="00E2534D">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1352904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755D5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89B361"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B390F7"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CD2FF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B60792" w14:textId="77777777" w:rsidR="0001746A" w:rsidRDefault="0001746A" w:rsidP="00E2534D">
            <w:pPr>
              <w:pStyle w:val="TAC"/>
            </w:pPr>
          </w:p>
        </w:tc>
        <w:tc>
          <w:tcPr>
            <w:tcW w:w="0" w:type="auto"/>
            <w:tcBorders>
              <w:top w:val="nil"/>
              <w:left w:val="single" w:sz="4" w:space="0" w:color="auto"/>
              <w:bottom w:val="single" w:sz="4" w:space="0" w:color="auto"/>
              <w:right w:val="single" w:sz="4" w:space="0" w:color="auto"/>
            </w:tcBorders>
            <w:vAlign w:val="center"/>
            <w:hideMark/>
          </w:tcPr>
          <w:p w14:paraId="6E4D5B01" w14:textId="77777777" w:rsidR="0001746A" w:rsidRDefault="0001746A" w:rsidP="00E2534D">
            <w:pPr>
              <w:pStyle w:val="TAC"/>
            </w:pPr>
          </w:p>
        </w:tc>
        <w:tc>
          <w:tcPr>
            <w:tcW w:w="0" w:type="auto"/>
            <w:tcBorders>
              <w:top w:val="nil"/>
              <w:left w:val="single" w:sz="4" w:space="0" w:color="auto"/>
              <w:bottom w:val="single" w:sz="4" w:space="0" w:color="auto"/>
              <w:right w:val="single" w:sz="4" w:space="0" w:color="auto"/>
            </w:tcBorders>
            <w:vAlign w:val="center"/>
            <w:hideMark/>
          </w:tcPr>
          <w:p w14:paraId="28A93604" w14:textId="77777777" w:rsidR="0001746A" w:rsidRDefault="0001746A" w:rsidP="00E2534D">
            <w:pPr>
              <w:pStyle w:val="TAC"/>
            </w:pPr>
          </w:p>
        </w:tc>
      </w:tr>
      <w:tr w:rsidR="0001746A" w14:paraId="310D859A" w14:textId="77777777" w:rsidTr="00E2534D">
        <w:trPr>
          <w:trHeight w:val="223"/>
          <w:jc w:val="center"/>
        </w:trPr>
        <w:tc>
          <w:tcPr>
            <w:tcW w:w="0" w:type="auto"/>
            <w:tcBorders>
              <w:top w:val="nil"/>
              <w:left w:val="single" w:sz="4" w:space="0" w:color="auto"/>
              <w:bottom w:val="nil"/>
              <w:right w:val="single" w:sz="4" w:space="0" w:color="auto"/>
            </w:tcBorders>
            <w:vAlign w:val="center"/>
            <w:hideMark/>
          </w:tcPr>
          <w:p w14:paraId="111403F0" w14:textId="77777777" w:rsidR="0001746A" w:rsidRDefault="0001746A" w:rsidP="00E2534D">
            <w:pPr>
              <w:pStyle w:val="TAC"/>
            </w:pPr>
          </w:p>
        </w:tc>
        <w:tc>
          <w:tcPr>
            <w:tcW w:w="0" w:type="auto"/>
            <w:tcBorders>
              <w:top w:val="nil"/>
              <w:left w:val="single" w:sz="4" w:space="0" w:color="auto"/>
              <w:bottom w:val="nil"/>
              <w:right w:val="single" w:sz="4" w:space="0" w:color="auto"/>
            </w:tcBorders>
            <w:vAlign w:val="center"/>
            <w:hideMark/>
          </w:tcPr>
          <w:p w14:paraId="47E7DA8A" w14:textId="77777777" w:rsidR="0001746A" w:rsidRDefault="0001746A"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B7BD7F" w14:textId="77777777" w:rsidR="0001746A" w:rsidRDefault="0001746A" w:rsidP="00E2534D">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37ED710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16D73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4C1EFF"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4DDC53"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0A452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0AC8D3" w14:textId="77777777" w:rsidR="0001746A" w:rsidRDefault="0001746A" w:rsidP="00E2534D">
            <w:pPr>
              <w:pStyle w:val="TAC"/>
            </w:pPr>
          </w:p>
        </w:tc>
        <w:tc>
          <w:tcPr>
            <w:tcW w:w="1187" w:type="dxa"/>
            <w:tcBorders>
              <w:top w:val="single" w:sz="4" w:space="0" w:color="auto"/>
              <w:left w:val="single" w:sz="4" w:space="0" w:color="auto"/>
              <w:bottom w:val="nil"/>
              <w:right w:val="single" w:sz="4" w:space="0" w:color="auto"/>
            </w:tcBorders>
            <w:vAlign w:val="center"/>
            <w:hideMark/>
          </w:tcPr>
          <w:p w14:paraId="34C70538" w14:textId="77777777" w:rsidR="0001746A" w:rsidRDefault="0001746A" w:rsidP="00E2534D">
            <w:pPr>
              <w:pStyle w:val="TAC"/>
            </w:pPr>
            <w:r>
              <w:t>20</w:t>
            </w:r>
          </w:p>
        </w:tc>
        <w:tc>
          <w:tcPr>
            <w:tcW w:w="1286" w:type="dxa"/>
            <w:tcBorders>
              <w:top w:val="single" w:sz="4" w:space="0" w:color="auto"/>
              <w:left w:val="single" w:sz="4" w:space="0" w:color="auto"/>
              <w:bottom w:val="nil"/>
              <w:right w:val="single" w:sz="4" w:space="0" w:color="auto"/>
            </w:tcBorders>
            <w:vAlign w:val="center"/>
            <w:hideMark/>
          </w:tcPr>
          <w:p w14:paraId="52200285" w14:textId="77777777" w:rsidR="0001746A" w:rsidRDefault="0001746A" w:rsidP="00E2534D">
            <w:pPr>
              <w:pStyle w:val="TAC"/>
            </w:pPr>
            <w:r>
              <w:t>1</w:t>
            </w:r>
          </w:p>
        </w:tc>
      </w:tr>
      <w:tr w:rsidR="0001746A" w14:paraId="2FA9E7EE" w14:textId="77777777" w:rsidTr="00E2534D">
        <w:trPr>
          <w:trHeight w:val="223"/>
          <w:jc w:val="center"/>
        </w:trPr>
        <w:tc>
          <w:tcPr>
            <w:tcW w:w="0" w:type="auto"/>
            <w:tcBorders>
              <w:top w:val="nil"/>
              <w:left w:val="single" w:sz="4" w:space="0" w:color="auto"/>
              <w:bottom w:val="nil"/>
              <w:right w:val="single" w:sz="4" w:space="0" w:color="auto"/>
            </w:tcBorders>
            <w:vAlign w:val="center"/>
            <w:hideMark/>
          </w:tcPr>
          <w:p w14:paraId="6ECB4440" w14:textId="77777777" w:rsidR="0001746A" w:rsidRDefault="0001746A" w:rsidP="00E2534D">
            <w:pPr>
              <w:pStyle w:val="TAC"/>
            </w:pPr>
          </w:p>
        </w:tc>
        <w:tc>
          <w:tcPr>
            <w:tcW w:w="0" w:type="auto"/>
            <w:tcBorders>
              <w:top w:val="nil"/>
              <w:left w:val="single" w:sz="4" w:space="0" w:color="auto"/>
              <w:bottom w:val="nil"/>
              <w:right w:val="single" w:sz="4" w:space="0" w:color="auto"/>
            </w:tcBorders>
            <w:vAlign w:val="center"/>
            <w:hideMark/>
          </w:tcPr>
          <w:p w14:paraId="07064D41" w14:textId="77777777" w:rsidR="0001746A" w:rsidRDefault="0001746A"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CE6FC9" w14:textId="77777777" w:rsidR="0001746A" w:rsidRDefault="0001746A" w:rsidP="00E2534D">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65A33C3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49439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B41576"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A81C86"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5AED2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4A203B" w14:textId="77777777" w:rsidR="0001746A" w:rsidRDefault="0001746A" w:rsidP="00E2534D">
            <w:pPr>
              <w:pStyle w:val="TAC"/>
            </w:pPr>
          </w:p>
        </w:tc>
        <w:tc>
          <w:tcPr>
            <w:tcW w:w="0" w:type="auto"/>
            <w:tcBorders>
              <w:top w:val="nil"/>
              <w:left w:val="single" w:sz="4" w:space="0" w:color="auto"/>
              <w:bottom w:val="single" w:sz="4" w:space="0" w:color="auto"/>
              <w:right w:val="single" w:sz="4" w:space="0" w:color="auto"/>
            </w:tcBorders>
            <w:vAlign w:val="center"/>
            <w:hideMark/>
          </w:tcPr>
          <w:p w14:paraId="03C35087" w14:textId="77777777" w:rsidR="0001746A" w:rsidRDefault="0001746A" w:rsidP="00E2534D">
            <w:pPr>
              <w:pStyle w:val="TAC"/>
            </w:pPr>
          </w:p>
        </w:tc>
        <w:tc>
          <w:tcPr>
            <w:tcW w:w="0" w:type="auto"/>
            <w:tcBorders>
              <w:top w:val="nil"/>
              <w:left w:val="single" w:sz="4" w:space="0" w:color="auto"/>
              <w:bottom w:val="single" w:sz="4" w:space="0" w:color="auto"/>
              <w:right w:val="single" w:sz="4" w:space="0" w:color="auto"/>
            </w:tcBorders>
            <w:vAlign w:val="center"/>
            <w:hideMark/>
          </w:tcPr>
          <w:p w14:paraId="76F4FD64" w14:textId="77777777" w:rsidR="0001746A" w:rsidRDefault="0001746A" w:rsidP="00E2534D">
            <w:pPr>
              <w:pStyle w:val="TAC"/>
            </w:pPr>
          </w:p>
        </w:tc>
      </w:tr>
      <w:tr w:rsidR="0001746A" w14:paraId="6146C3E9" w14:textId="77777777" w:rsidTr="00E2534D">
        <w:trPr>
          <w:trHeight w:val="223"/>
          <w:jc w:val="center"/>
        </w:trPr>
        <w:tc>
          <w:tcPr>
            <w:tcW w:w="0" w:type="auto"/>
            <w:tcBorders>
              <w:top w:val="nil"/>
              <w:left w:val="single" w:sz="4" w:space="0" w:color="auto"/>
              <w:bottom w:val="nil"/>
              <w:right w:val="single" w:sz="4" w:space="0" w:color="auto"/>
            </w:tcBorders>
            <w:vAlign w:val="center"/>
            <w:hideMark/>
          </w:tcPr>
          <w:p w14:paraId="24336004" w14:textId="77777777" w:rsidR="0001746A" w:rsidRDefault="0001746A" w:rsidP="00E2534D">
            <w:pPr>
              <w:pStyle w:val="TAC"/>
            </w:pPr>
          </w:p>
        </w:tc>
        <w:tc>
          <w:tcPr>
            <w:tcW w:w="0" w:type="auto"/>
            <w:tcBorders>
              <w:top w:val="nil"/>
              <w:left w:val="single" w:sz="4" w:space="0" w:color="auto"/>
              <w:bottom w:val="nil"/>
              <w:right w:val="single" w:sz="4" w:space="0" w:color="auto"/>
            </w:tcBorders>
            <w:vAlign w:val="center"/>
            <w:hideMark/>
          </w:tcPr>
          <w:p w14:paraId="61F74906" w14:textId="77777777" w:rsidR="0001746A" w:rsidRDefault="0001746A"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B967A2" w14:textId="77777777" w:rsidR="0001746A" w:rsidRDefault="0001746A" w:rsidP="00E2534D">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71C9A6B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0E884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8F3A74"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C23721"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C9AF4D"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56ED4C" w14:textId="77777777" w:rsidR="0001746A" w:rsidRDefault="0001746A" w:rsidP="00E2534D">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3FDA4BA9" w14:textId="77777777" w:rsidR="0001746A" w:rsidRDefault="0001746A" w:rsidP="00E2534D">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34955E13" w14:textId="77777777" w:rsidR="0001746A" w:rsidRDefault="0001746A" w:rsidP="00E2534D">
            <w:pPr>
              <w:pStyle w:val="TAC"/>
            </w:pPr>
            <w:r>
              <w:t>2</w:t>
            </w:r>
          </w:p>
        </w:tc>
      </w:tr>
      <w:tr w:rsidR="0001746A" w14:paraId="0FCEFD54" w14:textId="77777777" w:rsidTr="00E2534D">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72D6A6A5" w14:textId="77777777" w:rsidR="0001746A" w:rsidRDefault="0001746A" w:rsidP="00E2534D">
            <w:pPr>
              <w:pStyle w:val="TAC"/>
            </w:pPr>
          </w:p>
        </w:tc>
        <w:tc>
          <w:tcPr>
            <w:tcW w:w="0" w:type="auto"/>
            <w:tcBorders>
              <w:top w:val="nil"/>
              <w:left w:val="single" w:sz="4" w:space="0" w:color="auto"/>
              <w:bottom w:val="single" w:sz="4" w:space="0" w:color="auto"/>
              <w:right w:val="single" w:sz="4" w:space="0" w:color="auto"/>
            </w:tcBorders>
            <w:vAlign w:val="center"/>
            <w:hideMark/>
          </w:tcPr>
          <w:p w14:paraId="2FC40273" w14:textId="77777777" w:rsidR="0001746A" w:rsidRDefault="0001746A"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9ECF05" w14:textId="77777777" w:rsidR="0001746A" w:rsidRDefault="0001746A" w:rsidP="00E2534D">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2078B31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7BE6CD"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523811"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3DA5BE"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0C1B0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75AD70" w14:textId="77777777" w:rsidR="0001746A" w:rsidRDefault="0001746A" w:rsidP="00E2534D">
            <w:pPr>
              <w:pStyle w:val="TAC"/>
            </w:pPr>
          </w:p>
        </w:tc>
        <w:tc>
          <w:tcPr>
            <w:tcW w:w="0" w:type="auto"/>
            <w:tcBorders>
              <w:top w:val="nil"/>
              <w:left w:val="single" w:sz="4" w:space="0" w:color="auto"/>
              <w:bottom w:val="single" w:sz="4" w:space="0" w:color="auto"/>
              <w:right w:val="single" w:sz="4" w:space="0" w:color="auto"/>
            </w:tcBorders>
            <w:vAlign w:val="center"/>
            <w:hideMark/>
          </w:tcPr>
          <w:p w14:paraId="3E8BA6FC" w14:textId="77777777" w:rsidR="0001746A" w:rsidRDefault="0001746A" w:rsidP="00E2534D">
            <w:pPr>
              <w:pStyle w:val="TAC"/>
            </w:pPr>
          </w:p>
        </w:tc>
        <w:tc>
          <w:tcPr>
            <w:tcW w:w="0" w:type="auto"/>
            <w:tcBorders>
              <w:top w:val="nil"/>
              <w:left w:val="single" w:sz="4" w:space="0" w:color="auto"/>
              <w:bottom w:val="single" w:sz="4" w:space="0" w:color="auto"/>
              <w:right w:val="single" w:sz="4" w:space="0" w:color="auto"/>
            </w:tcBorders>
            <w:vAlign w:val="center"/>
            <w:hideMark/>
          </w:tcPr>
          <w:p w14:paraId="0E91F0C9" w14:textId="77777777" w:rsidR="0001746A" w:rsidRDefault="0001746A" w:rsidP="00E2534D">
            <w:pPr>
              <w:pStyle w:val="TAC"/>
            </w:pPr>
          </w:p>
        </w:tc>
      </w:tr>
      <w:tr w:rsidR="0001746A" w14:paraId="78697F30" w14:textId="77777777" w:rsidTr="00E2534D">
        <w:trPr>
          <w:trHeight w:val="223"/>
          <w:jc w:val="center"/>
        </w:trPr>
        <w:tc>
          <w:tcPr>
            <w:tcW w:w="0" w:type="auto"/>
            <w:vMerge w:val="restart"/>
            <w:tcBorders>
              <w:top w:val="nil"/>
              <w:left w:val="single" w:sz="4" w:space="0" w:color="auto"/>
              <w:right w:val="single" w:sz="4" w:space="0" w:color="auto"/>
            </w:tcBorders>
            <w:vAlign w:val="center"/>
          </w:tcPr>
          <w:p w14:paraId="12D93CBC" w14:textId="77777777" w:rsidR="0001746A" w:rsidRDefault="0001746A" w:rsidP="00E2534D">
            <w:pPr>
              <w:pStyle w:val="TAC"/>
            </w:pPr>
            <w:r>
              <w:rPr>
                <w:rFonts w:hint="eastAsia"/>
                <w:lang w:eastAsia="ja-JP"/>
              </w:rPr>
              <w:t>C</w:t>
            </w:r>
            <w:r>
              <w:rPr>
                <w:lang w:eastAsia="ja-JP"/>
              </w:rPr>
              <w:t>A_1A-8B</w:t>
            </w:r>
          </w:p>
        </w:tc>
        <w:tc>
          <w:tcPr>
            <w:tcW w:w="0" w:type="auto"/>
            <w:vMerge w:val="restart"/>
            <w:tcBorders>
              <w:top w:val="nil"/>
              <w:left w:val="single" w:sz="4" w:space="0" w:color="auto"/>
              <w:right w:val="single" w:sz="4" w:space="0" w:color="auto"/>
            </w:tcBorders>
            <w:vAlign w:val="center"/>
          </w:tcPr>
          <w:p w14:paraId="32FBBB22" w14:textId="77777777" w:rsidR="0001746A" w:rsidRDefault="0001746A" w:rsidP="00E2534D">
            <w:pPr>
              <w:pStyle w:val="TAC"/>
            </w:pPr>
            <w:r>
              <w:rPr>
                <w:rFonts w:hint="eastAsia"/>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E46E216" w14:textId="77777777" w:rsidR="0001746A" w:rsidRDefault="0001746A" w:rsidP="00E2534D">
            <w:pPr>
              <w:pStyle w:val="TAC"/>
            </w:pPr>
            <w:r>
              <w:rPr>
                <w:rFonts w:hint="eastAsia"/>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05C64E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98802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7A6BBC" w14:textId="77777777" w:rsidR="0001746A" w:rsidRDefault="0001746A" w:rsidP="00E2534D">
            <w:pPr>
              <w:pStyle w:val="TAC"/>
            </w:pPr>
            <w:r>
              <w:rPr>
                <w:rFonts w:hint="eastAsia"/>
                <w:lang w:eastAsia="ja-JP"/>
              </w:rPr>
              <w:t>Y</w:t>
            </w:r>
            <w:r>
              <w:rPr>
                <w:lang w:eastAsia="ja-JP"/>
              </w:rPr>
              <w:t>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83D94C" w14:textId="77777777" w:rsidR="0001746A" w:rsidRDefault="0001746A" w:rsidP="00E2534D">
            <w:pPr>
              <w:pStyle w:val="TAC"/>
            </w:pPr>
            <w:r>
              <w:rPr>
                <w:rFonts w:hint="eastAsia"/>
                <w:lang w:eastAsia="ja-JP"/>
              </w:rPr>
              <w:t>Y</w:t>
            </w:r>
            <w:r>
              <w:rPr>
                <w:lang w:eastAsia="ja-JP"/>
              </w:rPr>
              <w:t>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3415D2" w14:textId="77777777" w:rsidR="0001746A" w:rsidRDefault="0001746A" w:rsidP="00E2534D">
            <w:pPr>
              <w:pStyle w:val="TAC"/>
            </w:pPr>
            <w:r>
              <w:rPr>
                <w:rFonts w:hint="eastAsia"/>
                <w:lang w:eastAsia="ja-JP"/>
              </w:rPr>
              <w:t>Y</w:t>
            </w:r>
            <w:r>
              <w:rPr>
                <w:lang w:eastAsia="ja-JP"/>
              </w:rPr>
              <w:t>es</w:t>
            </w:r>
          </w:p>
        </w:tc>
        <w:tc>
          <w:tcPr>
            <w:tcW w:w="586" w:type="dxa"/>
            <w:tcBorders>
              <w:top w:val="single" w:sz="4" w:space="0" w:color="auto"/>
              <w:left w:val="single" w:sz="4" w:space="0" w:color="auto"/>
              <w:bottom w:val="single" w:sz="4" w:space="0" w:color="auto"/>
              <w:right w:val="single" w:sz="4" w:space="0" w:color="auto"/>
            </w:tcBorders>
            <w:vAlign w:val="center"/>
          </w:tcPr>
          <w:p w14:paraId="2935F1A2" w14:textId="77777777" w:rsidR="0001746A" w:rsidRDefault="0001746A" w:rsidP="00E2534D">
            <w:pPr>
              <w:pStyle w:val="TAC"/>
            </w:pPr>
            <w:r>
              <w:rPr>
                <w:rFonts w:hint="eastAsia"/>
                <w:lang w:eastAsia="ja-JP"/>
              </w:rPr>
              <w:t>Y</w:t>
            </w:r>
            <w:r>
              <w:rPr>
                <w:lang w:eastAsia="ja-JP"/>
              </w:rPr>
              <w:t>es</w:t>
            </w:r>
          </w:p>
        </w:tc>
        <w:tc>
          <w:tcPr>
            <w:tcW w:w="0" w:type="auto"/>
            <w:vMerge w:val="restart"/>
            <w:tcBorders>
              <w:top w:val="nil"/>
              <w:left w:val="single" w:sz="4" w:space="0" w:color="auto"/>
              <w:right w:val="single" w:sz="4" w:space="0" w:color="auto"/>
            </w:tcBorders>
            <w:vAlign w:val="center"/>
          </w:tcPr>
          <w:p w14:paraId="15838D40" w14:textId="77777777" w:rsidR="0001746A" w:rsidRDefault="0001746A" w:rsidP="00E2534D">
            <w:pPr>
              <w:pStyle w:val="TAC"/>
            </w:pPr>
            <w:r>
              <w:t>40</w:t>
            </w:r>
          </w:p>
        </w:tc>
        <w:tc>
          <w:tcPr>
            <w:tcW w:w="0" w:type="auto"/>
            <w:vMerge w:val="restart"/>
            <w:tcBorders>
              <w:top w:val="nil"/>
              <w:left w:val="single" w:sz="4" w:space="0" w:color="auto"/>
              <w:right w:val="single" w:sz="4" w:space="0" w:color="auto"/>
            </w:tcBorders>
            <w:vAlign w:val="center"/>
          </w:tcPr>
          <w:p w14:paraId="72CE88F8" w14:textId="77777777" w:rsidR="0001746A" w:rsidRDefault="0001746A" w:rsidP="00E2534D">
            <w:pPr>
              <w:pStyle w:val="TAC"/>
            </w:pPr>
            <w:r>
              <w:t>0</w:t>
            </w:r>
          </w:p>
        </w:tc>
      </w:tr>
      <w:tr w:rsidR="0001746A" w14:paraId="190BD369" w14:textId="77777777" w:rsidTr="00E2534D">
        <w:trPr>
          <w:trHeight w:val="223"/>
          <w:jc w:val="center"/>
        </w:trPr>
        <w:tc>
          <w:tcPr>
            <w:tcW w:w="0" w:type="auto"/>
            <w:vMerge/>
            <w:tcBorders>
              <w:left w:val="single" w:sz="4" w:space="0" w:color="auto"/>
              <w:bottom w:val="single" w:sz="4" w:space="0" w:color="auto"/>
              <w:right w:val="single" w:sz="4" w:space="0" w:color="auto"/>
            </w:tcBorders>
            <w:vAlign w:val="center"/>
          </w:tcPr>
          <w:p w14:paraId="02414043" w14:textId="77777777" w:rsidR="0001746A" w:rsidRDefault="0001746A" w:rsidP="00E2534D">
            <w:pPr>
              <w:pStyle w:val="TAC"/>
            </w:pPr>
          </w:p>
        </w:tc>
        <w:tc>
          <w:tcPr>
            <w:tcW w:w="0" w:type="auto"/>
            <w:vMerge/>
            <w:tcBorders>
              <w:left w:val="single" w:sz="4" w:space="0" w:color="auto"/>
              <w:bottom w:val="single" w:sz="4" w:space="0" w:color="auto"/>
              <w:right w:val="single" w:sz="4" w:space="0" w:color="auto"/>
            </w:tcBorders>
            <w:vAlign w:val="center"/>
          </w:tcPr>
          <w:p w14:paraId="1C4B0C81" w14:textId="77777777" w:rsidR="0001746A" w:rsidRDefault="0001746A"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62B7342" w14:textId="77777777" w:rsidR="0001746A" w:rsidRDefault="0001746A" w:rsidP="00E2534D">
            <w:pPr>
              <w:pStyle w:val="TAC"/>
            </w:pPr>
            <w:r>
              <w:rPr>
                <w:rFonts w:hint="eastAsia"/>
                <w:lang w:eastAsia="ja-JP"/>
              </w:rPr>
              <w:t>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4BF14C8B" w14:textId="77777777" w:rsidR="0001746A" w:rsidRDefault="0001746A" w:rsidP="00E2534D">
            <w:pPr>
              <w:pStyle w:val="TAC"/>
            </w:pPr>
            <w:r w:rsidRPr="00AA5AE8">
              <w:rPr>
                <w:lang w:eastAsia="ja-JP"/>
              </w:rPr>
              <w:t>See CA_8B Bandwidth Combination Set 0 in Table 5.6A.1-1</w:t>
            </w:r>
          </w:p>
        </w:tc>
        <w:tc>
          <w:tcPr>
            <w:tcW w:w="0" w:type="auto"/>
            <w:vMerge/>
            <w:tcBorders>
              <w:left w:val="single" w:sz="4" w:space="0" w:color="auto"/>
              <w:bottom w:val="single" w:sz="4" w:space="0" w:color="auto"/>
              <w:right w:val="single" w:sz="4" w:space="0" w:color="auto"/>
            </w:tcBorders>
            <w:vAlign w:val="center"/>
          </w:tcPr>
          <w:p w14:paraId="031258BA" w14:textId="77777777" w:rsidR="0001746A" w:rsidRDefault="0001746A" w:rsidP="00E2534D">
            <w:pPr>
              <w:pStyle w:val="TAC"/>
            </w:pPr>
          </w:p>
        </w:tc>
        <w:tc>
          <w:tcPr>
            <w:tcW w:w="0" w:type="auto"/>
            <w:vMerge/>
            <w:tcBorders>
              <w:left w:val="single" w:sz="4" w:space="0" w:color="auto"/>
              <w:bottom w:val="single" w:sz="4" w:space="0" w:color="auto"/>
              <w:right w:val="single" w:sz="4" w:space="0" w:color="auto"/>
            </w:tcBorders>
            <w:vAlign w:val="center"/>
          </w:tcPr>
          <w:p w14:paraId="71E27E15" w14:textId="77777777" w:rsidR="0001746A" w:rsidRDefault="0001746A" w:rsidP="00E2534D">
            <w:pPr>
              <w:pStyle w:val="TAC"/>
            </w:pPr>
          </w:p>
        </w:tc>
      </w:tr>
      <w:tr w:rsidR="0001746A" w14:paraId="1270680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5BA1D36" w14:textId="77777777" w:rsidR="0001746A" w:rsidRDefault="0001746A" w:rsidP="00E2534D">
            <w:pPr>
              <w:pStyle w:val="TAC"/>
              <w:rPr>
                <w:lang w:eastAsia="ja-JP"/>
              </w:rPr>
            </w:pPr>
            <w:r>
              <w:rPr>
                <w:lang w:eastAsia="ja-JP"/>
              </w:rPr>
              <w:t>CA_1A-11A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FF980D" w14:textId="77777777" w:rsidR="0001746A" w:rsidRDefault="0001746A" w:rsidP="00E2534D">
            <w:pPr>
              <w:pStyle w:val="TAC"/>
              <w:rPr>
                <w:lang w:eastAsia="ja-JP"/>
              </w:rPr>
            </w:pPr>
            <w:r>
              <w:rPr>
                <w:lang w:eastAsia="ja-JP"/>
              </w:rPr>
              <w:t>CA_1A-11A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79193F" w14:textId="77777777" w:rsidR="0001746A" w:rsidRDefault="0001746A" w:rsidP="00E2534D">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FCA365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947BA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57B445"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AB7A4F"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7FE7DE" w14:textId="77777777" w:rsidR="0001746A" w:rsidRDefault="0001746A"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EEE7D8" w14:textId="77777777" w:rsidR="0001746A" w:rsidRDefault="0001746A" w:rsidP="00E2534D">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412C26" w14:textId="77777777" w:rsidR="0001746A" w:rsidRDefault="0001746A" w:rsidP="00E2534D">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47901C" w14:textId="77777777" w:rsidR="0001746A" w:rsidRDefault="0001746A" w:rsidP="00E2534D">
            <w:pPr>
              <w:pStyle w:val="TAC"/>
              <w:rPr>
                <w:lang w:eastAsia="ja-JP"/>
              </w:rPr>
            </w:pPr>
            <w:r>
              <w:rPr>
                <w:lang w:eastAsia="ja-JP"/>
              </w:rPr>
              <w:t>0</w:t>
            </w:r>
          </w:p>
        </w:tc>
      </w:tr>
      <w:tr w:rsidR="0001746A" w14:paraId="126BF9B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29C11"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A30BC"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6C802E" w14:textId="77777777" w:rsidR="0001746A" w:rsidRDefault="0001746A" w:rsidP="00E2534D">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517E1D0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2D92B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61DD74"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7991DD"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DDCC9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FF6A4B"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D8F1F"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863DE" w14:textId="77777777" w:rsidR="0001746A" w:rsidRDefault="0001746A" w:rsidP="00E2534D">
            <w:pPr>
              <w:spacing w:after="0"/>
              <w:rPr>
                <w:rFonts w:ascii="Arial" w:hAnsi="Arial"/>
                <w:sz w:val="18"/>
                <w:lang w:eastAsia="ja-JP"/>
              </w:rPr>
            </w:pPr>
          </w:p>
        </w:tc>
      </w:tr>
      <w:tr w:rsidR="0001746A" w14:paraId="636EB02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356BE10" w14:textId="77777777" w:rsidR="0001746A" w:rsidRDefault="0001746A" w:rsidP="00E2534D">
            <w:pPr>
              <w:pStyle w:val="TAC"/>
            </w:pPr>
            <w:r>
              <w:t>CA_1A-18A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C63F95" w14:textId="77777777" w:rsidR="0001746A" w:rsidRDefault="0001746A" w:rsidP="00E2534D">
            <w:pPr>
              <w:pStyle w:val="TAC"/>
            </w:pPr>
            <w:r>
              <w:rPr>
                <w:lang w:eastAsia="ja-JP"/>
              </w:rPr>
              <w:t>CA_1A-18A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8213D0" w14:textId="77777777" w:rsidR="0001746A" w:rsidRDefault="0001746A" w:rsidP="00E2534D">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323F06D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F6AF7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B53826"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37E931"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F9B90C"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3CB655"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2BC4D4" w14:textId="77777777" w:rsidR="0001746A" w:rsidRDefault="0001746A" w:rsidP="00E2534D">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2AE3B7" w14:textId="77777777" w:rsidR="0001746A" w:rsidRDefault="0001746A" w:rsidP="00E2534D">
            <w:pPr>
              <w:pStyle w:val="TAC"/>
            </w:pPr>
            <w:r>
              <w:t>0</w:t>
            </w:r>
          </w:p>
        </w:tc>
      </w:tr>
      <w:tr w:rsidR="0001746A" w14:paraId="6CC0673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7DB3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1EF80"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5DDA83" w14:textId="77777777" w:rsidR="0001746A" w:rsidRDefault="0001746A" w:rsidP="00E2534D">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14:paraId="5094CBB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57726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CC0A11"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AB20BD"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13E885"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4CC2BCE"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9507B"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165F0" w14:textId="77777777" w:rsidR="0001746A" w:rsidRDefault="0001746A" w:rsidP="00E2534D">
            <w:pPr>
              <w:spacing w:after="0"/>
              <w:rPr>
                <w:rFonts w:ascii="Arial" w:hAnsi="Arial"/>
                <w:sz w:val="18"/>
              </w:rPr>
            </w:pPr>
          </w:p>
        </w:tc>
      </w:tr>
      <w:tr w:rsidR="0001746A" w14:paraId="0511785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4068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ABA83"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921526" w14:textId="77777777" w:rsidR="0001746A" w:rsidRDefault="0001746A" w:rsidP="00E2534D">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0542195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D1E8F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E3B3A2"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6F2E82"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58173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7F07E6"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5ECC83" w14:textId="77777777" w:rsidR="0001746A" w:rsidRDefault="0001746A" w:rsidP="00E2534D">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D87BC8" w14:textId="77777777" w:rsidR="0001746A" w:rsidRDefault="0001746A" w:rsidP="00E2534D">
            <w:pPr>
              <w:pStyle w:val="TAC"/>
            </w:pPr>
            <w:r>
              <w:t>1</w:t>
            </w:r>
          </w:p>
        </w:tc>
      </w:tr>
      <w:tr w:rsidR="0001746A" w14:paraId="2A546F3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30697"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085ED"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FEC258" w14:textId="77777777" w:rsidR="0001746A" w:rsidRDefault="0001746A" w:rsidP="00E2534D">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14:paraId="7D727D5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4038F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D74ACE"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5D9534"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31D9F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8385C3"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F6A0D"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430E4" w14:textId="77777777" w:rsidR="0001746A" w:rsidRDefault="0001746A" w:rsidP="00E2534D">
            <w:pPr>
              <w:spacing w:after="0"/>
              <w:rPr>
                <w:rFonts w:ascii="Arial" w:hAnsi="Arial"/>
                <w:sz w:val="18"/>
              </w:rPr>
            </w:pPr>
          </w:p>
        </w:tc>
      </w:tr>
      <w:tr w:rsidR="0001746A" w14:paraId="0A57D12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43ABF3D" w14:textId="77777777" w:rsidR="0001746A" w:rsidRDefault="0001746A" w:rsidP="00E2534D">
            <w:pPr>
              <w:pStyle w:val="TAC"/>
            </w:pPr>
            <w:r>
              <w:t>CA_1A-19A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C7341E" w14:textId="77777777" w:rsidR="0001746A" w:rsidRDefault="0001746A" w:rsidP="00E2534D">
            <w:pPr>
              <w:pStyle w:val="TAC"/>
            </w:pPr>
            <w:r>
              <w:t>CA_1A-19A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273C23" w14:textId="77777777" w:rsidR="0001746A" w:rsidRDefault="0001746A" w:rsidP="00E2534D">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393AF15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4A772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C991AC"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E6350C"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8DE4BA"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8C8577"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E91487" w14:textId="77777777" w:rsidR="0001746A" w:rsidRDefault="0001746A" w:rsidP="00E2534D">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C540E7" w14:textId="77777777" w:rsidR="0001746A" w:rsidRDefault="0001746A" w:rsidP="00E2534D">
            <w:pPr>
              <w:pStyle w:val="TAC"/>
            </w:pPr>
            <w:r>
              <w:t>0</w:t>
            </w:r>
          </w:p>
        </w:tc>
      </w:tr>
      <w:tr w:rsidR="0001746A" w14:paraId="6BD88D8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FD34E"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A4722"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679720" w14:textId="77777777" w:rsidR="0001746A" w:rsidRDefault="0001746A" w:rsidP="00E2534D">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
          <w:p w14:paraId="2D1D942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CA250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FBCE4A"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25EF08"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4FF361"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2389240"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F7C1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75158" w14:textId="77777777" w:rsidR="0001746A" w:rsidRDefault="0001746A" w:rsidP="00E2534D">
            <w:pPr>
              <w:spacing w:after="0"/>
              <w:rPr>
                <w:rFonts w:ascii="Arial" w:hAnsi="Arial"/>
                <w:sz w:val="18"/>
              </w:rPr>
            </w:pPr>
          </w:p>
        </w:tc>
      </w:tr>
      <w:tr w:rsidR="0001746A" w14:paraId="3436268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DB9ADD5" w14:textId="77777777" w:rsidR="0001746A" w:rsidRDefault="0001746A" w:rsidP="00E2534D">
            <w:pPr>
              <w:pStyle w:val="TAC"/>
            </w:pPr>
            <w:r>
              <w:t>CA_1A-20A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4EBD18" w14:textId="77777777" w:rsidR="0001746A" w:rsidRDefault="0001746A" w:rsidP="00E2534D">
            <w:pPr>
              <w:pStyle w:val="TAC"/>
            </w:pPr>
            <w:r>
              <w:rPr>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B8E6CE" w14:textId="77777777" w:rsidR="0001746A" w:rsidRDefault="0001746A" w:rsidP="00E2534D">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3A7B69A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91904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58AE64"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26E775"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8A1EA9"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C72B37"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D18D29" w14:textId="77777777" w:rsidR="0001746A" w:rsidRDefault="0001746A"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212FDE" w14:textId="77777777" w:rsidR="0001746A" w:rsidRDefault="0001746A" w:rsidP="00E2534D">
            <w:pPr>
              <w:pStyle w:val="TAC"/>
            </w:pPr>
            <w:r>
              <w:t>0</w:t>
            </w:r>
          </w:p>
        </w:tc>
      </w:tr>
      <w:tr w:rsidR="0001746A" w14:paraId="5BFCA1C4" w14:textId="77777777" w:rsidTr="00E2534D">
        <w:trPr>
          <w:trHeight w:val="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1ACF7"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54CFB"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671D6F" w14:textId="77777777" w:rsidR="0001746A" w:rsidRDefault="0001746A" w:rsidP="00E2534D">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6CE12CD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83697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71B6D8"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807AA6"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EE07A5"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A840E0"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D957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C9428" w14:textId="77777777" w:rsidR="0001746A" w:rsidRDefault="0001746A" w:rsidP="00E2534D">
            <w:pPr>
              <w:spacing w:after="0"/>
              <w:rPr>
                <w:rFonts w:ascii="Arial" w:hAnsi="Arial"/>
                <w:sz w:val="18"/>
              </w:rPr>
            </w:pPr>
          </w:p>
        </w:tc>
      </w:tr>
      <w:tr w:rsidR="0001746A" w14:paraId="5CD2F4A9" w14:textId="77777777" w:rsidTr="00E2534D">
        <w:trPr>
          <w:trHeight w:val="223"/>
          <w:jc w:val="center"/>
        </w:trPr>
        <w:tc>
          <w:tcPr>
            <w:tcW w:w="0" w:type="auto"/>
            <w:vMerge w:val="restart"/>
            <w:tcBorders>
              <w:top w:val="single" w:sz="4" w:space="0" w:color="auto"/>
              <w:left w:val="single" w:sz="4" w:space="0" w:color="auto"/>
              <w:right w:val="single" w:sz="4" w:space="0" w:color="auto"/>
            </w:tcBorders>
            <w:vAlign w:val="center"/>
          </w:tcPr>
          <w:p w14:paraId="05D6B0E0" w14:textId="77777777" w:rsidR="0001746A" w:rsidRDefault="0001746A" w:rsidP="00E2534D">
            <w:pPr>
              <w:pStyle w:val="TAC"/>
            </w:pPr>
            <w:r>
              <w:t>CA_1A-1A-20A</w:t>
            </w:r>
          </w:p>
        </w:tc>
        <w:tc>
          <w:tcPr>
            <w:tcW w:w="0" w:type="auto"/>
            <w:vMerge w:val="restart"/>
            <w:tcBorders>
              <w:top w:val="single" w:sz="4" w:space="0" w:color="auto"/>
              <w:left w:val="single" w:sz="4" w:space="0" w:color="auto"/>
              <w:right w:val="single" w:sz="4" w:space="0" w:color="auto"/>
            </w:tcBorders>
            <w:vAlign w:val="center"/>
          </w:tcPr>
          <w:p w14:paraId="184C3E98" w14:textId="77777777" w:rsidR="0001746A" w:rsidRDefault="0001746A" w:rsidP="00E2534D">
            <w:pPr>
              <w:pStyle w:val="TAC"/>
            </w:pPr>
            <w:r>
              <w:t>CA_1A-20A</w:t>
            </w:r>
          </w:p>
        </w:tc>
        <w:tc>
          <w:tcPr>
            <w:tcW w:w="767" w:type="dxa"/>
            <w:tcBorders>
              <w:top w:val="single" w:sz="4" w:space="0" w:color="auto"/>
              <w:left w:val="single" w:sz="4" w:space="0" w:color="auto"/>
              <w:bottom w:val="single" w:sz="4" w:space="0" w:color="auto"/>
              <w:right w:val="single" w:sz="4" w:space="0" w:color="auto"/>
            </w:tcBorders>
            <w:vAlign w:val="center"/>
          </w:tcPr>
          <w:p w14:paraId="400A100E" w14:textId="77777777" w:rsidR="0001746A" w:rsidRDefault="0001746A" w:rsidP="00E2534D">
            <w:pPr>
              <w:pStyle w:val="TAC"/>
            </w:pPr>
            <w:r>
              <w:rPr>
                <w:rFonts w:hint="eastAsia"/>
                <w:lang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5D16C3D3" w14:textId="77777777" w:rsidR="0001746A" w:rsidRDefault="0001746A" w:rsidP="00E2534D">
            <w:pPr>
              <w:pStyle w:val="TAC"/>
            </w:pPr>
            <w:r>
              <w:t>See CA_1A-1A Bandwidth combination set 0 in in Table 5.6A.1-3</w:t>
            </w:r>
          </w:p>
        </w:tc>
        <w:tc>
          <w:tcPr>
            <w:tcW w:w="0" w:type="auto"/>
            <w:vMerge w:val="restart"/>
            <w:tcBorders>
              <w:top w:val="single" w:sz="4" w:space="0" w:color="auto"/>
              <w:left w:val="single" w:sz="4" w:space="0" w:color="auto"/>
              <w:right w:val="single" w:sz="4" w:space="0" w:color="auto"/>
            </w:tcBorders>
            <w:vAlign w:val="center"/>
          </w:tcPr>
          <w:p w14:paraId="4D634E38" w14:textId="77777777" w:rsidR="0001746A" w:rsidRDefault="0001746A" w:rsidP="00E2534D">
            <w:pPr>
              <w:pStyle w:val="TAC"/>
            </w:pPr>
            <w:r>
              <w:rPr>
                <w:rFonts w:hint="eastAsia"/>
              </w:rPr>
              <w:t>6</w:t>
            </w:r>
            <w:r>
              <w:t>0</w:t>
            </w:r>
          </w:p>
        </w:tc>
        <w:tc>
          <w:tcPr>
            <w:tcW w:w="0" w:type="auto"/>
            <w:vMerge w:val="restart"/>
            <w:tcBorders>
              <w:top w:val="single" w:sz="4" w:space="0" w:color="auto"/>
              <w:left w:val="single" w:sz="4" w:space="0" w:color="auto"/>
              <w:right w:val="single" w:sz="4" w:space="0" w:color="auto"/>
            </w:tcBorders>
            <w:vAlign w:val="center"/>
          </w:tcPr>
          <w:p w14:paraId="75BC88A4" w14:textId="77777777" w:rsidR="0001746A" w:rsidRDefault="0001746A" w:rsidP="00E2534D">
            <w:pPr>
              <w:pStyle w:val="TAC"/>
            </w:pPr>
            <w:r>
              <w:rPr>
                <w:rFonts w:hint="eastAsia"/>
              </w:rPr>
              <w:t>0</w:t>
            </w:r>
          </w:p>
        </w:tc>
      </w:tr>
      <w:tr w:rsidR="0001746A" w14:paraId="4043EB79" w14:textId="77777777" w:rsidTr="00E2534D">
        <w:trPr>
          <w:trHeight w:val="223"/>
          <w:jc w:val="center"/>
        </w:trPr>
        <w:tc>
          <w:tcPr>
            <w:tcW w:w="0" w:type="auto"/>
            <w:vMerge/>
            <w:tcBorders>
              <w:left w:val="single" w:sz="4" w:space="0" w:color="auto"/>
              <w:bottom w:val="single" w:sz="4" w:space="0" w:color="auto"/>
              <w:right w:val="single" w:sz="4" w:space="0" w:color="auto"/>
            </w:tcBorders>
            <w:vAlign w:val="center"/>
          </w:tcPr>
          <w:p w14:paraId="2400E59E" w14:textId="77777777" w:rsidR="0001746A" w:rsidRDefault="0001746A" w:rsidP="00E2534D">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5175994B"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2786A33F" w14:textId="77777777" w:rsidR="0001746A" w:rsidRDefault="0001746A" w:rsidP="00E2534D">
            <w:pPr>
              <w:pStyle w:val="TAC"/>
            </w:pPr>
            <w:r>
              <w:rPr>
                <w:rFonts w:hint="eastAsia"/>
                <w:lang w:eastAsia="zh-CN"/>
              </w:rPr>
              <w:t>2</w:t>
            </w:r>
            <w:r>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tcPr>
          <w:p w14:paraId="733168E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93190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34D02E" w14:textId="77777777" w:rsidR="0001746A" w:rsidRDefault="0001746A" w:rsidP="00E2534D">
            <w:pPr>
              <w:pStyle w:val="TAC"/>
            </w:pPr>
            <w:r>
              <w:rPr>
                <w:rFonts w:hint="eastAsia"/>
                <w:lang w:eastAsia="zh-CN"/>
              </w:rPr>
              <w:t>Y</w:t>
            </w:r>
            <w:r>
              <w:rPr>
                <w:lang w:eastAsia="zh-CN"/>
              </w:rPr>
              <w:t>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2340FD" w14:textId="77777777" w:rsidR="0001746A" w:rsidRDefault="0001746A" w:rsidP="00E2534D">
            <w:pPr>
              <w:pStyle w:val="TAC"/>
            </w:pPr>
            <w:r>
              <w:rPr>
                <w:rFonts w:hint="eastAsia"/>
                <w:lang w:eastAsia="zh-CN"/>
              </w:rPr>
              <w:t>Y</w:t>
            </w:r>
            <w:r>
              <w:rPr>
                <w:lang w:eastAsia="zh-CN"/>
              </w:rPr>
              <w:t>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81004D" w14:textId="77777777" w:rsidR="0001746A" w:rsidRDefault="0001746A" w:rsidP="00E2534D">
            <w:pPr>
              <w:pStyle w:val="TAC"/>
            </w:pPr>
            <w:r>
              <w:rPr>
                <w:rFonts w:hint="eastAsia"/>
                <w:lang w:eastAsia="zh-CN"/>
              </w:rPr>
              <w:t>Y</w:t>
            </w:r>
            <w:r>
              <w:rPr>
                <w:lang w:eastAsia="zh-CN"/>
              </w:rPr>
              <w:t>es</w:t>
            </w:r>
          </w:p>
        </w:tc>
        <w:tc>
          <w:tcPr>
            <w:tcW w:w="586" w:type="dxa"/>
            <w:tcBorders>
              <w:top w:val="single" w:sz="4" w:space="0" w:color="auto"/>
              <w:left w:val="single" w:sz="4" w:space="0" w:color="auto"/>
              <w:bottom w:val="single" w:sz="4" w:space="0" w:color="auto"/>
              <w:right w:val="single" w:sz="4" w:space="0" w:color="auto"/>
            </w:tcBorders>
            <w:vAlign w:val="center"/>
          </w:tcPr>
          <w:p w14:paraId="2AF5745F" w14:textId="77777777" w:rsidR="0001746A" w:rsidRDefault="0001746A" w:rsidP="00E2534D">
            <w:pPr>
              <w:pStyle w:val="TAC"/>
            </w:pPr>
            <w:r>
              <w:rPr>
                <w:rFonts w:hint="eastAsia"/>
                <w:lang w:eastAsia="zh-CN"/>
              </w:rPr>
              <w:t>Y</w:t>
            </w:r>
            <w:r>
              <w:rPr>
                <w:lang w:eastAsia="zh-CN"/>
              </w:rPr>
              <w:t>es</w:t>
            </w:r>
          </w:p>
        </w:tc>
        <w:tc>
          <w:tcPr>
            <w:tcW w:w="0" w:type="auto"/>
            <w:vMerge/>
            <w:tcBorders>
              <w:left w:val="single" w:sz="4" w:space="0" w:color="auto"/>
              <w:bottom w:val="single" w:sz="4" w:space="0" w:color="auto"/>
              <w:right w:val="single" w:sz="4" w:space="0" w:color="auto"/>
            </w:tcBorders>
            <w:vAlign w:val="center"/>
          </w:tcPr>
          <w:p w14:paraId="257E37A8" w14:textId="77777777" w:rsidR="0001746A" w:rsidRDefault="0001746A" w:rsidP="00E2534D">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7629E505" w14:textId="77777777" w:rsidR="0001746A" w:rsidRDefault="0001746A" w:rsidP="00E2534D">
            <w:pPr>
              <w:spacing w:after="0"/>
              <w:rPr>
                <w:rFonts w:ascii="Arial" w:hAnsi="Arial"/>
                <w:sz w:val="18"/>
              </w:rPr>
            </w:pPr>
          </w:p>
        </w:tc>
      </w:tr>
      <w:tr w:rsidR="0001746A" w14:paraId="2BE46162"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8AD6823" w14:textId="77777777" w:rsidR="0001746A" w:rsidRDefault="0001746A" w:rsidP="00E2534D">
            <w:pPr>
              <w:pStyle w:val="TAC"/>
            </w:pPr>
            <w:r>
              <w:t>CA_1A-21A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80BEC2" w14:textId="77777777" w:rsidR="0001746A" w:rsidRDefault="0001746A" w:rsidP="00E2534D">
            <w:pPr>
              <w:pStyle w:val="TAC"/>
            </w:pPr>
            <w:r>
              <w:t>CA_1A-21A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231396" w14:textId="77777777" w:rsidR="0001746A" w:rsidRDefault="0001746A" w:rsidP="00E2534D">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21B325C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BC22C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8FC319"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3C91F1"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B787C4"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E05368"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EC7129" w14:textId="77777777" w:rsidR="0001746A" w:rsidRDefault="0001746A" w:rsidP="00E2534D">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BDE419" w14:textId="77777777" w:rsidR="0001746A" w:rsidRDefault="0001746A" w:rsidP="00E2534D">
            <w:pPr>
              <w:pStyle w:val="TAC"/>
            </w:pPr>
            <w:r>
              <w:t>0</w:t>
            </w:r>
          </w:p>
        </w:tc>
      </w:tr>
      <w:tr w:rsidR="0001746A" w14:paraId="64E9067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8BF52"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09B01"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577D10" w14:textId="77777777" w:rsidR="0001746A" w:rsidRDefault="0001746A" w:rsidP="00E2534D">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1465807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FF25A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54991B"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824E55"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03C078"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3FBBCE3"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A00F2"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30B65" w14:textId="77777777" w:rsidR="0001746A" w:rsidRDefault="0001746A" w:rsidP="00E2534D">
            <w:pPr>
              <w:spacing w:after="0"/>
              <w:rPr>
                <w:rFonts w:ascii="Arial" w:hAnsi="Arial"/>
                <w:sz w:val="18"/>
              </w:rPr>
            </w:pPr>
          </w:p>
        </w:tc>
      </w:tr>
      <w:tr w:rsidR="0001746A" w14:paraId="292A9E14"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AAA0F32" w14:textId="77777777" w:rsidR="0001746A" w:rsidRDefault="0001746A" w:rsidP="00E2534D">
            <w:pPr>
              <w:pStyle w:val="TAC"/>
            </w:pPr>
            <w:r>
              <w:t>CA_1A-26A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15D6B1" w14:textId="77777777" w:rsidR="0001746A" w:rsidRDefault="0001746A" w:rsidP="00E2534D">
            <w:pPr>
              <w:pStyle w:val="TAC"/>
            </w:pPr>
            <w:r>
              <w:rPr>
                <w:lang w:eastAsia="ja-JP"/>
              </w:rPr>
              <w:t>CA_1A-26A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DA22DC" w14:textId="77777777" w:rsidR="0001746A" w:rsidRDefault="0001746A" w:rsidP="00E2534D">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7C78349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86DA4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6FAF15"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9C6655"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0EC370"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6C837D"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FD5083" w14:textId="77777777" w:rsidR="0001746A" w:rsidRDefault="0001746A" w:rsidP="00E2534D">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06A667" w14:textId="77777777" w:rsidR="0001746A" w:rsidRDefault="0001746A" w:rsidP="00E2534D">
            <w:pPr>
              <w:pStyle w:val="TAC"/>
            </w:pPr>
            <w:r>
              <w:t>0</w:t>
            </w:r>
          </w:p>
        </w:tc>
      </w:tr>
      <w:tr w:rsidR="0001746A" w14:paraId="067BFC5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F24E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6ADBE"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B44257" w14:textId="77777777" w:rsidR="0001746A" w:rsidRDefault="0001746A" w:rsidP="00E2534D">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7361E83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171D7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D225CA"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007BC4"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98EFAF"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32FF27A"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60D5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B507F" w14:textId="77777777" w:rsidR="0001746A" w:rsidRDefault="0001746A" w:rsidP="00E2534D">
            <w:pPr>
              <w:spacing w:after="0"/>
              <w:rPr>
                <w:rFonts w:ascii="Arial" w:hAnsi="Arial"/>
                <w:sz w:val="18"/>
              </w:rPr>
            </w:pPr>
          </w:p>
        </w:tc>
      </w:tr>
      <w:tr w:rsidR="0001746A" w14:paraId="7B9FE36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8B83A5"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63113"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D58177" w14:textId="77777777" w:rsidR="0001746A" w:rsidRDefault="0001746A" w:rsidP="00E2534D">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08D48AB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DAA28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9A5EF9"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3A644E"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26C2C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0A255A"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47D339" w14:textId="77777777" w:rsidR="0001746A" w:rsidRDefault="0001746A" w:rsidP="00E2534D">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7F1044" w14:textId="77777777" w:rsidR="0001746A" w:rsidRDefault="0001746A" w:rsidP="00E2534D">
            <w:pPr>
              <w:pStyle w:val="TAC"/>
            </w:pPr>
            <w:r>
              <w:t>1</w:t>
            </w:r>
          </w:p>
        </w:tc>
      </w:tr>
      <w:tr w:rsidR="0001746A" w14:paraId="39F6ABD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E308E8"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9921D"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C7103E" w14:textId="77777777" w:rsidR="0001746A" w:rsidRDefault="0001746A" w:rsidP="00E2534D">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0BC6ECB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7432A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C7E20C"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37B4BB"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1D69F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77D2B9"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BC57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26FC5" w14:textId="77777777" w:rsidR="0001746A" w:rsidRDefault="0001746A" w:rsidP="00E2534D">
            <w:pPr>
              <w:spacing w:after="0"/>
              <w:rPr>
                <w:rFonts w:ascii="Arial" w:hAnsi="Arial"/>
                <w:sz w:val="18"/>
              </w:rPr>
            </w:pPr>
          </w:p>
        </w:tc>
      </w:tr>
      <w:tr w:rsidR="0001746A" w14:paraId="590F28EE"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72A1CD5" w14:textId="77777777" w:rsidR="0001746A" w:rsidRDefault="0001746A" w:rsidP="00E2534D">
            <w:pPr>
              <w:pStyle w:val="TAC"/>
            </w:pPr>
            <w:r>
              <w:t>CA_1A-2</w:t>
            </w:r>
            <w:r>
              <w:rPr>
                <w:lang w:eastAsia="ja-JP"/>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A10227" w14:textId="77777777" w:rsidR="0001746A" w:rsidRDefault="0001746A" w:rsidP="00E2534D">
            <w:pPr>
              <w:pStyle w:val="TAC"/>
            </w:pPr>
            <w:r>
              <w:rPr>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DC65C9" w14:textId="77777777" w:rsidR="0001746A" w:rsidRDefault="0001746A" w:rsidP="00E2534D">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2E39C52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4C7F9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C7C6AF"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1DE0BF"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43C991"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9892C6"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437A43" w14:textId="77777777" w:rsidR="0001746A" w:rsidRDefault="0001746A" w:rsidP="00E2534D">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B64F5A" w14:textId="77777777" w:rsidR="0001746A" w:rsidRDefault="0001746A" w:rsidP="00E2534D">
            <w:pPr>
              <w:pStyle w:val="TAC"/>
            </w:pPr>
            <w:r>
              <w:t>0</w:t>
            </w:r>
          </w:p>
        </w:tc>
      </w:tr>
      <w:tr w:rsidR="0001746A" w14:paraId="5623E9F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2084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37EA1"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BDB83D" w14:textId="77777777" w:rsidR="0001746A" w:rsidRDefault="0001746A" w:rsidP="00E2534D">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0951B62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C5E6A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2DD2D8"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FE7F92"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70F718"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C416DC" w14:textId="77777777" w:rsidR="0001746A" w:rsidRDefault="0001746A" w:rsidP="00E2534D">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D9FCE"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89047" w14:textId="77777777" w:rsidR="0001746A" w:rsidRDefault="0001746A" w:rsidP="00E2534D">
            <w:pPr>
              <w:spacing w:after="0"/>
              <w:rPr>
                <w:rFonts w:ascii="Arial" w:hAnsi="Arial"/>
                <w:sz w:val="18"/>
              </w:rPr>
            </w:pPr>
          </w:p>
        </w:tc>
      </w:tr>
      <w:tr w:rsidR="0001746A" w14:paraId="2DC1101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320B7"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AD59C"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01A64D" w14:textId="77777777" w:rsidR="0001746A" w:rsidRDefault="0001746A" w:rsidP="00E2534D">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5D55AFA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3FEDF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99BA5C"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8F1EC9"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9CC3D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10BE48"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60A115" w14:textId="77777777" w:rsidR="0001746A" w:rsidRDefault="0001746A" w:rsidP="00E2534D">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105CB3" w14:textId="77777777" w:rsidR="0001746A" w:rsidRDefault="0001746A" w:rsidP="00E2534D">
            <w:pPr>
              <w:pStyle w:val="TAC"/>
            </w:pPr>
            <w:r>
              <w:t>1</w:t>
            </w:r>
          </w:p>
        </w:tc>
      </w:tr>
      <w:tr w:rsidR="0001746A" w14:paraId="6B78444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937D7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093F8"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798036" w14:textId="77777777" w:rsidR="0001746A" w:rsidRDefault="0001746A" w:rsidP="00E2534D">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7F387FC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8A6EA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C2C3AC"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D96544"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0EBBF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4ED463"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6E75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65E9B" w14:textId="77777777" w:rsidR="0001746A" w:rsidRDefault="0001746A" w:rsidP="00E2534D">
            <w:pPr>
              <w:spacing w:after="0"/>
              <w:rPr>
                <w:rFonts w:ascii="Arial" w:hAnsi="Arial"/>
                <w:sz w:val="18"/>
              </w:rPr>
            </w:pPr>
          </w:p>
        </w:tc>
      </w:tr>
      <w:tr w:rsidR="0001746A" w14:paraId="483377B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FDFA42A" w14:textId="77777777" w:rsidR="0001746A" w:rsidRDefault="0001746A" w:rsidP="00E2534D">
            <w:pPr>
              <w:pStyle w:val="TAC"/>
            </w:pPr>
            <w:r>
              <w:rPr>
                <w:rFonts w:eastAsia="Malgun Gothic"/>
                <w:lang w:val="en-US"/>
              </w:rPr>
              <w:t>CA_</w:t>
            </w:r>
            <w:r>
              <w:rPr>
                <w:lang w:val="en-US" w:eastAsia="zh-CN"/>
              </w:rPr>
              <w:t>1A</w:t>
            </w:r>
            <w:r>
              <w:rPr>
                <w:rFonts w:eastAsia="Malgun Gothic"/>
                <w:lang w:val="en-US"/>
              </w:rPr>
              <w:t>-</w:t>
            </w:r>
            <w:r>
              <w:rPr>
                <w:lang w:val="en-US" w:eastAsia="zh-CN"/>
              </w:rPr>
              <w:t>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A9D9C4" w14:textId="77777777" w:rsidR="0001746A" w:rsidRDefault="0001746A" w:rsidP="00E2534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140D72" w14:textId="77777777" w:rsidR="0001746A" w:rsidRDefault="0001746A" w:rsidP="00E2534D">
            <w:pPr>
              <w:pStyle w:val="TAC"/>
            </w:pPr>
            <w: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8548EB5" w14:textId="77777777" w:rsidR="0001746A" w:rsidRDefault="0001746A" w:rsidP="00E2534D">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F36362" w14:textId="77777777" w:rsidR="0001746A" w:rsidRDefault="0001746A" w:rsidP="00E2534D">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389831" w14:textId="77777777" w:rsidR="0001746A" w:rsidRDefault="0001746A" w:rsidP="00E2534D">
            <w:pPr>
              <w:pStyle w:val="TAC"/>
            </w:pPr>
            <w:r>
              <w:rPr>
                <w:lang w:eastAsia="zh-CN"/>
              </w:rPr>
              <w:t>0</w:t>
            </w:r>
          </w:p>
        </w:tc>
      </w:tr>
      <w:tr w:rsidR="0001746A" w14:paraId="2112DC0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84F1EF"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25615"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ED5200" w14:textId="77777777" w:rsidR="0001746A" w:rsidRDefault="0001746A" w:rsidP="00E2534D">
            <w:pPr>
              <w:pStyle w:val="TAC"/>
            </w:pPr>
            <w:r>
              <w:rPr>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066F92E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639E0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B17064"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3198F9"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C67C4D"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9B4267"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F5E9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D48E8" w14:textId="77777777" w:rsidR="0001746A" w:rsidRDefault="0001746A" w:rsidP="00E2534D">
            <w:pPr>
              <w:spacing w:after="0"/>
              <w:rPr>
                <w:rFonts w:ascii="Arial" w:hAnsi="Arial"/>
                <w:sz w:val="18"/>
              </w:rPr>
            </w:pPr>
          </w:p>
        </w:tc>
      </w:tr>
      <w:tr w:rsidR="0001746A" w14:paraId="46D5F7D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B8EBF2B" w14:textId="77777777" w:rsidR="0001746A" w:rsidRDefault="0001746A" w:rsidP="00E2534D">
            <w:pPr>
              <w:pStyle w:val="TAC"/>
            </w:pPr>
            <w:r>
              <w:t>CA_1A-32A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48C649"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EBCD7D" w14:textId="77777777" w:rsidR="0001746A" w:rsidRDefault="0001746A" w:rsidP="00E2534D">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79370E9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38DE4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B40EA7"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A2F3BD"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6D4FAF"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96C4FD"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1004A4" w14:textId="77777777" w:rsidR="0001746A" w:rsidRDefault="0001746A"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8EBC2D" w14:textId="77777777" w:rsidR="0001746A" w:rsidRDefault="0001746A" w:rsidP="00E2534D">
            <w:pPr>
              <w:pStyle w:val="TAC"/>
            </w:pPr>
            <w:r>
              <w:t>0</w:t>
            </w:r>
          </w:p>
        </w:tc>
      </w:tr>
      <w:tr w:rsidR="0001746A" w14:paraId="737307E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0F53B"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C85EA"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4A45AB" w14:textId="77777777" w:rsidR="0001746A" w:rsidRDefault="0001746A" w:rsidP="00E2534D">
            <w:pPr>
              <w:pStyle w:val="TAC"/>
            </w:pPr>
            <w:r>
              <w:t>32</w:t>
            </w:r>
          </w:p>
        </w:tc>
        <w:tc>
          <w:tcPr>
            <w:tcW w:w="586" w:type="dxa"/>
            <w:tcBorders>
              <w:top w:val="single" w:sz="4" w:space="0" w:color="auto"/>
              <w:left w:val="single" w:sz="4" w:space="0" w:color="auto"/>
              <w:bottom w:val="single" w:sz="4" w:space="0" w:color="auto"/>
              <w:right w:val="single" w:sz="4" w:space="0" w:color="auto"/>
            </w:tcBorders>
            <w:vAlign w:val="center"/>
          </w:tcPr>
          <w:p w14:paraId="6A5F548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3BEEE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49F967"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F1AF32"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DAF5A6"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0E84AC"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48A22"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4176A" w14:textId="77777777" w:rsidR="0001746A" w:rsidRDefault="0001746A" w:rsidP="00E2534D">
            <w:pPr>
              <w:spacing w:after="0"/>
              <w:rPr>
                <w:rFonts w:ascii="Arial" w:hAnsi="Arial"/>
                <w:sz w:val="18"/>
              </w:rPr>
            </w:pPr>
          </w:p>
        </w:tc>
      </w:tr>
      <w:tr w:rsidR="0001746A" w14:paraId="6C43FB4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F035DA6" w14:textId="77777777" w:rsidR="0001746A" w:rsidRDefault="0001746A" w:rsidP="00E2534D">
            <w:pPr>
              <w:pStyle w:val="TAC"/>
            </w:pPr>
            <w:r>
              <w:t>CA_</w:t>
            </w:r>
            <w:r>
              <w:rPr>
                <w:lang w:eastAsia="zh-CN"/>
              </w:rPr>
              <w:t>1</w:t>
            </w:r>
            <w:r>
              <w:t>A-</w:t>
            </w:r>
            <w:r>
              <w:rPr>
                <w:lang w:eastAsia="zh-CN"/>
              </w:rPr>
              <w:t>38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2C6146"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9CAE92" w14:textId="77777777" w:rsidR="0001746A" w:rsidRDefault="0001746A" w:rsidP="00E2534D">
            <w:pPr>
              <w:pStyle w:val="TAC"/>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49E1DF5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4217A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93001E"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78689F"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5280FD"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2B52F6"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1A7451" w14:textId="77777777" w:rsidR="0001746A" w:rsidRDefault="0001746A"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ED362C" w14:textId="77777777" w:rsidR="0001746A" w:rsidRDefault="0001746A" w:rsidP="00E2534D">
            <w:pPr>
              <w:pStyle w:val="TAC"/>
            </w:pPr>
            <w:r>
              <w:t>0</w:t>
            </w:r>
          </w:p>
        </w:tc>
      </w:tr>
      <w:tr w:rsidR="0001746A" w14:paraId="5B72E13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C46C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36A7F"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198B2B" w14:textId="77777777" w:rsidR="0001746A" w:rsidRDefault="0001746A" w:rsidP="00E2534D">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79FC9C0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F9B2B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4A2D77"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BEE202"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F12DE8"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7B0C8D"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D4CF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DC3F1" w14:textId="77777777" w:rsidR="0001746A" w:rsidRDefault="0001746A" w:rsidP="00E2534D">
            <w:pPr>
              <w:spacing w:after="0"/>
              <w:rPr>
                <w:rFonts w:ascii="Arial" w:hAnsi="Arial"/>
                <w:sz w:val="18"/>
              </w:rPr>
            </w:pPr>
          </w:p>
        </w:tc>
      </w:tr>
      <w:tr w:rsidR="0001746A" w14:paraId="6FE827BF"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136238A" w14:textId="77777777" w:rsidR="0001746A" w:rsidRDefault="0001746A" w:rsidP="00E2534D">
            <w:pPr>
              <w:pStyle w:val="TAC"/>
            </w:pPr>
            <w:r>
              <w:t>CA_1A-40A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FE3FF1" w14:textId="77777777" w:rsidR="0001746A" w:rsidRDefault="0001746A" w:rsidP="00E2534D">
            <w:pPr>
              <w:pStyle w:val="TAC"/>
              <w:rPr>
                <w:lang w:eastAsia="ja-JP"/>
              </w:rPr>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E80672" w14:textId="77777777" w:rsidR="0001746A" w:rsidRDefault="0001746A" w:rsidP="00E2534D">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84C340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74F0F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4D40AB"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B6D397"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DFF7D0"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32A3A1"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BC32C0" w14:textId="77777777" w:rsidR="0001746A" w:rsidRDefault="0001746A" w:rsidP="00E2534D">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F3D2BB" w14:textId="77777777" w:rsidR="0001746A" w:rsidRDefault="0001746A" w:rsidP="00E2534D">
            <w:pPr>
              <w:pStyle w:val="TAC"/>
            </w:pPr>
            <w:r>
              <w:rPr>
                <w:lang w:eastAsia="ja-JP"/>
              </w:rPr>
              <w:t>0</w:t>
            </w:r>
          </w:p>
        </w:tc>
      </w:tr>
      <w:tr w:rsidR="0001746A" w14:paraId="3C473AD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9C618"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15C5E"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8126DD" w14:textId="77777777" w:rsidR="0001746A" w:rsidRDefault="0001746A" w:rsidP="00E2534D">
            <w:pPr>
              <w:pStyle w:val="TAC"/>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4CBCC64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0F568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765BFE"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B403E8"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06980D"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03EA1C"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927A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26E89" w14:textId="77777777" w:rsidR="0001746A" w:rsidRDefault="0001746A" w:rsidP="00E2534D">
            <w:pPr>
              <w:spacing w:after="0"/>
              <w:rPr>
                <w:rFonts w:ascii="Arial" w:hAnsi="Arial"/>
                <w:sz w:val="18"/>
              </w:rPr>
            </w:pPr>
          </w:p>
        </w:tc>
      </w:tr>
      <w:tr w:rsidR="0001746A" w14:paraId="1A867EA9"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tcPr>
          <w:p w14:paraId="13A8FF02" w14:textId="77777777" w:rsidR="0001746A" w:rsidRDefault="0001746A" w:rsidP="00E2534D">
            <w:pPr>
              <w:pStyle w:val="TAC"/>
            </w:pPr>
            <w:r w:rsidRPr="00CA604E">
              <w:lastRenderedPageBreak/>
              <w:t>CA_1A-40A-40A</w:t>
            </w:r>
          </w:p>
        </w:tc>
        <w:tc>
          <w:tcPr>
            <w:tcW w:w="1466" w:type="dxa"/>
            <w:tcBorders>
              <w:top w:val="single" w:sz="4" w:space="0" w:color="auto"/>
              <w:left w:val="single" w:sz="4" w:space="0" w:color="auto"/>
              <w:bottom w:val="nil"/>
              <w:right w:val="single" w:sz="4" w:space="0" w:color="auto"/>
            </w:tcBorders>
            <w:vAlign w:val="center"/>
          </w:tcPr>
          <w:p w14:paraId="554BAC58" w14:textId="77777777" w:rsidR="0001746A" w:rsidRDefault="0001746A" w:rsidP="00E2534D">
            <w:pPr>
              <w:pStyle w:val="TAC"/>
              <w:rPr>
                <w:lang w:eastAsia="ja-JP"/>
              </w:rPr>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tcPr>
          <w:p w14:paraId="531F83C9" w14:textId="77777777" w:rsidR="0001746A" w:rsidRDefault="0001746A" w:rsidP="00E2534D">
            <w:pPr>
              <w:pStyle w:val="TAC"/>
              <w:rPr>
                <w:lang w:eastAsia="ja-JP"/>
              </w:rPr>
            </w:pPr>
            <w:r w:rsidRPr="00CA604E">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B0F8B5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62445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E51B52" w14:textId="77777777" w:rsidR="0001746A" w:rsidRDefault="0001746A" w:rsidP="00E2534D">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55DE7A" w14:textId="77777777" w:rsidR="0001746A" w:rsidRDefault="0001746A" w:rsidP="00E2534D">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449EF3" w14:textId="77777777" w:rsidR="0001746A" w:rsidRDefault="0001746A" w:rsidP="00E2534D">
            <w:pPr>
              <w:pStyle w:val="TAC"/>
            </w:pPr>
            <w:r w:rsidRPr="00CA604E">
              <w:t>Yes</w:t>
            </w:r>
          </w:p>
        </w:tc>
        <w:tc>
          <w:tcPr>
            <w:tcW w:w="586" w:type="dxa"/>
            <w:tcBorders>
              <w:top w:val="single" w:sz="4" w:space="0" w:color="auto"/>
              <w:left w:val="single" w:sz="4" w:space="0" w:color="auto"/>
              <w:bottom w:val="single" w:sz="4" w:space="0" w:color="auto"/>
              <w:right w:val="single" w:sz="4" w:space="0" w:color="auto"/>
            </w:tcBorders>
            <w:vAlign w:val="center"/>
          </w:tcPr>
          <w:p w14:paraId="6A92A5B2" w14:textId="77777777" w:rsidR="0001746A" w:rsidRDefault="0001746A" w:rsidP="00E2534D">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16EB9135" w14:textId="77777777" w:rsidR="0001746A" w:rsidRDefault="0001746A" w:rsidP="00E2534D">
            <w:pPr>
              <w:pStyle w:val="TAC"/>
              <w:rPr>
                <w:lang w:eastAsia="ja-JP"/>
              </w:rPr>
            </w:pPr>
            <w:r w:rsidRPr="0084665D">
              <w:rPr>
                <w:lang w:eastAsia="ja-JP"/>
              </w:rPr>
              <w:t>60</w:t>
            </w:r>
          </w:p>
        </w:tc>
        <w:tc>
          <w:tcPr>
            <w:tcW w:w="1286" w:type="dxa"/>
            <w:tcBorders>
              <w:top w:val="single" w:sz="4" w:space="0" w:color="auto"/>
              <w:left w:val="single" w:sz="4" w:space="0" w:color="auto"/>
              <w:bottom w:val="nil"/>
              <w:right w:val="single" w:sz="4" w:space="0" w:color="auto"/>
            </w:tcBorders>
            <w:vAlign w:val="center"/>
          </w:tcPr>
          <w:p w14:paraId="662E552D" w14:textId="77777777" w:rsidR="0001746A" w:rsidRDefault="0001746A" w:rsidP="00E2534D">
            <w:pPr>
              <w:pStyle w:val="TAC"/>
              <w:rPr>
                <w:lang w:eastAsia="ja-JP"/>
              </w:rPr>
            </w:pPr>
            <w:r w:rsidRPr="0084665D">
              <w:rPr>
                <w:lang w:eastAsia="ja-JP"/>
              </w:rPr>
              <w:t>0</w:t>
            </w:r>
          </w:p>
        </w:tc>
      </w:tr>
      <w:tr w:rsidR="0001746A" w14:paraId="35D63DBB"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34B5CEAB" w14:textId="77777777" w:rsidR="0001746A" w:rsidRDefault="0001746A" w:rsidP="00E2534D">
            <w:pPr>
              <w:pStyle w:val="TAC"/>
            </w:pPr>
          </w:p>
        </w:tc>
        <w:tc>
          <w:tcPr>
            <w:tcW w:w="1466" w:type="dxa"/>
            <w:tcBorders>
              <w:top w:val="nil"/>
              <w:left w:val="single" w:sz="4" w:space="0" w:color="auto"/>
              <w:bottom w:val="single" w:sz="4" w:space="0" w:color="auto"/>
              <w:right w:val="single" w:sz="4" w:space="0" w:color="auto"/>
            </w:tcBorders>
            <w:vAlign w:val="center"/>
          </w:tcPr>
          <w:p w14:paraId="3DC65595" w14:textId="77777777" w:rsidR="0001746A" w:rsidRDefault="0001746A" w:rsidP="00E2534D">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CCDF856" w14:textId="77777777" w:rsidR="0001746A" w:rsidRDefault="0001746A" w:rsidP="00E2534D">
            <w:pPr>
              <w:pStyle w:val="TAC"/>
              <w:rPr>
                <w:lang w:eastAsia="ja-JP"/>
              </w:rPr>
            </w:pPr>
            <w:r w:rsidRPr="00CA604E">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04BCF8D3" w14:textId="77777777" w:rsidR="0001746A" w:rsidRDefault="0001746A" w:rsidP="00E2534D">
            <w:pPr>
              <w:pStyle w:val="TAC"/>
            </w:pPr>
            <w:r w:rsidRPr="00CA604E">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60A27A9C" w14:textId="77777777" w:rsidR="0001746A" w:rsidRDefault="0001746A" w:rsidP="00E2534D">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5446A935" w14:textId="77777777" w:rsidR="0001746A" w:rsidRDefault="0001746A" w:rsidP="00E2534D">
            <w:pPr>
              <w:pStyle w:val="TAC"/>
              <w:rPr>
                <w:lang w:eastAsia="ja-JP"/>
              </w:rPr>
            </w:pPr>
          </w:p>
        </w:tc>
      </w:tr>
      <w:tr w:rsidR="0001746A" w14:paraId="66B2442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70B02DA" w14:textId="77777777" w:rsidR="0001746A" w:rsidRDefault="0001746A" w:rsidP="00E2534D">
            <w:pPr>
              <w:pStyle w:val="TAC"/>
            </w:pPr>
            <w:r>
              <w:t>CA_1A-4</w:t>
            </w:r>
            <w:r>
              <w:rPr>
                <w:lang w:eastAsia="zh-CN"/>
              </w:rPr>
              <w:t>0</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794FD1" w14:textId="77777777" w:rsidR="0001746A" w:rsidRDefault="0001746A"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F7F10C" w14:textId="77777777" w:rsidR="0001746A" w:rsidRDefault="0001746A" w:rsidP="00E2534D">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6E7376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44F5F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9C90CC"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6B9EF4"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BDBD00"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0871FA"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0980E1" w14:textId="77777777" w:rsidR="0001746A" w:rsidRDefault="0001746A" w:rsidP="00E2534D">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A1F149" w14:textId="77777777" w:rsidR="0001746A" w:rsidRDefault="0001746A" w:rsidP="00E2534D">
            <w:pPr>
              <w:pStyle w:val="TAC"/>
            </w:pPr>
            <w:r>
              <w:rPr>
                <w:lang w:eastAsia="ja-JP"/>
              </w:rPr>
              <w:t>0</w:t>
            </w:r>
          </w:p>
        </w:tc>
      </w:tr>
      <w:tr w:rsidR="0001746A" w14:paraId="29D9CFA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EE573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42C19"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6C9C7D" w14:textId="77777777" w:rsidR="0001746A" w:rsidRDefault="0001746A" w:rsidP="00E2534D">
            <w:pPr>
              <w:pStyle w:val="TAC"/>
              <w:rPr>
                <w:lang w:eastAsia="ja-JP"/>
              </w:rPr>
            </w:pPr>
            <w:r>
              <w:t>4</w:t>
            </w:r>
            <w:r>
              <w:rPr>
                <w:lang w:eastAsia="zh-CN"/>
              </w:rPr>
              <w:t>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1BC4658" w14:textId="77777777" w:rsidR="0001746A" w:rsidRDefault="0001746A" w:rsidP="00E2534D">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37D2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428B1" w14:textId="77777777" w:rsidR="0001746A" w:rsidRDefault="0001746A" w:rsidP="00E2534D">
            <w:pPr>
              <w:spacing w:after="0"/>
              <w:rPr>
                <w:rFonts w:ascii="Arial" w:hAnsi="Arial"/>
                <w:sz w:val="18"/>
              </w:rPr>
            </w:pPr>
          </w:p>
        </w:tc>
      </w:tr>
      <w:tr w:rsidR="0001746A" w14:paraId="1D52A314"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tcPr>
          <w:p w14:paraId="23FF890B" w14:textId="77777777" w:rsidR="0001746A" w:rsidRDefault="0001746A" w:rsidP="00E2534D">
            <w:pPr>
              <w:pStyle w:val="TAC"/>
            </w:pPr>
            <w:r w:rsidRPr="00CA604E">
              <w:t>CA_1A-40D</w:t>
            </w:r>
          </w:p>
        </w:tc>
        <w:tc>
          <w:tcPr>
            <w:tcW w:w="1466" w:type="dxa"/>
            <w:tcBorders>
              <w:top w:val="single" w:sz="4" w:space="0" w:color="auto"/>
              <w:left w:val="single" w:sz="4" w:space="0" w:color="auto"/>
              <w:bottom w:val="nil"/>
              <w:right w:val="single" w:sz="4" w:space="0" w:color="auto"/>
            </w:tcBorders>
            <w:vAlign w:val="center"/>
          </w:tcPr>
          <w:p w14:paraId="1D3922E5" w14:textId="77777777" w:rsidR="0001746A" w:rsidRDefault="0001746A" w:rsidP="00E2534D">
            <w:pPr>
              <w:pStyle w:val="TAC"/>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tcPr>
          <w:p w14:paraId="33FC7200" w14:textId="77777777" w:rsidR="0001746A" w:rsidRDefault="0001746A" w:rsidP="00E2534D">
            <w:pPr>
              <w:pStyle w:val="TAC"/>
            </w:pPr>
            <w:r w:rsidRPr="00CA604E">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6AE366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6AD7E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EA8154" w14:textId="77777777" w:rsidR="0001746A" w:rsidRDefault="0001746A" w:rsidP="00E2534D">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70525F" w14:textId="77777777" w:rsidR="0001746A" w:rsidRDefault="0001746A" w:rsidP="00E2534D">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150510" w14:textId="77777777" w:rsidR="0001746A" w:rsidRDefault="0001746A" w:rsidP="00E2534D">
            <w:pPr>
              <w:pStyle w:val="TAC"/>
            </w:pPr>
            <w:r w:rsidRPr="00CA604E">
              <w:t>Yes</w:t>
            </w:r>
          </w:p>
        </w:tc>
        <w:tc>
          <w:tcPr>
            <w:tcW w:w="586" w:type="dxa"/>
            <w:tcBorders>
              <w:top w:val="single" w:sz="4" w:space="0" w:color="auto"/>
              <w:left w:val="single" w:sz="4" w:space="0" w:color="auto"/>
              <w:bottom w:val="single" w:sz="4" w:space="0" w:color="auto"/>
              <w:right w:val="single" w:sz="4" w:space="0" w:color="auto"/>
            </w:tcBorders>
            <w:vAlign w:val="center"/>
          </w:tcPr>
          <w:p w14:paraId="4D702F12" w14:textId="77777777" w:rsidR="0001746A" w:rsidRDefault="0001746A" w:rsidP="00E2534D">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63CAB3E8" w14:textId="77777777" w:rsidR="0001746A" w:rsidRDefault="0001746A" w:rsidP="00E2534D">
            <w:pPr>
              <w:pStyle w:val="TAC"/>
            </w:pPr>
            <w:r>
              <w:rPr>
                <w:rFonts w:eastAsiaTheme="minorEastAsia" w:hint="eastAsia"/>
                <w:lang w:eastAsia="zh-CN"/>
              </w:rPr>
              <w:t>8</w:t>
            </w:r>
            <w:r>
              <w:rPr>
                <w:rFonts w:eastAsiaTheme="minorEastAsia"/>
                <w:lang w:eastAsia="zh-CN"/>
              </w:rPr>
              <w:t>0</w:t>
            </w:r>
          </w:p>
        </w:tc>
        <w:tc>
          <w:tcPr>
            <w:tcW w:w="1286" w:type="dxa"/>
            <w:tcBorders>
              <w:top w:val="single" w:sz="4" w:space="0" w:color="auto"/>
              <w:left w:val="single" w:sz="4" w:space="0" w:color="auto"/>
              <w:bottom w:val="nil"/>
              <w:right w:val="single" w:sz="4" w:space="0" w:color="auto"/>
            </w:tcBorders>
            <w:vAlign w:val="center"/>
          </w:tcPr>
          <w:p w14:paraId="7264BA79" w14:textId="77777777" w:rsidR="0001746A" w:rsidRDefault="0001746A" w:rsidP="00E2534D">
            <w:pPr>
              <w:pStyle w:val="TAC"/>
            </w:pPr>
            <w:r>
              <w:rPr>
                <w:rFonts w:eastAsiaTheme="minorEastAsia" w:hint="eastAsia"/>
                <w:lang w:eastAsia="zh-CN"/>
              </w:rPr>
              <w:t>0</w:t>
            </w:r>
          </w:p>
        </w:tc>
      </w:tr>
      <w:tr w:rsidR="0001746A" w14:paraId="7F83138C"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0646F822" w14:textId="77777777" w:rsidR="0001746A" w:rsidRDefault="0001746A" w:rsidP="00E2534D">
            <w:pPr>
              <w:pStyle w:val="TAC"/>
            </w:pPr>
          </w:p>
        </w:tc>
        <w:tc>
          <w:tcPr>
            <w:tcW w:w="1466" w:type="dxa"/>
            <w:tcBorders>
              <w:top w:val="nil"/>
              <w:left w:val="single" w:sz="4" w:space="0" w:color="auto"/>
              <w:bottom w:val="single" w:sz="4" w:space="0" w:color="auto"/>
              <w:right w:val="single" w:sz="4" w:space="0" w:color="auto"/>
            </w:tcBorders>
            <w:vAlign w:val="center"/>
          </w:tcPr>
          <w:p w14:paraId="6BA9D6DD" w14:textId="77777777" w:rsidR="0001746A" w:rsidRDefault="0001746A"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DA4C40F" w14:textId="77777777" w:rsidR="0001746A" w:rsidRDefault="0001746A" w:rsidP="00E2534D">
            <w:pPr>
              <w:pStyle w:val="TAC"/>
            </w:pPr>
            <w:r w:rsidRPr="00CA604E">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65026351" w14:textId="77777777" w:rsidR="0001746A" w:rsidRDefault="0001746A" w:rsidP="00E2534D">
            <w:pPr>
              <w:pStyle w:val="TAC"/>
            </w:pPr>
            <w:r w:rsidRPr="00CA604E">
              <w:t>See CA_40D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27A8FB9C" w14:textId="77777777" w:rsidR="0001746A" w:rsidRDefault="0001746A" w:rsidP="00E2534D">
            <w:pPr>
              <w:pStyle w:val="TAC"/>
            </w:pPr>
          </w:p>
        </w:tc>
        <w:tc>
          <w:tcPr>
            <w:tcW w:w="1286" w:type="dxa"/>
            <w:tcBorders>
              <w:top w:val="nil"/>
              <w:left w:val="single" w:sz="4" w:space="0" w:color="auto"/>
              <w:bottom w:val="single" w:sz="4" w:space="0" w:color="auto"/>
              <w:right w:val="single" w:sz="4" w:space="0" w:color="auto"/>
            </w:tcBorders>
            <w:vAlign w:val="center"/>
          </w:tcPr>
          <w:p w14:paraId="18C959B4" w14:textId="77777777" w:rsidR="0001746A" w:rsidRDefault="0001746A" w:rsidP="00E2534D">
            <w:pPr>
              <w:pStyle w:val="TAC"/>
            </w:pPr>
          </w:p>
        </w:tc>
      </w:tr>
      <w:tr w:rsidR="0001746A" w14:paraId="2D19E777"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6291D4CC" w14:textId="77777777" w:rsidR="0001746A" w:rsidRDefault="0001746A" w:rsidP="00E2534D">
            <w:pPr>
              <w:pStyle w:val="TAC"/>
            </w:pPr>
            <w:r>
              <w:t>CA_1A-41A</w:t>
            </w:r>
            <w:r>
              <w:rPr>
                <w:vertAlign w:val="superscript"/>
                <w:lang w:eastAsia="ja-JP"/>
              </w:rPr>
              <w:t>8</w:t>
            </w:r>
          </w:p>
        </w:tc>
        <w:tc>
          <w:tcPr>
            <w:tcW w:w="1466" w:type="dxa"/>
            <w:tcBorders>
              <w:top w:val="single" w:sz="4" w:space="0" w:color="auto"/>
              <w:left w:val="single" w:sz="4" w:space="0" w:color="auto"/>
              <w:bottom w:val="nil"/>
              <w:right w:val="single" w:sz="4" w:space="0" w:color="auto"/>
            </w:tcBorders>
            <w:vAlign w:val="center"/>
            <w:hideMark/>
          </w:tcPr>
          <w:p w14:paraId="0F9D8887" w14:textId="77777777" w:rsidR="0001746A" w:rsidRDefault="0001746A"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8B6488" w14:textId="77777777" w:rsidR="0001746A" w:rsidRDefault="0001746A" w:rsidP="00E2534D">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39C85C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C605D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DB6A1D"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82C647"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FD99CA"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01A7EF" w14:textId="77777777" w:rsidR="0001746A" w:rsidRDefault="0001746A" w:rsidP="00E2534D">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02945598" w14:textId="77777777" w:rsidR="0001746A" w:rsidRDefault="0001746A" w:rsidP="00E2534D">
            <w:pPr>
              <w:pStyle w:val="TAC"/>
            </w:pPr>
            <w:r>
              <w:rPr>
                <w:lang w:eastAsia="ja-JP"/>
              </w:rPr>
              <w:t>40</w:t>
            </w:r>
          </w:p>
        </w:tc>
        <w:tc>
          <w:tcPr>
            <w:tcW w:w="1286" w:type="dxa"/>
            <w:tcBorders>
              <w:top w:val="single" w:sz="4" w:space="0" w:color="auto"/>
              <w:left w:val="single" w:sz="4" w:space="0" w:color="auto"/>
              <w:bottom w:val="nil"/>
              <w:right w:val="single" w:sz="4" w:space="0" w:color="auto"/>
            </w:tcBorders>
            <w:vAlign w:val="center"/>
            <w:hideMark/>
          </w:tcPr>
          <w:p w14:paraId="0FA44C90" w14:textId="77777777" w:rsidR="0001746A" w:rsidRDefault="0001746A" w:rsidP="00E2534D">
            <w:pPr>
              <w:pStyle w:val="TAC"/>
            </w:pPr>
            <w:r>
              <w:rPr>
                <w:lang w:eastAsia="ja-JP"/>
              </w:rPr>
              <w:t>0</w:t>
            </w:r>
          </w:p>
        </w:tc>
      </w:tr>
      <w:tr w:rsidR="0001746A" w14:paraId="1CBCF0EF" w14:textId="77777777" w:rsidTr="00E2534D">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55D17EB8" w14:textId="77777777" w:rsidR="0001746A" w:rsidRDefault="0001746A" w:rsidP="00E2534D">
            <w:pPr>
              <w:pStyle w:val="TAC"/>
            </w:pPr>
          </w:p>
        </w:tc>
        <w:tc>
          <w:tcPr>
            <w:tcW w:w="0" w:type="auto"/>
            <w:tcBorders>
              <w:top w:val="nil"/>
              <w:left w:val="single" w:sz="4" w:space="0" w:color="auto"/>
              <w:bottom w:val="single" w:sz="4" w:space="0" w:color="auto"/>
              <w:right w:val="single" w:sz="4" w:space="0" w:color="auto"/>
            </w:tcBorders>
            <w:vAlign w:val="center"/>
            <w:hideMark/>
          </w:tcPr>
          <w:p w14:paraId="60F7456A" w14:textId="77777777" w:rsidR="0001746A" w:rsidRDefault="0001746A" w:rsidP="00E2534D">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2ED4EB" w14:textId="77777777" w:rsidR="0001746A" w:rsidRDefault="0001746A" w:rsidP="00E2534D">
            <w:pPr>
              <w:pStyle w:val="TAC"/>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64AAF3F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5D43B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FB6AD1"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3DBBA0"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53D1F2"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AA358A" w14:textId="77777777" w:rsidR="0001746A" w:rsidRDefault="0001746A" w:rsidP="00E2534D">
            <w:pPr>
              <w:pStyle w:val="TAC"/>
            </w:pPr>
            <w:r>
              <w:t>Yes</w:t>
            </w:r>
          </w:p>
        </w:tc>
        <w:tc>
          <w:tcPr>
            <w:tcW w:w="0" w:type="auto"/>
            <w:tcBorders>
              <w:top w:val="nil"/>
              <w:left w:val="single" w:sz="4" w:space="0" w:color="auto"/>
              <w:bottom w:val="single" w:sz="4" w:space="0" w:color="auto"/>
              <w:right w:val="single" w:sz="4" w:space="0" w:color="auto"/>
            </w:tcBorders>
            <w:vAlign w:val="center"/>
            <w:hideMark/>
          </w:tcPr>
          <w:p w14:paraId="16D4B618" w14:textId="77777777" w:rsidR="0001746A" w:rsidRDefault="0001746A" w:rsidP="00E2534D">
            <w:pPr>
              <w:pStyle w:val="TAC"/>
            </w:pPr>
          </w:p>
        </w:tc>
        <w:tc>
          <w:tcPr>
            <w:tcW w:w="0" w:type="auto"/>
            <w:tcBorders>
              <w:top w:val="nil"/>
              <w:left w:val="single" w:sz="4" w:space="0" w:color="auto"/>
              <w:bottom w:val="single" w:sz="4" w:space="0" w:color="auto"/>
              <w:right w:val="single" w:sz="4" w:space="0" w:color="auto"/>
            </w:tcBorders>
            <w:vAlign w:val="center"/>
            <w:hideMark/>
          </w:tcPr>
          <w:p w14:paraId="795A6AB7" w14:textId="77777777" w:rsidR="0001746A" w:rsidRDefault="0001746A" w:rsidP="00E2534D">
            <w:pPr>
              <w:pStyle w:val="TAC"/>
            </w:pPr>
          </w:p>
        </w:tc>
      </w:tr>
      <w:tr w:rsidR="0001746A" w14:paraId="0689AA37" w14:textId="77777777" w:rsidTr="00E2534D">
        <w:trPr>
          <w:trHeight w:val="223"/>
          <w:jc w:val="center"/>
        </w:trPr>
        <w:tc>
          <w:tcPr>
            <w:tcW w:w="0" w:type="auto"/>
            <w:tcBorders>
              <w:top w:val="single" w:sz="4" w:space="0" w:color="auto"/>
              <w:left w:val="single" w:sz="4" w:space="0" w:color="auto"/>
              <w:bottom w:val="nil"/>
              <w:right w:val="single" w:sz="4" w:space="0" w:color="auto"/>
            </w:tcBorders>
            <w:vAlign w:val="center"/>
          </w:tcPr>
          <w:p w14:paraId="1773BD72" w14:textId="77777777" w:rsidR="0001746A" w:rsidRDefault="0001746A" w:rsidP="00E2534D">
            <w:pPr>
              <w:pStyle w:val="TAC"/>
            </w:pPr>
            <w:r>
              <w:t>CA_1A-41A</w:t>
            </w:r>
          </w:p>
        </w:tc>
        <w:tc>
          <w:tcPr>
            <w:tcW w:w="0" w:type="auto"/>
            <w:tcBorders>
              <w:top w:val="single" w:sz="4" w:space="0" w:color="auto"/>
              <w:left w:val="single" w:sz="4" w:space="0" w:color="auto"/>
              <w:bottom w:val="nil"/>
              <w:right w:val="single" w:sz="4" w:space="0" w:color="auto"/>
            </w:tcBorders>
            <w:vAlign w:val="center"/>
          </w:tcPr>
          <w:p w14:paraId="4E376FDE" w14:textId="77777777" w:rsidR="0001746A" w:rsidRDefault="0001746A" w:rsidP="00E2534D">
            <w:pPr>
              <w:pStyle w:val="TAC"/>
              <w:rPr>
                <w:lang w:eastAsia="ja-JP"/>
              </w:rPr>
            </w:pPr>
            <w:r>
              <w:t>CA_1A-41A</w:t>
            </w:r>
          </w:p>
        </w:tc>
        <w:tc>
          <w:tcPr>
            <w:tcW w:w="767" w:type="dxa"/>
            <w:tcBorders>
              <w:top w:val="single" w:sz="4" w:space="0" w:color="auto"/>
              <w:left w:val="single" w:sz="4" w:space="0" w:color="auto"/>
              <w:bottom w:val="single" w:sz="4" w:space="0" w:color="auto"/>
              <w:right w:val="single" w:sz="4" w:space="0" w:color="auto"/>
            </w:tcBorders>
            <w:vAlign w:val="center"/>
          </w:tcPr>
          <w:p w14:paraId="3FCB6CFE" w14:textId="77777777" w:rsidR="0001746A" w:rsidRDefault="0001746A" w:rsidP="00E2534D">
            <w:pPr>
              <w:pStyle w:val="TAC"/>
              <w:rPr>
                <w:lang w:eastAsia="ja-JP"/>
              </w:rPr>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7A2121D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1C1F9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F44EF4"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85A67B"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508D3C"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F46F463" w14:textId="77777777" w:rsidR="0001746A" w:rsidRDefault="0001746A" w:rsidP="00E2534D">
            <w:pPr>
              <w:pStyle w:val="TAC"/>
            </w:pPr>
            <w:r>
              <w:t>Yes</w:t>
            </w:r>
          </w:p>
        </w:tc>
        <w:tc>
          <w:tcPr>
            <w:tcW w:w="0" w:type="auto"/>
            <w:tcBorders>
              <w:top w:val="single" w:sz="4" w:space="0" w:color="auto"/>
              <w:left w:val="single" w:sz="4" w:space="0" w:color="auto"/>
              <w:bottom w:val="nil"/>
              <w:right w:val="single" w:sz="4" w:space="0" w:color="auto"/>
            </w:tcBorders>
            <w:vAlign w:val="center"/>
          </w:tcPr>
          <w:p w14:paraId="101A5FA5" w14:textId="77777777" w:rsidR="0001746A" w:rsidRDefault="0001746A" w:rsidP="00E2534D">
            <w:pPr>
              <w:pStyle w:val="TAC"/>
            </w:pPr>
            <w:r>
              <w:t>40</w:t>
            </w:r>
          </w:p>
        </w:tc>
        <w:tc>
          <w:tcPr>
            <w:tcW w:w="0" w:type="auto"/>
            <w:tcBorders>
              <w:top w:val="single" w:sz="4" w:space="0" w:color="auto"/>
              <w:left w:val="single" w:sz="4" w:space="0" w:color="auto"/>
              <w:bottom w:val="nil"/>
              <w:right w:val="single" w:sz="4" w:space="0" w:color="auto"/>
            </w:tcBorders>
            <w:vAlign w:val="center"/>
          </w:tcPr>
          <w:p w14:paraId="5ED40326" w14:textId="77777777" w:rsidR="0001746A" w:rsidRDefault="0001746A" w:rsidP="00E2534D">
            <w:pPr>
              <w:pStyle w:val="TAC"/>
            </w:pPr>
            <w:r>
              <w:t>1</w:t>
            </w:r>
          </w:p>
        </w:tc>
      </w:tr>
      <w:tr w:rsidR="0001746A" w14:paraId="79AF41A5" w14:textId="77777777" w:rsidTr="00E2534D">
        <w:trPr>
          <w:trHeight w:val="223"/>
          <w:jc w:val="center"/>
        </w:trPr>
        <w:tc>
          <w:tcPr>
            <w:tcW w:w="0" w:type="auto"/>
            <w:tcBorders>
              <w:top w:val="nil"/>
              <w:left w:val="single" w:sz="4" w:space="0" w:color="auto"/>
              <w:bottom w:val="single" w:sz="4" w:space="0" w:color="auto"/>
              <w:right w:val="single" w:sz="4" w:space="0" w:color="auto"/>
            </w:tcBorders>
            <w:vAlign w:val="center"/>
          </w:tcPr>
          <w:p w14:paraId="6A53B88D" w14:textId="77777777" w:rsidR="0001746A" w:rsidRDefault="0001746A" w:rsidP="00E2534D">
            <w:pPr>
              <w:pStyle w:val="TAC"/>
            </w:pPr>
          </w:p>
        </w:tc>
        <w:tc>
          <w:tcPr>
            <w:tcW w:w="0" w:type="auto"/>
            <w:tcBorders>
              <w:top w:val="nil"/>
              <w:left w:val="single" w:sz="4" w:space="0" w:color="auto"/>
              <w:bottom w:val="single" w:sz="4" w:space="0" w:color="auto"/>
              <w:right w:val="single" w:sz="4" w:space="0" w:color="auto"/>
            </w:tcBorders>
            <w:vAlign w:val="center"/>
          </w:tcPr>
          <w:p w14:paraId="28DBD862" w14:textId="77777777" w:rsidR="0001746A" w:rsidRDefault="0001746A" w:rsidP="00E2534D">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508F54E" w14:textId="77777777" w:rsidR="0001746A" w:rsidRDefault="0001746A" w:rsidP="00E2534D">
            <w:pPr>
              <w:pStyle w:val="TAC"/>
              <w:rPr>
                <w:lang w:eastAsia="ja-JP"/>
              </w:rPr>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13B772A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B7194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52C9F6"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1AA953"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DEAF84"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000370A" w14:textId="77777777" w:rsidR="0001746A" w:rsidRDefault="0001746A" w:rsidP="00E2534D">
            <w:pPr>
              <w:pStyle w:val="TAC"/>
            </w:pPr>
            <w:r>
              <w:t>Yes</w:t>
            </w:r>
          </w:p>
        </w:tc>
        <w:tc>
          <w:tcPr>
            <w:tcW w:w="0" w:type="auto"/>
            <w:tcBorders>
              <w:top w:val="nil"/>
              <w:left w:val="single" w:sz="4" w:space="0" w:color="auto"/>
              <w:bottom w:val="single" w:sz="4" w:space="0" w:color="auto"/>
              <w:right w:val="single" w:sz="4" w:space="0" w:color="auto"/>
            </w:tcBorders>
            <w:vAlign w:val="center"/>
          </w:tcPr>
          <w:p w14:paraId="334C5D8A" w14:textId="77777777" w:rsidR="0001746A" w:rsidRDefault="0001746A" w:rsidP="00E2534D">
            <w:pPr>
              <w:pStyle w:val="TAC"/>
            </w:pPr>
          </w:p>
        </w:tc>
        <w:tc>
          <w:tcPr>
            <w:tcW w:w="0" w:type="auto"/>
            <w:tcBorders>
              <w:top w:val="nil"/>
              <w:left w:val="single" w:sz="4" w:space="0" w:color="auto"/>
              <w:bottom w:val="single" w:sz="4" w:space="0" w:color="auto"/>
              <w:right w:val="single" w:sz="4" w:space="0" w:color="auto"/>
            </w:tcBorders>
            <w:vAlign w:val="center"/>
          </w:tcPr>
          <w:p w14:paraId="13AD47FC" w14:textId="77777777" w:rsidR="0001746A" w:rsidRDefault="0001746A" w:rsidP="00E2534D">
            <w:pPr>
              <w:pStyle w:val="TAC"/>
            </w:pPr>
          </w:p>
        </w:tc>
      </w:tr>
      <w:tr w:rsidR="0001746A" w14:paraId="71E1E1FA"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tcPr>
          <w:p w14:paraId="5376527F" w14:textId="77777777" w:rsidR="0001746A" w:rsidRDefault="0001746A" w:rsidP="00E2534D">
            <w:pPr>
              <w:pStyle w:val="TAC"/>
            </w:pPr>
            <w:r>
              <w:rPr>
                <w:lang w:eastAsia="ja-JP"/>
              </w:rPr>
              <w:t>CA_1A-41A-41A</w:t>
            </w:r>
          </w:p>
        </w:tc>
        <w:tc>
          <w:tcPr>
            <w:tcW w:w="1466" w:type="dxa"/>
            <w:tcBorders>
              <w:top w:val="single" w:sz="4" w:space="0" w:color="auto"/>
              <w:left w:val="single" w:sz="4" w:space="0" w:color="auto"/>
              <w:bottom w:val="nil"/>
              <w:right w:val="single" w:sz="4" w:space="0" w:color="auto"/>
            </w:tcBorders>
            <w:vAlign w:val="center"/>
          </w:tcPr>
          <w:p w14:paraId="7D47C034" w14:textId="77777777" w:rsidR="0001746A" w:rsidRDefault="0001746A" w:rsidP="00E2534D">
            <w:pPr>
              <w:pStyle w:val="TAC"/>
              <w:rPr>
                <w:rFonts w:cs="Arial"/>
              </w:rPr>
            </w:pPr>
            <w:r>
              <w:rPr>
                <w:color w:val="000000"/>
                <w:lang w:eastAsia="ja-JP"/>
              </w:rPr>
              <w:t>CA_1A-41A</w:t>
            </w:r>
          </w:p>
        </w:tc>
        <w:tc>
          <w:tcPr>
            <w:tcW w:w="767" w:type="dxa"/>
            <w:tcBorders>
              <w:top w:val="single" w:sz="4" w:space="0" w:color="auto"/>
              <w:left w:val="single" w:sz="4" w:space="0" w:color="auto"/>
              <w:bottom w:val="single" w:sz="4" w:space="0" w:color="auto"/>
              <w:right w:val="single" w:sz="4" w:space="0" w:color="auto"/>
            </w:tcBorders>
            <w:vAlign w:val="center"/>
          </w:tcPr>
          <w:p w14:paraId="44A58493" w14:textId="77777777" w:rsidR="0001746A" w:rsidRDefault="0001746A" w:rsidP="00E2534D">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CDBD4A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797E3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EC716E"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C85431"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529D5E"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06BD026" w14:textId="77777777" w:rsidR="0001746A" w:rsidRDefault="0001746A" w:rsidP="00E2534D">
            <w:pPr>
              <w:pStyle w:val="TAC"/>
            </w:pPr>
            <w:r>
              <w:t>Yes</w:t>
            </w:r>
          </w:p>
        </w:tc>
        <w:tc>
          <w:tcPr>
            <w:tcW w:w="1187" w:type="dxa"/>
            <w:tcBorders>
              <w:top w:val="single" w:sz="4" w:space="0" w:color="auto"/>
              <w:left w:val="single" w:sz="4" w:space="0" w:color="auto"/>
              <w:bottom w:val="nil"/>
              <w:right w:val="single" w:sz="4" w:space="0" w:color="auto"/>
            </w:tcBorders>
            <w:vAlign w:val="center"/>
          </w:tcPr>
          <w:p w14:paraId="731D3A10" w14:textId="77777777" w:rsidR="0001746A" w:rsidRDefault="0001746A" w:rsidP="00E2534D">
            <w:pPr>
              <w:pStyle w:val="TAC"/>
              <w:rPr>
                <w:lang w:eastAsia="ja-JP"/>
              </w:rPr>
            </w:pPr>
            <w:r>
              <w:rPr>
                <w:lang w:eastAsia="ja-JP"/>
              </w:rPr>
              <w:t>60</w:t>
            </w:r>
          </w:p>
        </w:tc>
        <w:tc>
          <w:tcPr>
            <w:tcW w:w="1286" w:type="dxa"/>
            <w:tcBorders>
              <w:top w:val="single" w:sz="4" w:space="0" w:color="auto"/>
              <w:left w:val="single" w:sz="4" w:space="0" w:color="auto"/>
              <w:bottom w:val="nil"/>
              <w:right w:val="single" w:sz="4" w:space="0" w:color="auto"/>
            </w:tcBorders>
            <w:vAlign w:val="center"/>
          </w:tcPr>
          <w:p w14:paraId="4349662F" w14:textId="77777777" w:rsidR="0001746A" w:rsidRDefault="0001746A" w:rsidP="00E2534D">
            <w:pPr>
              <w:pStyle w:val="TAC"/>
              <w:rPr>
                <w:lang w:eastAsia="ja-JP"/>
              </w:rPr>
            </w:pPr>
            <w:r>
              <w:rPr>
                <w:lang w:eastAsia="ja-JP"/>
              </w:rPr>
              <w:t>0</w:t>
            </w:r>
          </w:p>
        </w:tc>
      </w:tr>
      <w:tr w:rsidR="0001746A" w14:paraId="0B21BAED"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01A729E9" w14:textId="77777777" w:rsidR="0001746A" w:rsidRDefault="0001746A" w:rsidP="00E2534D">
            <w:pPr>
              <w:pStyle w:val="TAC"/>
            </w:pPr>
          </w:p>
        </w:tc>
        <w:tc>
          <w:tcPr>
            <w:tcW w:w="1466" w:type="dxa"/>
            <w:tcBorders>
              <w:top w:val="nil"/>
              <w:left w:val="single" w:sz="4" w:space="0" w:color="auto"/>
              <w:bottom w:val="single" w:sz="4" w:space="0" w:color="auto"/>
              <w:right w:val="single" w:sz="4" w:space="0" w:color="auto"/>
            </w:tcBorders>
            <w:vAlign w:val="center"/>
          </w:tcPr>
          <w:p w14:paraId="04FF8D50" w14:textId="77777777" w:rsidR="0001746A" w:rsidRDefault="0001746A" w:rsidP="00E2534D">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5ADCFC58" w14:textId="77777777" w:rsidR="0001746A" w:rsidRDefault="0001746A" w:rsidP="00E2534D">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6AC9AFD7" w14:textId="77777777" w:rsidR="0001746A" w:rsidRDefault="0001746A" w:rsidP="00E2534D">
            <w:pPr>
              <w:pStyle w:val="TAC"/>
            </w:pPr>
            <w:r>
              <w:t xml:space="preserve">See CA_41A-41A Bandwidth combination set 0 in </w:t>
            </w:r>
            <w:r>
              <w:rPr>
                <w:lang w:eastAsia="zh-CN"/>
              </w:rPr>
              <w:t>Table 5.6A.1-3</w:t>
            </w:r>
          </w:p>
        </w:tc>
        <w:tc>
          <w:tcPr>
            <w:tcW w:w="1187" w:type="dxa"/>
            <w:tcBorders>
              <w:top w:val="nil"/>
              <w:left w:val="single" w:sz="4" w:space="0" w:color="auto"/>
              <w:bottom w:val="single" w:sz="4" w:space="0" w:color="auto"/>
              <w:right w:val="single" w:sz="4" w:space="0" w:color="auto"/>
            </w:tcBorders>
            <w:vAlign w:val="center"/>
          </w:tcPr>
          <w:p w14:paraId="566BACF6" w14:textId="77777777" w:rsidR="0001746A" w:rsidRDefault="0001746A" w:rsidP="00E2534D">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7BD73BE5" w14:textId="77777777" w:rsidR="0001746A" w:rsidRDefault="0001746A" w:rsidP="00E2534D">
            <w:pPr>
              <w:pStyle w:val="TAC"/>
              <w:rPr>
                <w:lang w:eastAsia="ja-JP"/>
              </w:rPr>
            </w:pPr>
          </w:p>
        </w:tc>
      </w:tr>
      <w:tr w:rsidR="0001746A" w14:paraId="229B75E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80CDDF5" w14:textId="77777777" w:rsidR="0001746A" w:rsidRDefault="0001746A" w:rsidP="00E2534D">
            <w:pPr>
              <w:pStyle w:val="TAC"/>
            </w:pPr>
            <w:r>
              <w:t>CA_1A-41C</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ABBAE7" w14:textId="77777777" w:rsidR="0001746A" w:rsidRDefault="0001746A" w:rsidP="00E2534D">
            <w:pPr>
              <w:pStyle w:val="TAC"/>
              <w:rPr>
                <w:lang w:eastAsia="ja-JP"/>
              </w:rPr>
            </w:pPr>
            <w:r>
              <w:rPr>
                <w:rFonts w:cs="Arial"/>
              </w:rPr>
              <w:t>CA_1A-41A</w:t>
            </w:r>
          </w:p>
          <w:p w14:paraId="272DDA8E" w14:textId="77777777" w:rsidR="0001746A" w:rsidRDefault="0001746A" w:rsidP="00E2534D">
            <w:pPr>
              <w:pStyle w:val="TAC"/>
              <w:rPr>
                <w:lang w:eastAsia="ja-JP"/>
              </w:rPr>
            </w:pPr>
            <w:r>
              <w:rPr>
                <w:lang w:eastAsia="ja-JP"/>
              </w:rPr>
              <w:t>CA_1A-41C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263AA0" w14:textId="77777777" w:rsidR="0001746A" w:rsidRDefault="0001746A" w:rsidP="00E2534D">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6A3D91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CB9CA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45519E"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58CE8D"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F8BAE2"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264AC5"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0F12CD" w14:textId="77777777" w:rsidR="0001746A" w:rsidRDefault="0001746A" w:rsidP="00E2534D">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5114E5" w14:textId="77777777" w:rsidR="0001746A" w:rsidRDefault="0001746A" w:rsidP="00E2534D">
            <w:pPr>
              <w:pStyle w:val="TAC"/>
            </w:pPr>
            <w:r>
              <w:rPr>
                <w:lang w:eastAsia="ja-JP"/>
              </w:rPr>
              <w:t>0</w:t>
            </w:r>
          </w:p>
        </w:tc>
      </w:tr>
      <w:tr w:rsidR="0001746A" w14:paraId="6D9BA5B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07CBAE"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DB018"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F9796A" w14:textId="77777777" w:rsidR="0001746A" w:rsidRDefault="0001746A" w:rsidP="00E2534D">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1B3922D" w14:textId="77777777" w:rsidR="0001746A" w:rsidRDefault="0001746A" w:rsidP="00E2534D">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BAACF"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46E64" w14:textId="77777777" w:rsidR="0001746A" w:rsidRDefault="0001746A" w:rsidP="00E2534D">
            <w:pPr>
              <w:spacing w:after="0"/>
              <w:rPr>
                <w:rFonts w:ascii="Arial" w:hAnsi="Arial"/>
                <w:sz w:val="18"/>
              </w:rPr>
            </w:pPr>
          </w:p>
        </w:tc>
      </w:tr>
      <w:tr w:rsidR="0001746A" w14:paraId="0D2B00E4"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731C1A4" w14:textId="77777777" w:rsidR="0001746A" w:rsidRDefault="0001746A" w:rsidP="00E2534D">
            <w:pPr>
              <w:pStyle w:val="TAC"/>
            </w:pPr>
            <w:r>
              <w:t>CA_1A-41D</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DE67CE" w14:textId="77777777" w:rsidR="0001746A" w:rsidRDefault="0001746A"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40F84A" w14:textId="77777777" w:rsidR="0001746A" w:rsidRDefault="0001746A" w:rsidP="00E2534D">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482206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21CA0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4FB094"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35EF4A"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29B556"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1E7AB6"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56631F" w14:textId="77777777" w:rsidR="0001746A" w:rsidRDefault="0001746A" w:rsidP="00E2534D">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256F48" w14:textId="77777777" w:rsidR="0001746A" w:rsidRDefault="0001746A" w:rsidP="00E2534D">
            <w:pPr>
              <w:pStyle w:val="TAC"/>
            </w:pPr>
            <w:r>
              <w:rPr>
                <w:lang w:eastAsia="ja-JP"/>
              </w:rPr>
              <w:t>0</w:t>
            </w:r>
          </w:p>
        </w:tc>
      </w:tr>
      <w:tr w:rsidR="0001746A" w14:paraId="3B444B2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DD53D"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A57A9"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81A158" w14:textId="77777777" w:rsidR="0001746A" w:rsidRDefault="0001746A" w:rsidP="00E2534D">
            <w:pPr>
              <w:pStyle w:val="TAC"/>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C179A96" w14:textId="77777777" w:rsidR="0001746A" w:rsidRDefault="0001746A" w:rsidP="00E2534D">
            <w:pPr>
              <w:pStyle w:val="TAC"/>
            </w:pPr>
            <w:r>
              <w:t>See CA_4</w:t>
            </w:r>
            <w:r>
              <w:rPr>
                <w:lang w:eastAsia="ja-JP"/>
              </w:rPr>
              <w:t>1</w:t>
            </w:r>
            <w: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262BB"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26B89" w14:textId="77777777" w:rsidR="0001746A" w:rsidRDefault="0001746A" w:rsidP="00E2534D">
            <w:pPr>
              <w:spacing w:after="0"/>
              <w:rPr>
                <w:rFonts w:ascii="Arial" w:hAnsi="Arial"/>
                <w:sz w:val="18"/>
              </w:rPr>
            </w:pPr>
          </w:p>
        </w:tc>
      </w:tr>
      <w:tr w:rsidR="0001746A" w14:paraId="3180A7A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604C01C" w14:textId="77777777" w:rsidR="0001746A" w:rsidRDefault="0001746A" w:rsidP="00E2534D">
            <w:pPr>
              <w:pStyle w:val="TAC"/>
            </w:pPr>
            <w:r>
              <w:t>CA_1A-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4AC5F1" w14:textId="77777777" w:rsidR="0001746A" w:rsidRDefault="0001746A" w:rsidP="00E2534D">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988B3D" w14:textId="77777777" w:rsidR="0001746A" w:rsidRDefault="0001746A" w:rsidP="00E2534D">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122711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592F3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75ED43"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1BDC5C"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E19808"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921FE1"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DDE4AF" w14:textId="77777777" w:rsidR="0001746A" w:rsidRDefault="0001746A" w:rsidP="00E2534D">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9B07A3" w14:textId="77777777" w:rsidR="0001746A" w:rsidRDefault="0001746A" w:rsidP="00E2534D">
            <w:pPr>
              <w:pStyle w:val="TAC"/>
            </w:pPr>
            <w:r>
              <w:rPr>
                <w:lang w:eastAsia="ja-JP"/>
              </w:rPr>
              <w:t>0</w:t>
            </w:r>
          </w:p>
        </w:tc>
      </w:tr>
      <w:tr w:rsidR="0001746A" w14:paraId="3D70784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C3DF5"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1B1BF"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9CF31B" w14:textId="77777777" w:rsidR="0001746A" w:rsidRDefault="0001746A" w:rsidP="00E2534D">
            <w:pPr>
              <w:pStyle w:val="TAC"/>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5027436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5286B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07C7D8"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8A725F"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529C9A"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4E7D9C"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5B65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029CE" w14:textId="77777777" w:rsidR="0001746A" w:rsidRDefault="0001746A" w:rsidP="00E2534D">
            <w:pPr>
              <w:spacing w:after="0"/>
              <w:rPr>
                <w:rFonts w:ascii="Arial" w:hAnsi="Arial"/>
                <w:sz w:val="18"/>
              </w:rPr>
            </w:pPr>
          </w:p>
        </w:tc>
      </w:tr>
      <w:tr w:rsidR="0001746A" w14:paraId="1D1945D3"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EC3680E" w14:textId="77777777" w:rsidR="0001746A" w:rsidRDefault="0001746A" w:rsidP="00E2534D">
            <w:pPr>
              <w:pStyle w:val="TAC"/>
            </w:pPr>
            <w:r>
              <w:t>CA_1A-</w:t>
            </w:r>
            <w:r>
              <w:rPr>
                <w:lang w:eastAsia="ja-JP"/>
              </w:rPr>
              <w:t>42</w:t>
            </w:r>
            <w:r>
              <w:t>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7BAB44" w14:textId="77777777" w:rsidR="0001746A" w:rsidRDefault="0001746A" w:rsidP="00E2534D">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6622CD" w14:textId="77777777" w:rsidR="0001746A" w:rsidRDefault="0001746A" w:rsidP="00E2534D">
            <w:pPr>
              <w:pStyle w:val="TAC"/>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7151D6C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AA8FD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5D7125" w14:textId="77777777" w:rsidR="0001746A" w:rsidRDefault="0001746A"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CA4EEA" w14:textId="77777777" w:rsidR="0001746A" w:rsidRDefault="0001746A"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4242DF" w14:textId="77777777" w:rsidR="0001746A" w:rsidRDefault="0001746A" w:rsidP="00E2534D">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0C3304" w14:textId="77777777" w:rsidR="0001746A" w:rsidRDefault="0001746A" w:rsidP="00E2534D">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0DD74D" w14:textId="77777777" w:rsidR="0001746A" w:rsidRDefault="0001746A" w:rsidP="00E2534D">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097D51" w14:textId="77777777" w:rsidR="0001746A" w:rsidRDefault="0001746A" w:rsidP="00E2534D">
            <w:pPr>
              <w:pStyle w:val="TAC"/>
            </w:pPr>
            <w:r>
              <w:rPr>
                <w:lang w:eastAsia="ja-JP"/>
              </w:rPr>
              <w:t>0</w:t>
            </w:r>
          </w:p>
        </w:tc>
      </w:tr>
      <w:tr w:rsidR="0001746A" w14:paraId="2411114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8685F"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8F19C"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89B322" w14:textId="77777777" w:rsidR="0001746A" w:rsidRDefault="0001746A" w:rsidP="00E2534D">
            <w:pPr>
              <w:pStyle w:val="TAC"/>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EA9E171" w14:textId="77777777" w:rsidR="0001746A" w:rsidRDefault="0001746A" w:rsidP="00E2534D">
            <w:pPr>
              <w:pStyle w:val="TAC"/>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A6778"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04202" w14:textId="77777777" w:rsidR="0001746A" w:rsidRDefault="0001746A" w:rsidP="00E2534D">
            <w:pPr>
              <w:spacing w:after="0"/>
              <w:rPr>
                <w:rFonts w:ascii="Arial" w:hAnsi="Arial"/>
                <w:sz w:val="18"/>
              </w:rPr>
            </w:pPr>
          </w:p>
        </w:tc>
      </w:tr>
      <w:tr w:rsidR="0001746A" w14:paraId="529EA9CF"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DD0C6BB" w14:textId="77777777" w:rsidR="0001746A" w:rsidRDefault="0001746A" w:rsidP="00E2534D">
            <w:pPr>
              <w:pStyle w:val="TAC"/>
            </w:pPr>
            <w:r>
              <w:t>CA_1A-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64CA08" w14:textId="77777777" w:rsidR="0001746A" w:rsidRDefault="0001746A" w:rsidP="00E2534D">
            <w:pPr>
              <w:pStyle w:val="TAC"/>
              <w:rPr>
                <w:lang w:eastAsia="ja-JP"/>
              </w:rPr>
            </w:pPr>
            <w:r>
              <w:rPr>
                <w:lang w:eastAsia="ja-JP"/>
              </w:rPr>
              <w:t>CA_1A-42A,</w:t>
            </w:r>
          </w:p>
          <w:p w14:paraId="6EA73D11" w14:textId="77777777" w:rsidR="0001746A" w:rsidRDefault="0001746A" w:rsidP="00E2534D">
            <w:pPr>
              <w:pStyle w:val="TAC"/>
              <w:rPr>
                <w:lang w:eastAsia="ja-JP"/>
              </w:rPr>
            </w:pPr>
            <w:r>
              <w:rPr>
                <w:lang w:eastAsia="ja-JP"/>
              </w:rPr>
              <w:t>CA_1A-42C,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DE9CCE" w14:textId="77777777" w:rsidR="0001746A" w:rsidRDefault="0001746A" w:rsidP="00E2534D">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732466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C3C6C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AD35E1"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F8C924"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4919BD"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6D08DA"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F97EF1" w14:textId="77777777" w:rsidR="0001746A" w:rsidRDefault="0001746A" w:rsidP="00E2534D">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87C508" w14:textId="77777777" w:rsidR="0001746A" w:rsidRDefault="0001746A" w:rsidP="00E2534D">
            <w:pPr>
              <w:pStyle w:val="TAC"/>
            </w:pPr>
            <w:r>
              <w:rPr>
                <w:lang w:eastAsia="ja-JP"/>
              </w:rPr>
              <w:t>0</w:t>
            </w:r>
          </w:p>
        </w:tc>
      </w:tr>
      <w:tr w:rsidR="0001746A" w14:paraId="3EFCCFB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E5453D"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E033D"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EEF8F9" w14:textId="77777777" w:rsidR="0001746A" w:rsidRDefault="0001746A" w:rsidP="00E2534D">
            <w:pPr>
              <w:pStyle w:val="TAC"/>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FD2630B" w14:textId="77777777" w:rsidR="0001746A" w:rsidRDefault="0001746A" w:rsidP="00E2534D">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E56C5"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378C4" w14:textId="77777777" w:rsidR="0001746A" w:rsidRDefault="0001746A" w:rsidP="00E2534D">
            <w:pPr>
              <w:spacing w:after="0"/>
              <w:rPr>
                <w:rFonts w:ascii="Arial" w:hAnsi="Arial"/>
                <w:sz w:val="18"/>
              </w:rPr>
            </w:pPr>
          </w:p>
        </w:tc>
      </w:tr>
      <w:tr w:rsidR="0001746A" w14:paraId="08869F5F"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3B8A700" w14:textId="77777777" w:rsidR="0001746A" w:rsidRDefault="0001746A" w:rsidP="00E2534D">
            <w:pPr>
              <w:pStyle w:val="TAC"/>
            </w:pPr>
            <w:r>
              <w:t>CA_1A-</w:t>
            </w:r>
            <w:r>
              <w:rPr>
                <w:lang w:eastAsia="ja-JP"/>
              </w:rPr>
              <w:t>42</w:t>
            </w:r>
            <w: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EB5B7A" w14:textId="77777777" w:rsidR="0001746A" w:rsidRDefault="0001746A" w:rsidP="00E2534D">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21452B" w14:textId="77777777" w:rsidR="0001746A" w:rsidRDefault="0001746A" w:rsidP="00E2534D">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C67410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36DBE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9DDF89"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958FB2"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B65C22"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F94E3B"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3B0B05" w14:textId="77777777" w:rsidR="0001746A" w:rsidRDefault="0001746A" w:rsidP="00E2534D">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2293A3" w14:textId="77777777" w:rsidR="0001746A" w:rsidRDefault="0001746A" w:rsidP="00E2534D">
            <w:pPr>
              <w:pStyle w:val="TAC"/>
            </w:pPr>
            <w:r>
              <w:rPr>
                <w:lang w:eastAsia="ja-JP"/>
              </w:rPr>
              <w:t>0</w:t>
            </w:r>
          </w:p>
        </w:tc>
      </w:tr>
      <w:tr w:rsidR="0001746A" w14:paraId="69B261A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9CBA1B"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C794C"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E62A21" w14:textId="77777777" w:rsidR="0001746A" w:rsidRDefault="0001746A" w:rsidP="00E2534D">
            <w:pPr>
              <w:pStyle w:val="TAC"/>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BEB25CE" w14:textId="77777777" w:rsidR="0001746A" w:rsidRDefault="0001746A" w:rsidP="00E2534D">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6264E"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84957" w14:textId="77777777" w:rsidR="0001746A" w:rsidRDefault="0001746A" w:rsidP="00E2534D">
            <w:pPr>
              <w:spacing w:after="0"/>
              <w:rPr>
                <w:rFonts w:ascii="Arial" w:hAnsi="Arial"/>
                <w:sz w:val="18"/>
              </w:rPr>
            </w:pPr>
          </w:p>
        </w:tc>
      </w:tr>
      <w:tr w:rsidR="0001746A" w14:paraId="450F32A4"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B581ADA" w14:textId="77777777" w:rsidR="0001746A" w:rsidRDefault="0001746A" w:rsidP="00E2534D">
            <w:pPr>
              <w:pStyle w:val="TAC"/>
              <w:rPr>
                <w:lang w:val="en-US"/>
              </w:rPr>
            </w:pPr>
            <w:r>
              <w:rPr>
                <w:lang w:val="en-US"/>
              </w:rPr>
              <w:t>CA_</w:t>
            </w:r>
            <w:r>
              <w:rPr>
                <w:lang w:val="en-US" w:eastAsia="ja-JP"/>
              </w:rPr>
              <w:t>1</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0B1454" w14:textId="77777777" w:rsidR="0001746A" w:rsidRDefault="0001746A" w:rsidP="00E2534D">
            <w:pPr>
              <w:pStyle w:val="TAC"/>
              <w:rPr>
                <w:lang w:val="en-US" w:eastAsia="ja-JP"/>
              </w:rPr>
            </w:pPr>
            <w:r>
              <w:rPr>
                <w:lang w:val="en-US"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17D387" w14:textId="77777777" w:rsidR="0001746A" w:rsidRDefault="0001746A" w:rsidP="00E2534D">
            <w:pPr>
              <w:pStyle w:val="TAC"/>
              <w:rPr>
                <w:lang w:val="en-US" w:eastAsia="ja-JP"/>
              </w:rPr>
            </w:pPr>
            <w:r>
              <w:rPr>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F1AA30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EC49B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D4979E" w14:textId="77777777" w:rsidR="0001746A" w:rsidRDefault="0001746A" w:rsidP="00E2534D">
            <w:pPr>
              <w:pStyle w:val="TAC"/>
              <w:rPr>
                <w:lang w:val="en-US" w:eastAsia="ja-JP"/>
              </w:rPr>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C973B1" w14:textId="77777777" w:rsidR="0001746A" w:rsidRDefault="0001746A" w:rsidP="00E2534D">
            <w:pPr>
              <w:pStyle w:val="TAC"/>
              <w:rPr>
                <w:lang w:val="en-US" w:eastAsia="ja-JP"/>
              </w:rPr>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6851B2" w14:textId="77777777" w:rsidR="0001746A" w:rsidRDefault="0001746A" w:rsidP="00E2534D">
            <w:pPr>
              <w:pStyle w:val="TAC"/>
              <w:rPr>
                <w:lang w:val="en-US" w:eastAsia="ja-JP"/>
              </w:rPr>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13185E" w14:textId="77777777" w:rsidR="0001746A" w:rsidRDefault="0001746A" w:rsidP="00E2534D">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9AADFC" w14:textId="77777777" w:rsidR="0001746A" w:rsidRDefault="0001746A" w:rsidP="00E2534D">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115C4F" w14:textId="77777777" w:rsidR="0001746A" w:rsidRDefault="0001746A" w:rsidP="00E2534D">
            <w:pPr>
              <w:pStyle w:val="TAC"/>
            </w:pPr>
            <w:r>
              <w:t>0</w:t>
            </w:r>
          </w:p>
        </w:tc>
      </w:tr>
      <w:tr w:rsidR="0001746A" w14:paraId="0C0F3EE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6A5A7" w14:textId="77777777" w:rsidR="0001746A" w:rsidRDefault="0001746A" w:rsidP="00E2534D">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DDCF9" w14:textId="77777777" w:rsidR="0001746A" w:rsidRDefault="0001746A" w:rsidP="00E2534D">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73061D" w14:textId="77777777" w:rsidR="0001746A" w:rsidRDefault="0001746A" w:rsidP="00E2534D">
            <w:pPr>
              <w:pStyle w:val="TAC"/>
              <w:rPr>
                <w:lang w:val="en-US" w:eastAsia="ja-JP"/>
              </w:rPr>
            </w:pPr>
            <w:r>
              <w:rPr>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FBE4F36" w14:textId="77777777" w:rsidR="0001746A" w:rsidRDefault="0001746A" w:rsidP="00E2534D">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1D22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85F5C" w14:textId="77777777" w:rsidR="0001746A" w:rsidRDefault="0001746A" w:rsidP="00E2534D">
            <w:pPr>
              <w:spacing w:after="0"/>
              <w:rPr>
                <w:rFonts w:ascii="Arial" w:hAnsi="Arial"/>
                <w:sz w:val="18"/>
              </w:rPr>
            </w:pPr>
          </w:p>
        </w:tc>
      </w:tr>
      <w:tr w:rsidR="0001746A" w14:paraId="4934FC1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FED5F77" w14:textId="77777777" w:rsidR="0001746A" w:rsidRDefault="0001746A" w:rsidP="00E2534D">
            <w:pPr>
              <w:pStyle w:val="TAC"/>
            </w:pPr>
            <w:r>
              <w:t>CA_1A-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742483" w14:textId="77777777" w:rsidR="0001746A" w:rsidRDefault="0001746A" w:rsidP="00E2534D">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A9659E" w14:textId="77777777" w:rsidR="0001746A" w:rsidRDefault="0001746A" w:rsidP="00E2534D">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7AC48C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71914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DE279C"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A2399A"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88B00D"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D693CC"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F0F857" w14:textId="77777777" w:rsidR="0001746A" w:rsidRDefault="0001746A" w:rsidP="00E2534D">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73E56B" w14:textId="77777777" w:rsidR="0001746A" w:rsidRDefault="0001746A" w:rsidP="00E2534D">
            <w:pPr>
              <w:pStyle w:val="TAC"/>
            </w:pPr>
            <w:r>
              <w:rPr>
                <w:lang w:eastAsia="ja-JP"/>
              </w:rPr>
              <w:t>0</w:t>
            </w:r>
          </w:p>
        </w:tc>
      </w:tr>
      <w:tr w:rsidR="0001746A" w14:paraId="61190E6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B88788"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41937"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B81E48" w14:textId="77777777" w:rsidR="0001746A" w:rsidRDefault="0001746A" w:rsidP="00E2534D">
            <w:pPr>
              <w:pStyle w:val="TAC"/>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96E9F0C" w14:textId="77777777" w:rsidR="0001746A" w:rsidRDefault="0001746A" w:rsidP="00E2534D">
            <w:pPr>
              <w:pStyle w:val="TAC"/>
            </w:pPr>
            <w:r>
              <w:rPr>
                <w:szCs w:val="18"/>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888F8"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B6471" w14:textId="77777777" w:rsidR="0001746A" w:rsidRDefault="0001746A" w:rsidP="00E2534D">
            <w:pPr>
              <w:spacing w:after="0"/>
              <w:rPr>
                <w:rFonts w:ascii="Arial" w:hAnsi="Arial"/>
                <w:sz w:val="18"/>
              </w:rPr>
            </w:pPr>
          </w:p>
        </w:tc>
      </w:tr>
      <w:tr w:rsidR="0001746A" w14:paraId="2E912F82"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94B6176" w14:textId="77777777" w:rsidR="0001746A" w:rsidRDefault="0001746A" w:rsidP="00E2534D">
            <w:pPr>
              <w:pStyle w:val="TAC"/>
            </w:pPr>
            <w:r>
              <w:rPr>
                <w:lang w:val="en-US"/>
              </w:rPr>
              <w:t>CA_</w:t>
            </w:r>
            <w:r>
              <w:rPr>
                <w:lang w:val="en-US" w:eastAsia="ja-JP"/>
              </w:rPr>
              <w:t>1</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E6BAFD" w14:textId="77777777" w:rsidR="0001746A" w:rsidRDefault="0001746A" w:rsidP="00E2534D">
            <w:pPr>
              <w:pStyle w:val="TAC"/>
            </w:pPr>
            <w: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A074EB" w14:textId="77777777" w:rsidR="0001746A" w:rsidRDefault="0001746A" w:rsidP="00E2534D">
            <w:pPr>
              <w:pStyle w:val="TAC"/>
            </w:pPr>
            <w:r>
              <w:rPr>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FB242B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B5930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D5A6BD" w14:textId="77777777" w:rsidR="0001746A" w:rsidRDefault="0001746A" w:rsidP="00E2534D">
            <w:pPr>
              <w:pStyle w:val="TAC"/>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6A99E4" w14:textId="77777777" w:rsidR="0001746A" w:rsidRDefault="0001746A" w:rsidP="00E2534D">
            <w:pPr>
              <w:pStyle w:val="TAC"/>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9EBBFC" w14:textId="77777777" w:rsidR="0001746A" w:rsidRDefault="0001746A" w:rsidP="00E2534D">
            <w:pPr>
              <w:pStyle w:val="TAC"/>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9E8BA2" w14:textId="77777777" w:rsidR="0001746A" w:rsidRDefault="0001746A" w:rsidP="00E2534D">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5FC4EF" w14:textId="77777777" w:rsidR="0001746A" w:rsidRDefault="0001746A" w:rsidP="00E2534D">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12BAB4" w14:textId="77777777" w:rsidR="0001746A" w:rsidRDefault="0001746A" w:rsidP="00E2534D">
            <w:pPr>
              <w:pStyle w:val="TAC"/>
            </w:pPr>
            <w:r>
              <w:t>0</w:t>
            </w:r>
          </w:p>
        </w:tc>
      </w:tr>
      <w:tr w:rsidR="0001746A" w14:paraId="5FB35E6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856D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80399"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FEAC5E" w14:textId="77777777" w:rsidR="0001746A" w:rsidRDefault="0001746A" w:rsidP="00E2534D">
            <w:pPr>
              <w:pStyle w:val="TAC"/>
            </w:pPr>
            <w:r>
              <w:rPr>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1277D4B" w14:textId="77777777" w:rsidR="0001746A" w:rsidRDefault="0001746A" w:rsidP="00E2534D">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E9CB5"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EAC43" w14:textId="77777777" w:rsidR="0001746A" w:rsidRDefault="0001746A" w:rsidP="00E2534D">
            <w:pPr>
              <w:spacing w:after="0"/>
              <w:rPr>
                <w:rFonts w:ascii="Arial" w:hAnsi="Arial"/>
                <w:sz w:val="18"/>
              </w:rPr>
            </w:pPr>
          </w:p>
        </w:tc>
      </w:tr>
      <w:tr w:rsidR="0001746A" w14:paraId="2E33194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F38997C" w14:textId="77777777" w:rsidR="0001746A" w:rsidRDefault="0001746A" w:rsidP="00E2534D">
            <w:pPr>
              <w:pStyle w:val="TAC"/>
            </w:pPr>
            <w:r>
              <w:rPr>
                <w:kern w:val="2"/>
                <w:szCs w:val="18"/>
              </w:rPr>
              <w:t>CA_</w:t>
            </w:r>
            <w:r>
              <w:rPr>
                <w:kern w:val="2"/>
                <w:szCs w:val="18"/>
                <w:lang w:eastAsia="zh-CN"/>
              </w:rPr>
              <w:t>1</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65199E" w14:textId="77777777" w:rsidR="0001746A" w:rsidRDefault="0001746A" w:rsidP="00E2534D">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9487B4" w14:textId="77777777" w:rsidR="0001746A" w:rsidRDefault="0001746A" w:rsidP="00E2534D">
            <w:pPr>
              <w:pStyle w:val="TAC"/>
            </w:pPr>
            <w:r>
              <w:rPr>
                <w:kern w:val="2"/>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3B27054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01EBB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BD193B"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7DE466"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AFC91C"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AC32FE3"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10C817" w14:textId="77777777" w:rsidR="0001746A" w:rsidRDefault="0001746A" w:rsidP="00E2534D">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D91624" w14:textId="77777777" w:rsidR="0001746A" w:rsidRDefault="0001746A" w:rsidP="00E2534D">
            <w:pPr>
              <w:pStyle w:val="TAC"/>
            </w:pPr>
            <w:r>
              <w:rPr>
                <w:kern w:val="2"/>
                <w:szCs w:val="18"/>
                <w:lang w:eastAsia="zh-CN"/>
              </w:rPr>
              <w:t>0</w:t>
            </w:r>
          </w:p>
        </w:tc>
      </w:tr>
      <w:tr w:rsidR="0001746A" w14:paraId="562CF81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5C929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0FC6D"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90E3BF" w14:textId="77777777" w:rsidR="0001746A" w:rsidRDefault="0001746A" w:rsidP="00E2534D">
            <w:pPr>
              <w:pStyle w:val="TAC"/>
            </w:pPr>
            <w:r>
              <w:rPr>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3D7E03D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66D0D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675BC4"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3851DD"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A92EBA"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726C30"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D4660"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1C203" w14:textId="77777777" w:rsidR="0001746A" w:rsidRDefault="0001746A" w:rsidP="00E2534D">
            <w:pPr>
              <w:spacing w:after="0"/>
              <w:rPr>
                <w:rFonts w:ascii="Arial" w:hAnsi="Arial"/>
                <w:sz w:val="18"/>
              </w:rPr>
            </w:pPr>
          </w:p>
        </w:tc>
      </w:tr>
      <w:tr w:rsidR="0001746A" w14:paraId="7984D11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636155F" w14:textId="77777777" w:rsidR="0001746A" w:rsidRDefault="0001746A" w:rsidP="00E2534D">
            <w:pPr>
              <w:pStyle w:val="TAC"/>
            </w:pPr>
            <w:r>
              <w:t>CA_1A-46A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DEABE3"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74FD29" w14:textId="77777777" w:rsidR="0001746A" w:rsidRDefault="0001746A" w:rsidP="00E2534D">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2320AB4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57315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0C8939"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F90AC1"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1E46AF"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8A86BC"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5FA7FF" w14:textId="77777777" w:rsidR="0001746A" w:rsidRDefault="0001746A"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BCC957" w14:textId="77777777" w:rsidR="0001746A" w:rsidRDefault="0001746A" w:rsidP="00E2534D">
            <w:pPr>
              <w:pStyle w:val="TAC"/>
            </w:pPr>
            <w:r>
              <w:t>0</w:t>
            </w:r>
          </w:p>
        </w:tc>
      </w:tr>
      <w:tr w:rsidR="0001746A" w14:paraId="7F0334F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55576F"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82AA6"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58D661" w14:textId="77777777" w:rsidR="0001746A" w:rsidRDefault="0001746A" w:rsidP="00E2534D">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0F252A4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D45E2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2DE9DF"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71DDB6"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5376D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0218C1"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C5C0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2A5E5" w14:textId="77777777" w:rsidR="0001746A" w:rsidRDefault="0001746A" w:rsidP="00E2534D">
            <w:pPr>
              <w:spacing w:after="0"/>
              <w:rPr>
                <w:rFonts w:ascii="Arial" w:hAnsi="Arial"/>
                <w:sz w:val="18"/>
              </w:rPr>
            </w:pPr>
          </w:p>
        </w:tc>
      </w:tr>
      <w:tr w:rsidR="0001746A" w14:paraId="596B7A2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4658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734D2"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023B27" w14:textId="77777777" w:rsidR="0001746A" w:rsidRDefault="0001746A" w:rsidP="00E2534D">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4A3F8FE"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942076"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AE0FD5"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A2245C"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59DBCA" w14:textId="77777777" w:rsidR="0001746A" w:rsidRDefault="0001746A"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51A813" w14:textId="77777777" w:rsidR="0001746A" w:rsidRDefault="0001746A" w:rsidP="00E2534D">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A9DCFB" w14:textId="77777777" w:rsidR="0001746A" w:rsidRDefault="0001746A" w:rsidP="00E2534D">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8F8197" w14:textId="77777777" w:rsidR="0001746A" w:rsidRDefault="0001746A" w:rsidP="00E2534D">
            <w:pPr>
              <w:pStyle w:val="TAC"/>
              <w:rPr>
                <w:lang w:eastAsia="ja-JP"/>
              </w:rPr>
            </w:pPr>
            <w:r>
              <w:rPr>
                <w:lang w:eastAsia="ja-JP"/>
              </w:rPr>
              <w:t>1</w:t>
            </w:r>
          </w:p>
        </w:tc>
      </w:tr>
      <w:tr w:rsidR="0001746A" w14:paraId="1F18B60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3A5DD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F1756"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9F1F59" w14:textId="77777777" w:rsidR="0001746A" w:rsidRDefault="0001746A" w:rsidP="00E2534D">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398282C2"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DF15D4"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555F8D" w14:textId="77777777" w:rsidR="0001746A" w:rsidRDefault="0001746A" w:rsidP="00E2534D">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3F6F86"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A65694"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5418A6" w14:textId="77777777" w:rsidR="0001746A" w:rsidRDefault="0001746A" w:rsidP="00E2534D">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26A93"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F742C" w14:textId="77777777" w:rsidR="0001746A" w:rsidRDefault="0001746A" w:rsidP="00E2534D">
            <w:pPr>
              <w:spacing w:after="0"/>
              <w:rPr>
                <w:rFonts w:ascii="Arial" w:hAnsi="Arial"/>
                <w:sz w:val="18"/>
                <w:lang w:eastAsia="ja-JP"/>
              </w:rPr>
            </w:pPr>
          </w:p>
        </w:tc>
      </w:tr>
      <w:tr w:rsidR="0001746A" w14:paraId="290EBA5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20C99CB" w14:textId="77777777" w:rsidR="0001746A" w:rsidRDefault="0001746A" w:rsidP="00E2534D">
            <w:pPr>
              <w:pStyle w:val="TAC"/>
            </w:pPr>
            <w:r>
              <w:t>CA_1A-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74B367" w14:textId="77777777" w:rsidR="0001746A" w:rsidRDefault="0001746A"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1321CE" w14:textId="77777777" w:rsidR="0001746A" w:rsidRDefault="0001746A" w:rsidP="00E2534D">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90495D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F4D67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D52CE3"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27D223"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B5621A"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817408"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4D4905" w14:textId="77777777" w:rsidR="0001746A" w:rsidRDefault="0001746A" w:rsidP="00E2534D">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F7373B" w14:textId="77777777" w:rsidR="0001746A" w:rsidRDefault="0001746A" w:rsidP="00E2534D">
            <w:pPr>
              <w:pStyle w:val="TAC"/>
            </w:pPr>
            <w:r>
              <w:rPr>
                <w:lang w:eastAsia="ja-JP"/>
              </w:rPr>
              <w:t>0</w:t>
            </w:r>
          </w:p>
        </w:tc>
      </w:tr>
      <w:tr w:rsidR="0001746A" w14:paraId="32E5A6D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032DD"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C2126"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1098FB" w14:textId="77777777" w:rsidR="0001746A" w:rsidRDefault="0001746A" w:rsidP="00E2534D">
            <w:pPr>
              <w:pStyle w:val="TAC"/>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9C9976C" w14:textId="77777777" w:rsidR="0001746A" w:rsidRDefault="0001746A" w:rsidP="00E2534D">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2D397"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C1B07" w14:textId="77777777" w:rsidR="0001746A" w:rsidRDefault="0001746A" w:rsidP="00E2534D">
            <w:pPr>
              <w:spacing w:after="0"/>
              <w:rPr>
                <w:rFonts w:ascii="Arial" w:hAnsi="Arial"/>
                <w:sz w:val="18"/>
              </w:rPr>
            </w:pPr>
          </w:p>
        </w:tc>
      </w:tr>
      <w:tr w:rsidR="0001746A" w14:paraId="2A388F3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E9B5D" w14:textId="77777777" w:rsidR="0001746A" w:rsidRDefault="0001746A" w:rsidP="00E2534D">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DB1209" w14:textId="77777777" w:rsidR="0001746A" w:rsidRDefault="0001746A"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4F8F2D" w14:textId="77777777" w:rsidR="0001746A" w:rsidRDefault="0001746A" w:rsidP="00E2534D">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1349C1F"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5624E1"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D1C0DA"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E0416F"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3B4226" w14:textId="77777777" w:rsidR="0001746A" w:rsidRDefault="0001746A"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658B56" w14:textId="77777777" w:rsidR="0001746A" w:rsidRDefault="0001746A" w:rsidP="00E2534D">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9F52C9" w14:textId="77777777" w:rsidR="0001746A" w:rsidRDefault="0001746A" w:rsidP="00E2534D">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37BC1E" w14:textId="77777777" w:rsidR="0001746A" w:rsidRDefault="0001746A" w:rsidP="00E2534D">
            <w:pPr>
              <w:pStyle w:val="TAC"/>
              <w:rPr>
                <w:lang w:eastAsia="zh-CN"/>
              </w:rPr>
            </w:pPr>
            <w:r>
              <w:rPr>
                <w:lang w:eastAsia="zh-CN"/>
              </w:rPr>
              <w:t>1</w:t>
            </w:r>
          </w:p>
        </w:tc>
      </w:tr>
      <w:tr w:rsidR="0001746A" w14:paraId="485926F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BBD7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FB7A6"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353119" w14:textId="77777777" w:rsidR="0001746A" w:rsidRDefault="0001746A" w:rsidP="00E2534D">
            <w:pPr>
              <w:pStyle w:val="TAC"/>
              <w:rPr>
                <w:lang w:eastAsia="ja-JP"/>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2A96519" w14:textId="77777777" w:rsidR="0001746A" w:rsidRDefault="0001746A" w:rsidP="00E2534D">
            <w:pPr>
              <w:pStyle w:val="TAC"/>
              <w:rPr>
                <w:lang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841D4"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24261" w14:textId="77777777" w:rsidR="0001746A" w:rsidRDefault="0001746A" w:rsidP="00E2534D">
            <w:pPr>
              <w:spacing w:after="0"/>
              <w:rPr>
                <w:rFonts w:ascii="Arial" w:hAnsi="Arial"/>
                <w:sz w:val="18"/>
                <w:lang w:eastAsia="zh-CN"/>
              </w:rPr>
            </w:pPr>
          </w:p>
        </w:tc>
      </w:tr>
      <w:tr w:rsidR="0001746A" w14:paraId="050B6A6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F393750" w14:textId="77777777" w:rsidR="0001746A" w:rsidRDefault="0001746A" w:rsidP="00E2534D">
            <w:pPr>
              <w:pStyle w:val="TAC"/>
            </w:pPr>
            <w:r>
              <w:t>CA_1A-46D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0BC084"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E57A97" w14:textId="77777777" w:rsidR="0001746A" w:rsidRDefault="0001746A" w:rsidP="00E2534D">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009CEFC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A6DDE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9B2355"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A75F5D"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024F18"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A14387"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A87CF8" w14:textId="77777777" w:rsidR="0001746A" w:rsidRDefault="0001746A"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CEF14A" w14:textId="77777777" w:rsidR="0001746A" w:rsidRDefault="0001746A" w:rsidP="00E2534D">
            <w:pPr>
              <w:pStyle w:val="TAC"/>
            </w:pPr>
            <w:r>
              <w:t>0</w:t>
            </w:r>
          </w:p>
        </w:tc>
      </w:tr>
      <w:tr w:rsidR="0001746A" w14:paraId="27614E7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D553F"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C2057"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3163E6" w14:textId="77777777" w:rsidR="0001746A" w:rsidRDefault="0001746A"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BD25489" w14:textId="77777777" w:rsidR="0001746A" w:rsidRDefault="0001746A" w:rsidP="00E2534D">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1C76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BF777" w14:textId="77777777" w:rsidR="0001746A" w:rsidRDefault="0001746A" w:rsidP="00E2534D">
            <w:pPr>
              <w:spacing w:after="0"/>
              <w:rPr>
                <w:rFonts w:ascii="Arial" w:hAnsi="Arial"/>
                <w:sz w:val="18"/>
              </w:rPr>
            </w:pPr>
          </w:p>
        </w:tc>
      </w:tr>
      <w:tr w:rsidR="0001746A" w14:paraId="1156258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D35CD"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5E73F"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151356" w14:textId="77777777" w:rsidR="0001746A" w:rsidRDefault="0001746A" w:rsidP="00E2534D">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6C938D9A"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AC3218"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0ACB50" w14:textId="77777777" w:rsidR="0001746A" w:rsidRDefault="0001746A" w:rsidP="00E2534D">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269B00" w14:textId="77777777" w:rsidR="0001746A" w:rsidRDefault="0001746A" w:rsidP="00E2534D">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1507CC" w14:textId="77777777" w:rsidR="0001746A" w:rsidRDefault="0001746A" w:rsidP="00E2534D">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D8EACF" w14:textId="77777777" w:rsidR="0001746A" w:rsidRDefault="0001746A" w:rsidP="00E2534D">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B4EEE7" w14:textId="77777777" w:rsidR="0001746A" w:rsidRDefault="0001746A"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3DD661" w14:textId="77777777" w:rsidR="0001746A" w:rsidRDefault="0001746A" w:rsidP="00E2534D">
            <w:pPr>
              <w:pStyle w:val="TAC"/>
            </w:pPr>
            <w:r>
              <w:t>1</w:t>
            </w:r>
          </w:p>
        </w:tc>
      </w:tr>
      <w:tr w:rsidR="0001746A" w14:paraId="415FD54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9664F"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6B121"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C5FCF4" w14:textId="77777777" w:rsidR="0001746A" w:rsidRDefault="0001746A"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285FECD" w14:textId="77777777" w:rsidR="0001746A" w:rsidRDefault="0001746A" w:rsidP="00E2534D">
            <w:pPr>
              <w:pStyle w:val="TAC"/>
              <w:rPr>
                <w:lang w:eastAsia="ja-JP"/>
              </w:rPr>
            </w:pPr>
            <w:r>
              <w:rPr>
                <w:lang w:eastAsia="ja-JP"/>
              </w:rPr>
              <w:t xml:space="preserve">See CA_46D Bandwidth combination set 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CB02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E8C0E" w14:textId="77777777" w:rsidR="0001746A" w:rsidRDefault="0001746A" w:rsidP="00E2534D">
            <w:pPr>
              <w:spacing w:after="0"/>
              <w:rPr>
                <w:rFonts w:ascii="Arial" w:hAnsi="Arial"/>
                <w:sz w:val="18"/>
              </w:rPr>
            </w:pPr>
          </w:p>
        </w:tc>
      </w:tr>
      <w:tr w:rsidR="0001746A" w14:paraId="6204495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48680C8" w14:textId="77777777" w:rsidR="0001746A" w:rsidRDefault="0001746A" w:rsidP="00E2534D">
            <w:pPr>
              <w:pStyle w:val="TAC"/>
            </w:pPr>
            <w:r>
              <w:lastRenderedPageBreak/>
              <w:t>CA_1A-46E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0726AB"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630F77" w14:textId="77777777" w:rsidR="0001746A" w:rsidRDefault="0001746A" w:rsidP="00E2534D">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4B551B8D"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B0EC977"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539A85" w14:textId="77777777" w:rsidR="0001746A" w:rsidRDefault="0001746A"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5BB450" w14:textId="77777777" w:rsidR="0001746A" w:rsidRDefault="0001746A"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212C4B" w14:textId="77777777" w:rsidR="0001746A" w:rsidRDefault="0001746A" w:rsidP="00E2534D">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ACFACF" w14:textId="77777777" w:rsidR="0001746A" w:rsidRDefault="0001746A" w:rsidP="00E2534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1EAE90" w14:textId="77777777" w:rsidR="0001746A" w:rsidRDefault="0001746A" w:rsidP="00E2534D">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1BC293" w14:textId="77777777" w:rsidR="0001746A" w:rsidRDefault="0001746A" w:rsidP="00E2534D">
            <w:pPr>
              <w:pStyle w:val="TAC"/>
            </w:pPr>
            <w:r>
              <w:t>0</w:t>
            </w:r>
          </w:p>
        </w:tc>
      </w:tr>
      <w:tr w:rsidR="0001746A" w14:paraId="35D15B0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E2A1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21AAF"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66935A" w14:textId="77777777" w:rsidR="0001746A" w:rsidRDefault="0001746A"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D2FAD21" w14:textId="77777777" w:rsidR="0001746A" w:rsidRDefault="0001746A" w:rsidP="00E2534D">
            <w:pPr>
              <w:pStyle w:val="TAC"/>
              <w:rPr>
                <w:lang w:val="en-US"/>
              </w:rPr>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17EC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8EC63" w14:textId="77777777" w:rsidR="0001746A" w:rsidRDefault="0001746A" w:rsidP="00E2534D">
            <w:pPr>
              <w:spacing w:after="0"/>
              <w:rPr>
                <w:rFonts w:ascii="Arial" w:hAnsi="Arial"/>
                <w:sz w:val="18"/>
              </w:rPr>
            </w:pPr>
          </w:p>
        </w:tc>
      </w:tr>
      <w:tr w:rsidR="0001746A" w14:paraId="2B321ED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DAC7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EA01C"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811935" w14:textId="77777777" w:rsidR="0001746A" w:rsidRDefault="0001746A" w:rsidP="00E2534D">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36B0C139"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5F17FAC"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BBCCC5" w14:textId="77777777" w:rsidR="0001746A" w:rsidRDefault="0001746A"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AB4888" w14:textId="77777777" w:rsidR="0001746A" w:rsidRDefault="0001746A"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0A4E45" w14:textId="77777777" w:rsidR="0001746A" w:rsidRDefault="0001746A" w:rsidP="00E2534D">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695DC5" w14:textId="77777777" w:rsidR="0001746A" w:rsidRDefault="0001746A" w:rsidP="00E2534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3F2AF4" w14:textId="77777777" w:rsidR="0001746A" w:rsidRDefault="0001746A" w:rsidP="00E2534D">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5FAB0F" w14:textId="77777777" w:rsidR="0001746A" w:rsidRDefault="0001746A" w:rsidP="00E2534D">
            <w:pPr>
              <w:pStyle w:val="TAC"/>
            </w:pPr>
            <w:r>
              <w:t>1</w:t>
            </w:r>
          </w:p>
        </w:tc>
      </w:tr>
      <w:tr w:rsidR="0001746A" w14:paraId="053E33E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4EC87"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2D527"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381866" w14:textId="77777777" w:rsidR="0001746A" w:rsidRDefault="0001746A"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80CFC17" w14:textId="77777777" w:rsidR="0001746A" w:rsidRDefault="0001746A" w:rsidP="00E2534D">
            <w:pPr>
              <w:pStyle w:val="TAC"/>
              <w:rPr>
                <w:lang w:val="en-US"/>
              </w:rPr>
            </w:pPr>
            <w:r>
              <w:rPr>
                <w:lang w:val="en-US"/>
              </w:rPr>
              <w:t xml:space="preserve">See CA_46E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FBB9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BB93D" w14:textId="77777777" w:rsidR="0001746A" w:rsidRDefault="0001746A" w:rsidP="00E2534D">
            <w:pPr>
              <w:spacing w:after="0"/>
              <w:rPr>
                <w:rFonts w:ascii="Arial" w:hAnsi="Arial"/>
                <w:sz w:val="18"/>
              </w:rPr>
            </w:pPr>
          </w:p>
        </w:tc>
      </w:tr>
      <w:tr w:rsidR="0001746A" w14:paraId="7E83778E"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3E59D71F" w14:textId="77777777" w:rsidR="0001746A" w:rsidRDefault="0001746A" w:rsidP="00E2534D">
            <w:pPr>
              <w:pStyle w:val="TAC"/>
              <w:rPr>
                <w:lang w:eastAsia="ja-JP"/>
              </w:rPr>
            </w:pPr>
            <w:r>
              <w:rPr>
                <w:lang w:eastAsia="ja-JP"/>
              </w:rPr>
              <w:t>CA_</w:t>
            </w:r>
            <w:r>
              <w:rPr>
                <w:lang w:eastAsia="zh-CN"/>
              </w:rPr>
              <w:t>1</w:t>
            </w:r>
            <w:r>
              <w:rPr>
                <w:lang w:eastAsia="ja-JP"/>
              </w:rPr>
              <w:t>C-</w:t>
            </w:r>
            <w:r>
              <w:rPr>
                <w:lang w:eastAsia="zh-CN"/>
              </w:rPr>
              <w:t>3</w:t>
            </w:r>
            <w:r>
              <w:rPr>
                <w:lang w:eastAsia="ja-JP"/>
              </w:rPr>
              <w:t>A</w:t>
            </w:r>
          </w:p>
        </w:tc>
        <w:tc>
          <w:tcPr>
            <w:tcW w:w="1466" w:type="dxa"/>
            <w:tcBorders>
              <w:top w:val="single" w:sz="4" w:space="0" w:color="auto"/>
              <w:left w:val="single" w:sz="4" w:space="0" w:color="auto"/>
              <w:bottom w:val="nil"/>
              <w:right w:val="single" w:sz="4" w:space="0" w:color="auto"/>
            </w:tcBorders>
            <w:vAlign w:val="center"/>
            <w:hideMark/>
          </w:tcPr>
          <w:p w14:paraId="179E8E91" w14:textId="77777777" w:rsidR="0001746A" w:rsidRDefault="0001746A"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CFFD09" w14:textId="77777777" w:rsidR="0001746A" w:rsidRDefault="0001746A" w:rsidP="00E2534D">
            <w:pPr>
              <w:pStyle w:val="TAC"/>
              <w:rPr>
                <w:lang w:eastAsia="zh-CN"/>
              </w:rPr>
            </w:pPr>
            <w:r>
              <w:rPr>
                <w:lang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E2B0A21" w14:textId="77777777" w:rsidR="0001746A" w:rsidRDefault="0001746A" w:rsidP="00E2534D">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1187" w:type="dxa"/>
            <w:tcBorders>
              <w:top w:val="single" w:sz="4" w:space="0" w:color="auto"/>
              <w:left w:val="single" w:sz="4" w:space="0" w:color="auto"/>
              <w:bottom w:val="nil"/>
              <w:right w:val="single" w:sz="4" w:space="0" w:color="auto"/>
            </w:tcBorders>
            <w:vAlign w:val="center"/>
            <w:hideMark/>
          </w:tcPr>
          <w:p w14:paraId="74304EE1" w14:textId="77777777" w:rsidR="0001746A" w:rsidRDefault="0001746A" w:rsidP="00E2534D">
            <w:pPr>
              <w:pStyle w:val="TAC"/>
              <w:rPr>
                <w:lang w:eastAsia="ja-JP"/>
              </w:rPr>
            </w:pPr>
            <w:r>
              <w:rPr>
                <w:lang w:eastAsia="zh-CN"/>
              </w:rPr>
              <w:t>6</w:t>
            </w:r>
            <w:r>
              <w:rPr>
                <w:lang w:eastAsia="ja-JP"/>
              </w:rPr>
              <w:t>0</w:t>
            </w:r>
          </w:p>
        </w:tc>
        <w:tc>
          <w:tcPr>
            <w:tcW w:w="1286" w:type="dxa"/>
            <w:tcBorders>
              <w:top w:val="single" w:sz="4" w:space="0" w:color="auto"/>
              <w:left w:val="single" w:sz="4" w:space="0" w:color="auto"/>
              <w:bottom w:val="nil"/>
              <w:right w:val="single" w:sz="4" w:space="0" w:color="auto"/>
            </w:tcBorders>
            <w:vAlign w:val="center"/>
            <w:hideMark/>
          </w:tcPr>
          <w:p w14:paraId="7C4F0518" w14:textId="77777777" w:rsidR="0001746A" w:rsidRDefault="0001746A" w:rsidP="00E2534D">
            <w:pPr>
              <w:pStyle w:val="TAC"/>
              <w:rPr>
                <w:lang w:eastAsia="ja-JP"/>
              </w:rPr>
            </w:pPr>
            <w:r>
              <w:rPr>
                <w:lang w:eastAsia="ja-JP"/>
              </w:rPr>
              <w:t>0</w:t>
            </w:r>
          </w:p>
        </w:tc>
      </w:tr>
      <w:tr w:rsidR="0001746A" w14:paraId="34276DB6" w14:textId="77777777" w:rsidTr="00E2534D">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148E7CF2" w14:textId="77777777" w:rsidR="0001746A" w:rsidRDefault="0001746A" w:rsidP="00E2534D">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395C1B38" w14:textId="77777777" w:rsidR="0001746A" w:rsidRDefault="0001746A" w:rsidP="00E2534D">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8CFBE0" w14:textId="77777777" w:rsidR="0001746A" w:rsidRDefault="0001746A" w:rsidP="00E2534D">
            <w:pPr>
              <w:pStyle w:val="TAC"/>
              <w:rPr>
                <w:lang w:eastAsia="zh-CN"/>
              </w:rPr>
            </w:pP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44A7939F"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D70D08"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1BD6AE"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07A4E8"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4E2DFF" w14:textId="77777777" w:rsidR="0001746A" w:rsidRDefault="0001746A"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47880C" w14:textId="77777777" w:rsidR="0001746A" w:rsidRDefault="0001746A" w:rsidP="00E2534D">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hideMark/>
          </w:tcPr>
          <w:p w14:paraId="343B0A3A" w14:textId="77777777" w:rsidR="0001746A" w:rsidRDefault="0001746A" w:rsidP="00E2534D">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5804330D" w14:textId="77777777" w:rsidR="0001746A" w:rsidRDefault="0001746A" w:rsidP="00E2534D">
            <w:pPr>
              <w:pStyle w:val="TAC"/>
              <w:rPr>
                <w:lang w:eastAsia="ja-JP"/>
              </w:rPr>
            </w:pPr>
          </w:p>
        </w:tc>
      </w:tr>
      <w:tr w:rsidR="0001746A" w14:paraId="70523661" w14:textId="77777777" w:rsidTr="00E2534D">
        <w:trPr>
          <w:trHeight w:val="223"/>
          <w:jc w:val="center"/>
        </w:trPr>
        <w:tc>
          <w:tcPr>
            <w:tcW w:w="0" w:type="auto"/>
            <w:tcBorders>
              <w:top w:val="single" w:sz="4" w:space="0" w:color="auto"/>
              <w:left w:val="single" w:sz="4" w:space="0" w:color="auto"/>
              <w:bottom w:val="nil"/>
              <w:right w:val="single" w:sz="4" w:space="0" w:color="auto"/>
            </w:tcBorders>
            <w:vAlign w:val="center"/>
          </w:tcPr>
          <w:p w14:paraId="67A8BFD9" w14:textId="77777777" w:rsidR="0001746A" w:rsidRDefault="0001746A" w:rsidP="00E2534D">
            <w:pPr>
              <w:pStyle w:val="TAC"/>
              <w:rPr>
                <w:lang w:eastAsia="ja-JP"/>
              </w:rPr>
            </w:pPr>
            <w:r w:rsidRPr="00106E2B">
              <w:rPr>
                <w:lang w:eastAsia="ja-JP"/>
              </w:rPr>
              <w:t>CA_</w:t>
            </w:r>
            <w:r w:rsidRPr="00106E2B">
              <w:rPr>
                <w:lang w:eastAsia="zh-CN"/>
              </w:rPr>
              <w:t>1</w:t>
            </w:r>
            <w:r w:rsidRPr="004029D1">
              <w:rPr>
                <w:lang w:eastAsia="ja-JP"/>
              </w:rPr>
              <w:t>C-</w:t>
            </w:r>
            <w:r>
              <w:rPr>
                <w:lang w:eastAsia="zh-CN"/>
              </w:rPr>
              <w:t>20</w:t>
            </w:r>
            <w:r w:rsidRPr="00106E2B">
              <w:rPr>
                <w:lang w:eastAsia="ja-JP"/>
              </w:rPr>
              <w:t>A</w:t>
            </w:r>
          </w:p>
        </w:tc>
        <w:tc>
          <w:tcPr>
            <w:tcW w:w="0" w:type="auto"/>
            <w:tcBorders>
              <w:top w:val="single" w:sz="4" w:space="0" w:color="auto"/>
              <w:left w:val="single" w:sz="4" w:space="0" w:color="auto"/>
              <w:bottom w:val="nil"/>
              <w:right w:val="single" w:sz="4" w:space="0" w:color="auto"/>
            </w:tcBorders>
            <w:vAlign w:val="center"/>
          </w:tcPr>
          <w:p w14:paraId="4FD4D4C7" w14:textId="77777777" w:rsidR="0001746A" w:rsidRDefault="0001746A"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2F3B42E" w14:textId="77777777" w:rsidR="0001746A" w:rsidRDefault="0001746A" w:rsidP="00E2534D">
            <w:pPr>
              <w:pStyle w:val="TAC"/>
              <w:rPr>
                <w:lang w:eastAsia="zh-CN"/>
              </w:rPr>
            </w:pPr>
            <w:r>
              <w:rPr>
                <w:lang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4A54130A" w14:textId="77777777" w:rsidR="0001746A" w:rsidRDefault="0001746A" w:rsidP="00E2534D">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0" w:type="auto"/>
            <w:tcBorders>
              <w:top w:val="single" w:sz="4" w:space="0" w:color="auto"/>
              <w:left w:val="single" w:sz="4" w:space="0" w:color="auto"/>
              <w:bottom w:val="nil"/>
              <w:right w:val="single" w:sz="4" w:space="0" w:color="auto"/>
            </w:tcBorders>
            <w:vAlign w:val="center"/>
          </w:tcPr>
          <w:p w14:paraId="166B47AB" w14:textId="77777777" w:rsidR="0001746A" w:rsidRDefault="0001746A" w:rsidP="00E2534D">
            <w:pPr>
              <w:pStyle w:val="TAC"/>
              <w:rPr>
                <w:lang w:eastAsia="ja-JP"/>
              </w:rPr>
            </w:pPr>
            <w:r>
              <w:rPr>
                <w:lang w:eastAsia="ja-JP"/>
              </w:rPr>
              <w:t>60</w:t>
            </w:r>
          </w:p>
        </w:tc>
        <w:tc>
          <w:tcPr>
            <w:tcW w:w="0" w:type="auto"/>
            <w:tcBorders>
              <w:top w:val="single" w:sz="4" w:space="0" w:color="auto"/>
              <w:left w:val="single" w:sz="4" w:space="0" w:color="auto"/>
              <w:bottom w:val="nil"/>
              <w:right w:val="single" w:sz="4" w:space="0" w:color="auto"/>
            </w:tcBorders>
            <w:vAlign w:val="center"/>
          </w:tcPr>
          <w:p w14:paraId="2CA92737" w14:textId="77777777" w:rsidR="0001746A" w:rsidRDefault="0001746A" w:rsidP="00E2534D">
            <w:pPr>
              <w:pStyle w:val="TAC"/>
              <w:rPr>
                <w:lang w:eastAsia="ja-JP"/>
              </w:rPr>
            </w:pPr>
            <w:r>
              <w:rPr>
                <w:lang w:eastAsia="ja-JP"/>
              </w:rPr>
              <w:t>0</w:t>
            </w:r>
          </w:p>
        </w:tc>
      </w:tr>
      <w:tr w:rsidR="0001746A" w14:paraId="4440B35B" w14:textId="77777777" w:rsidTr="00E2534D">
        <w:trPr>
          <w:trHeight w:val="223"/>
          <w:jc w:val="center"/>
        </w:trPr>
        <w:tc>
          <w:tcPr>
            <w:tcW w:w="0" w:type="auto"/>
            <w:tcBorders>
              <w:top w:val="nil"/>
              <w:left w:val="single" w:sz="4" w:space="0" w:color="auto"/>
              <w:bottom w:val="single" w:sz="4" w:space="0" w:color="auto"/>
              <w:right w:val="single" w:sz="4" w:space="0" w:color="auto"/>
            </w:tcBorders>
            <w:vAlign w:val="center"/>
          </w:tcPr>
          <w:p w14:paraId="1CFD196E" w14:textId="77777777" w:rsidR="0001746A" w:rsidRDefault="0001746A" w:rsidP="00E2534D">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34C563E8" w14:textId="77777777" w:rsidR="0001746A" w:rsidRDefault="0001746A" w:rsidP="00E2534D">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396980C" w14:textId="77777777" w:rsidR="0001746A" w:rsidRDefault="0001746A" w:rsidP="00E2534D">
            <w:pPr>
              <w:pStyle w:val="TAC"/>
              <w:rPr>
                <w:lang w:eastAsia="zh-CN"/>
              </w:rPr>
            </w:pPr>
            <w:r>
              <w:rPr>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1353B2E5"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02A6F4"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CB951D"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245565"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ECF80E" w14:textId="77777777" w:rsidR="0001746A" w:rsidRDefault="0001746A"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F50E4C" w14:textId="77777777" w:rsidR="0001746A" w:rsidRDefault="0001746A" w:rsidP="00E2534D">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tcPr>
          <w:p w14:paraId="633251F3" w14:textId="77777777" w:rsidR="0001746A" w:rsidRDefault="0001746A" w:rsidP="00E2534D">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1C7EB70A" w14:textId="77777777" w:rsidR="0001746A" w:rsidRDefault="0001746A" w:rsidP="00E2534D">
            <w:pPr>
              <w:pStyle w:val="TAC"/>
              <w:rPr>
                <w:lang w:eastAsia="ja-JP"/>
              </w:rPr>
            </w:pPr>
          </w:p>
        </w:tc>
      </w:tr>
      <w:tr w:rsidR="0001746A" w14:paraId="20BDF0A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12D70CC" w14:textId="77777777" w:rsidR="0001746A" w:rsidRDefault="0001746A" w:rsidP="00E2534D">
            <w:pPr>
              <w:pStyle w:val="TAC"/>
            </w:pPr>
            <w:r>
              <w:t>CA_2A-4A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4CE134" w14:textId="77777777" w:rsidR="0001746A" w:rsidRDefault="0001746A" w:rsidP="00E2534D">
            <w:pPr>
              <w:pStyle w:val="TAC"/>
            </w:pPr>
            <w: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687057" w14:textId="77777777" w:rsidR="0001746A" w:rsidRDefault="0001746A" w:rsidP="00E2534D">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AAA6DA" w14:textId="77777777" w:rsidR="0001746A" w:rsidRDefault="0001746A" w:rsidP="00E2534D">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CFCCBD" w14:textId="77777777" w:rsidR="0001746A" w:rsidRDefault="0001746A" w:rsidP="00E2534D">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EE5CCE" w14:textId="77777777" w:rsidR="0001746A" w:rsidRDefault="0001746A"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6B2520" w14:textId="77777777" w:rsidR="0001746A" w:rsidRDefault="0001746A"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7C11BD" w14:textId="77777777" w:rsidR="0001746A" w:rsidRDefault="0001746A" w:rsidP="00E2534D">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C18D0D" w14:textId="77777777" w:rsidR="0001746A" w:rsidRDefault="0001746A" w:rsidP="00E2534D">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4CFC44" w14:textId="77777777" w:rsidR="0001746A" w:rsidRDefault="0001746A"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76C706" w14:textId="77777777" w:rsidR="0001746A" w:rsidRDefault="0001746A" w:rsidP="00E2534D">
            <w:pPr>
              <w:pStyle w:val="TAC"/>
            </w:pPr>
            <w:r>
              <w:t>0</w:t>
            </w:r>
          </w:p>
        </w:tc>
      </w:tr>
      <w:tr w:rsidR="0001746A" w14:paraId="2D32C47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5BE0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74B4A"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B01353" w14:textId="77777777" w:rsidR="0001746A" w:rsidRDefault="0001746A" w:rsidP="00E2534D">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0FE22EE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2DD59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66F55E" w14:textId="77777777" w:rsidR="0001746A" w:rsidRDefault="0001746A"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DFDAF5" w14:textId="77777777" w:rsidR="0001746A" w:rsidRDefault="0001746A"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DFD19A" w14:textId="77777777" w:rsidR="0001746A" w:rsidRDefault="0001746A" w:rsidP="00E2534D">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78F0A9" w14:textId="77777777" w:rsidR="0001746A" w:rsidRDefault="0001746A" w:rsidP="00E2534D">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57CED"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681E9" w14:textId="77777777" w:rsidR="0001746A" w:rsidRDefault="0001746A" w:rsidP="00E2534D">
            <w:pPr>
              <w:spacing w:after="0"/>
              <w:rPr>
                <w:rFonts w:ascii="Arial" w:hAnsi="Arial"/>
                <w:sz w:val="18"/>
              </w:rPr>
            </w:pPr>
          </w:p>
        </w:tc>
      </w:tr>
      <w:tr w:rsidR="0001746A" w14:paraId="60B0801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8477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ACDEA"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4A6580" w14:textId="77777777" w:rsidR="0001746A" w:rsidRDefault="0001746A" w:rsidP="00E2534D">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11248AA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E840D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0C9B4E" w14:textId="77777777" w:rsidR="0001746A" w:rsidRDefault="0001746A"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AEA3FA" w14:textId="77777777" w:rsidR="0001746A" w:rsidRDefault="0001746A"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D580D7"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3BC9BD7" w14:textId="77777777" w:rsidR="0001746A" w:rsidRDefault="0001746A" w:rsidP="00E2534D">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B33184" w14:textId="77777777" w:rsidR="0001746A" w:rsidRDefault="0001746A" w:rsidP="00E2534D">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7F6774" w14:textId="77777777" w:rsidR="0001746A" w:rsidRDefault="0001746A" w:rsidP="00E2534D">
            <w:pPr>
              <w:pStyle w:val="TAC"/>
            </w:pPr>
            <w:r>
              <w:t>1</w:t>
            </w:r>
          </w:p>
        </w:tc>
      </w:tr>
      <w:tr w:rsidR="0001746A" w14:paraId="7002252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2EDFF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349B2"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3EFD6A" w14:textId="77777777" w:rsidR="0001746A" w:rsidRDefault="0001746A" w:rsidP="00E2534D">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188CBDD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5C0ED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B316BD" w14:textId="77777777" w:rsidR="0001746A" w:rsidRDefault="0001746A"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7C446D" w14:textId="77777777" w:rsidR="0001746A" w:rsidRDefault="0001746A"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59D56C"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5D898B" w14:textId="77777777" w:rsidR="0001746A" w:rsidRDefault="0001746A" w:rsidP="00E2534D">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2765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276BF" w14:textId="77777777" w:rsidR="0001746A" w:rsidRDefault="0001746A" w:rsidP="00E2534D">
            <w:pPr>
              <w:spacing w:after="0"/>
              <w:rPr>
                <w:rFonts w:ascii="Arial" w:hAnsi="Arial"/>
                <w:sz w:val="18"/>
              </w:rPr>
            </w:pPr>
          </w:p>
        </w:tc>
      </w:tr>
      <w:tr w:rsidR="0001746A" w14:paraId="5BC3929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8F422"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A8C99"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10B806" w14:textId="77777777" w:rsidR="0001746A" w:rsidRDefault="0001746A" w:rsidP="00E2534D">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0870B47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C9185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B7C840" w14:textId="77777777" w:rsidR="0001746A" w:rsidRDefault="0001746A"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8A28BF" w14:textId="77777777" w:rsidR="0001746A" w:rsidRDefault="0001746A"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4A1E00" w14:textId="77777777" w:rsidR="0001746A" w:rsidRDefault="0001746A" w:rsidP="00E2534D">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6DAE14" w14:textId="77777777" w:rsidR="0001746A" w:rsidRDefault="0001746A" w:rsidP="00E2534D">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BC2B6E" w14:textId="77777777" w:rsidR="0001746A" w:rsidRDefault="0001746A"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DADFAD" w14:textId="77777777" w:rsidR="0001746A" w:rsidRDefault="0001746A" w:rsidP="00E2534D">
            <w:pPr>
              <w:pStyle w:val="TAC"/>
            </w:pPr>
            <w:r>
              <w:t>2</w:t>
            </w:r>
          </w:p>
        </w:tc>
      </w:tr>
      <w:tr w:rsidR="0001746A" w14:paraId="20B03C7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C75A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AD26D"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876728" w14:textId="77777777" w:rsidR="0001746A" w:rsidRDefault="0001746A" w:rsidP="00E2534D">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578D2EE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4DA87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45A950" w14:textId="77777777" w:rsidR="0001746A" w:rsidRDefault="0001746A"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7D3D19" w14:textId="77777777" w:rsidR="0001746A" w:rsidRDefault="0001746A"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9DDC85" w14:textId="77777777" w:rsidR="0001746A" w:rsidRDefault="0001746A" w:rsidP="00E2534D">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21BE7E" w14:textId="77777777" w:rsidR="0001746A" w:rsidRDefault="0001746A" w:rsidP="00E2534D">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5E25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99D30" w14:textId="77777777" w:rsidR="0001746A" w:rsidRDefault="0001746A" w:rsidP="00E2534D">
            <w:pPr>
              <w:spacing w:after="0"/>
              <w:rPr>
                <w:rFonts w:ascii="Arial" w:hAnsi="Arial"/>
                <w:sz w:val="18"/>
              </w:rPr>
            </w:pPr>
          </w:p>
        </w:tc>
      </w:tr>
      <w:tr w:rsidR="0001746A" w14:paraId="050A8F2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40B7439" w14:textId="77777777" w:rsidR="0001746A" w:rsidRDefault="0001746A" w:rsidP="00E2534D">
            <w:pPr>
              <w:pStyle w:val="TAC"/>
            </w:pPr>
            <w:r>
              <w:t>CA_2A-2A-4A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7678E2" w14:textId="77777777" w:rsidR="0001746A" w:rsidRDefault="0001746A"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086F8F" w14:textId="77777777" w:rsidR="0001746A" w:rsidRDefault="0001746A" w:rsidP="00E2534D">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0ACABA5" w14:textId="77777777" w:rsidR="0001746A" w:rsidRDefault="0001746A" w:rsidP="00E2534D">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41CBF4" w14:textId="77777777" w:rsidR="0001746A" w:rsidRDefault="0001746A"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3A48E1" w14:textId="77777777" w:rsidR="0001746A" w:rsidRDefault="0001746A" w:rsidP="00E2534D">
            <w:pPr>
              <w:pStyle w:val="TAC"/>
            </w:pPr>
            <w:r>
              <w:t>0</w:t>
            </w:r>
          </w:p>
        </w:tc>
      </w:tr>
      <w:tr w:rsidR="0001746A" w14:paraId="0BDE836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33DA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067F6"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A128B9" w14:textId="77777777" w:rsidR="0001746A" w:rsidRDefault="0001746A" w:rsidP="00E2534D">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43A43D2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CA523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BFD98D"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09AF19"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8F0064"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0ED08D"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36AFD"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C6DD6" w14:textId="77777777" w:rsidR="0001746A" w:rsidRDefault="0001746A" w:rsidP="00E2534D">
            <w:pPr>
              <w:spacing w:after="0"/>
              <w:rPr>
                <w:rFonts w:ascii="Arial" w:hAnsi="Arial"/>
                <w:sz w:val="18"/>
              </w:rPr>
            </w:pPr>
          </w:p>
        </w:tc>
      </w:tr>
      <w:tr w:rsidR="0001746A" w14:paraId="48D202CE"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2631BDE" w14:textId="77777777" w:rsidR="0001746A" w:rsidRDefault="0001746A" w:rsidP="00E2534D">
            <w:pPr>
              <w:pStyle w:val="TAC"/>
            </w:pPr>
            <w:r>
              <w:t>CA_2A-4A-4A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31089C" w14:textId="77777777" w:rsidR="0001746A" w:rsidRDefault="0001746A"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243757" w14:textId="77777777" w:rsidR="0001746A" w:rsidRDefault="0001746A" w:rsidP="00E2534D">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436BE94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E25A5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B05888"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411139"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3EC447" w14:textId="77777777" w:rsidR="0001746A" w:rsidRDefault="0001746A" w:rsidP="00E2534D">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FC81FB" w14:textId="77777777" w:rsidR="0001746A" w:rsidRDefault="0001746A" w:rsidP="00E2534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1337C7" w14:textId="77777777" w:rsidR="0001746A" w:rsidRDefault="0001746A"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4F8C9C" w14:textId="77777777" w:rsidR="0001746A" w:rsidRDefault="0001746A" w:rsidP="00E2534D">
            <w:pPr>
              <w:pStyle w:val="TAC"/>
            </w:pPr>
            <w:r>
              <w:t>0</w:t>
            </w:r>
          </w:p>
        </w:tc>
      </w:tr>
      <w:tr w:rsidR="0001746A" w14:paraId="4783CC6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C2734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D277C"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709ED5" w14:textId="77777777" w:rsidR="0001746A" w:rsidRDefault="0001746A" w:rsidP="00E2534D">
            <w:pPr>
              <w:pStyle w:val="TAC"/>
            </w:pPr>
            <w: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58A229A" w14:textId="77777777" w:rsidR="0001746A" w:rsidRDefault="0001746A" w:rsidP="00E2534D">
            <w:pPr>
              <w:pStyle w:val="TAC"/>
              <w:rPr>
                <w:lang w:val="en-US"/>
              </w:rPr>
            </w:pPr>
            <w:r>
              <w:rPr>
                <w:lang w:eastAsia="zh-CN"/>
              </w:rPr>
              <w:t xml:space="preserve">See CA_4A-4A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E43E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F426B" w14:textId="77777777" w:rsidR="0001746A" w:rsidRDefault="0001746A" w:rsidP="00E2534D">
            <w:pPr>
              <w:spacing w:after="0"/>
              <w:rPr>
                <w:rFonts w:ascii="Arial" w:hAnsi="Arial"/>
                <w:sz w:val="18"/>
              </w:rPr>
            </w:pPr>
          </w:p>
        </w:tc>
      </w:tr>
      <w:tr w:rsidR="0001746A" w14:paraId="7E84312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6445FFC" w14:textId="77777777" w:rsidR="0001746A" w:rsidRDefault="0001746A" w:rsidP="00E2534D">
            <w:pPr>
              <w:pStyle w:val="TAC"/>
            </w:pPr>
            <w:r>
              <w:t>CA_2A-2A-4A-4A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23099C"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346EF3" w14:textId="77777777" w:rsidR="0001746A" w:rsidRDefault="0001746A" w:rsidP="00E2534D">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D9152D7" w14:textId="77777777" w:rsidR="0001746A" w:rsidRDefault="0001746A" w:rsidP="00E2534D">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23F7E4" w14:textId="77777777" w:rsidR="0001746A" w:rsidRDefault="0001746A"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E9D459" w14:textId="77777777" w:rsidR="0001746A" w:rsidRDefault="0001746A" w:rsidP="00E2534D">
            <w:pPr>
              <w:pStyle w:val="TAC"/>
            </w:pPr>
            <w:r>
              <w:t>0</w:t>
            </w:r>
          </w:p>
        </w:tc>
      </w:tr>
      <w:tr w:rsidR="0001746A" w14:paraId="7F3B89F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5F52D5"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973F1"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E1D818" w14:textId="77777777" w:rsidR="0001746A" w:rsidRDefault="0001746A" w:rsidP="00E2534D">
            <w:pPr>
              <w:pStyle w:val="TAC"/>
            </w:pPr>
            <w: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A2BC7A5" w14:textId="77777777" w:rsidR="0001746A" w:rsidRDefault="0001746A" w:rsidP="00E2534D">
            <w:pPr>
              <w:pStyle w:val="TAC"/>
              <w:rPr>
                <w:lang w:eastAsia="zh-CN"/>
              </w:rPr>
            </w:pPr>
            <w: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6BDE2"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F891A" w14:textId="77777777" w:rsidR="0001746A" w:rsidRDefault="0001746A" w:rsidP="00E2534D">
            <w:pPr>
              <w:spacing w:after="0"/>
              <w:rPr>
                <w:rFonts w:ascii="Arial" w:hAnsi="Arial"/>
                <w:sz w:val="18"/>
              </w:rPr>
            </w:pPr>
          </w:p>
        </w:tc>
      </w:tr>
      <w:tr w:rsidR="0001746A" w14:paraId="68A5C06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A292C70" w14:textId="77777777" w:rsidR="0001746A" w:rsidRDefault="0001746A" w:rsidP="00E2534D">
            <w:pPr>
              <w:pStyle w:val="TAC"/>
            </w:pPr>
            <w:r>
              <w:t>CA_2A-5A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9A9ED4" w14:textId="77777777" w:rsidR="0001746A" w:rsidRDefault="0001746A" w:rsidP="00E2534D">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CBF233" w14:textId="77777777" w:rsidR="0001746A" w:rsidRDefault="0001746A" w:rsidP="00E2534D">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6117576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820D0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3B6964" w14:textId="77777777" w:rsidR="0001746A" w:rsidRDefault="0001746A"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46E79D" w14:textId="77777777" w:rsidR="0001746A" w:rsidRDefault="0001746A"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30340D" w14:textId="77777777" w:rsidR="0001746A" w:rsidRDefault="0001746A" w:rsidP="00E2534D">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498B2C" w14:textId="77777777" w:rsidR="0001746A" w:rsidRDefault="0001746A" w:rsidP="00E2534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6CF685" w14:textId="77777777" w:rsidR="0001746A" w:rsidRDefault="0001746A"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3A24E3" w14:textId="77777777" w:rsidR="0001746A" w:rsidRDefault="0001746A" w:rsidP="00E2534D">
            <w:pPr>
              <w:pStyle w:val="TAC"/>
            </w:pPr>
            <w:r>
              <w:t>0</w:t>
            </w:r>
          </w:p>
        </w:tc>
      </w:tr>
      <w:tr w:rsidR="0001746A" w14:paraId="41F4542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D3022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5FDEF"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EBB861" w14:textId="77777777" w:rsidR="0001746A" w:rsidRDefault="0001746A" w:rsidP="00E2534D">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150D332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6F8DA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99DB2A" w14:textId="77777777" w:rsidR="0001746A" w:rsidRDefault="0001746A"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79CD7F" w14:textId="77777777" w:rsidR="0001746A" w:rsidRDefault="0001746A"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CD6910"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344622E" w14:textId="77777777" w:rsidR="0001746A" w:rsidRDefault="0001746A" w:rsidP="00E2534D">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7509D"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C389A" w14:textId="77777777" w:rsidR="0001746A" w:rsidRDefault="0001746A" w:rsidP="00E2534D">
            <w:pPr>
              <w:spacing w:after="0"/>
              <w:rPr>
                <w:rFonts w:ascii="Arial" w:hAnsi="Arial"/>
                <w:sz w:val="18"/>
              </w:rPr>
            </w:pPr>
          </w:p>
        </w:tc>
      </w:tr>
      <w:tr w:rsidR="0001746A" w14:paraId="7B0D393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DF45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2F3EA"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7410BA" w14:textId="77777777" w:rsidR="0001746A" w:rsidRDefault="0001746A" w:rsidP="00E2534D">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27B29CA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31119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7C4338"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2B76C4"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77F241"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95722A" w14:textId="77777777" w:rsidR="0001746A" w:rsidRDefault="0001746A" w:rsidP="00E2534D">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49AB32" w14:textId="77777777" w:rsidR="0001746A" w:rsidRDefault="0001746A" w:rsidP="00E2534D">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397369" w14:textId="77777777" w:rsidR="0001746A" w:rsidRDefault="0001746A" w:rsidP="00E2534D">
            <w:pPr>
              <w:pStyle w:val="TAC"/>
            </w:pPr>
            <w:r>
              <w:t>1</w:t>
            </w:r>
          </w:p>
        </w:tc>
      </w:tr>
      <w:tr w:rsidR="0001746A" w14:paraId="0DFC5C3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9DEE8"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94CF7"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9A5BAB" w14:textId="77777777" w:rsidR="0001746A" w:rsidRDefault="0001746A" w:rsidP="00E2534D">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48BBBB5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0DC03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938A6B"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320A8E"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CBC1B5"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D2E13F" w14:textId="77777777" w:rsidR="0001746A" w:rsidRDefault="0001746A" w:rsidP="00E2534D">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7F2F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10011" w14:textId="77777777" w:rsidR="0001746A" w:rsidRDefault="0001746A" w:rsidP="00E2534D">
            <w:pPr>
              <w:spacing w:after="0"/>
              <w:rPr>
                <w:rFonts w:ascii="Arial" w:hAnsi="Arial"/>
                <w:sz w:val="18"/>
              </w:rPr>
            </w:pPr>
          </w:p>
        </w:tc>
      </w:tr>
      <w:tr w:rsidR="0001746A" w14:paraId="23669B16"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2569EA12" w14:textId="77777777" w:rsidR="0001746A" w:rsidRDefault="0001746A" w:rsidP="00E2534D">
            <w:pPr>
              <w:pStyle w:val="TAC"/>
            </w:pPr>
            <w:r>
              <w:t>CA_2A-2A-5A</w:t>
            </w:r>
          </w:p>
        </w:tc>
        <w:tc>
          <w:tcPr>
            <w:tcW w:w="1466" w:type="dxa"/>
            <w:tcBorders>
              <w:top w:val="single" w:sz="4" w:space="0" w:color="auto"/>
              <w:left w:val="single" w:sz="4" w:space="0" w:color="auto"/>
              <w:bottom w:val="nil"/>
              <w:right w:val="single" w:sz="4" w:space="0" w:color="auto"/>
            </w:tcBorders>
            <w:vAlign w:val="center"/>
            <w:hideMark/>
          </w:tcPr>
          <w:p w14:paraId="6B456A56" w14:textId="77777777" w:rsidR="0001746A" w:rsidRDefault="0001746A"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0D4F1D" w14:textId="77777777" w:rsidR="0001746A" w:rsidRDefault="0001746A" w:rsidP="00E2534D">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6A0FEB3" w14:textId="77777777" w:rsidR="0001746A" w:rsidRDefault="0001746A" w:rsidP="00E2534D">
            <w:pPr>
              <w:pStyle w:val="TAC"/>
              <w:rPr>
                <w:lang w:val="en-US"/>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tcBorders>
              <w:top w:val="single" w:sz="4" w:space="0" w:color="auto"/>
              <w:left w:val="single" w:sz="4" w:space="0" w:color="auto"/>
              <w:bottom w:val="nil"/>
              <w:right w:val="single" w:sz="4" w:space="0" w:color="auto"/>
            </w:tcBorders>
            <w:vAlign w:val="center"/>
            <w:hideMark/>
          </w:tcPr>
          <w:p w14:paraId="7957F9D5" w14:textId="77777777" w:rsidR="0001746A" w:rsidRDefault="0001746A" w:rsidP="00E2534D">
            <w:pPr>
              <w:pStyle w:val="TAC"/>
            </w:pPr>
            <w:r>
              <w:t>50</w:t>
            </w:r>
          </w:p>
        </w:tc>
        <w:tc>
          <w:tcPr>
            <w:tcW w:w="1286" w:type="dxa"/>
            <w:tcBorders>
              <w:top w:val="single" w:sz="4" w:space="0" w:color="auto"/>
              <w:left w:val="single" w:sz="4" w:space="0" w:color="auto"/>
              <w:bottom w:val="nil"/>
              <w:right w:val="single" w:sz="4" w:space="0" w:color="auto"/>
            </w:tcBorders>
            <w:vAlign w:val="center"/>
            <w:hideMark/>
          </w:tcPr>
          <w:p w14:paraId="3F18544B" w14:textId="77777777" w:rsidR="0001746A" w:rsidRDefault="0001746A" w:rsidP="00E2534D">
            <w:pPr>
              <w:pStyle w:val="TAC"/>
            </w:pPr>
            <w:r>
              <w:t>0</w:t>
            </w:r>
          </w:p>
        </w:tc>
      </w:tr>
      <w:tr w:rsidR="0001746A" w14:paraId="27CB9876" w14:textId="77777777" w:rsidTr="00E2534D">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32586CAA" w14:textId="77777777" w:rsidR="0001746A" w:rsidRDefault="0001746A" w:rsidP="00E2534D">
            <w:pPr>
              <w:pStyle w:val="TAC"/>
            </w:pPr>
          </w:p>
        </w:tc>
        <w:tc>
          <w:tcPr>
            <w:tcW w:w="0" w:type="auto"/>
            <w:tcBorders>
              <w:top w:val="nil"/>
              <w:left w:val="single" w:sz="4" w:space="0" w:color="auto"/>
              <w:bottom w:val="single" w:sz="4" w:space="0" w:color="auto"/>
              <w:right w:val="single" w:sz="4" w:space="0" w:color="auto"/>
            </w:tcBorders>
            <w:vAlign w:val="center"/>
            <w:hideMark/>
          </w:tcPr>
          <w:p w14:paraId="054D8F27" w14:textId="77777777" w:rsidR="0001746A" w:rsidRDefault="0001746A"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797309" w14:textId="77777777" w:rsidR="0001746A" w:rsidRDefault="0001746A" w:rsidP="00E2534D">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4D3EC5A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31B05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480D66"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36B048"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15BD21"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05884F" w14:textId="77777777" w:rsidR="0001746A" w:rsidRDefault="0001746A" w:rsidP="00E2534D">
            <w:pPr>
              <w:pStyle w:val="TAC"/>
              <w:rPr>
                <w:lang w:val="en-US"/>
              </w:rPr>
            </w:pPr>
          </w:p>
        </w:tc>
        <w:tc>
          <w:tcPr>
            <w:tcW w:w="0" w:type="auto"/>
            <w:tcBorders>
              <w:top w:val="nil"/>
              <w:left w:val="single" w:sz="4" w:space="0" w:color="auto"/>
              <w:bottom w:val="single" w:sz="4" w:space="0" w:color="auto"/>
              <w:right w:val="single" w:sz="4" w:space="0" w:color="auto"/>
            </w:tcBorders>
            <w:vAlign w:val="center"/>
            <w:hideMark/>
          </w:tcPr>
          <w:p w14:paraId="194B1911" w14:textId="77777777" w:rsidR="0001746A" w:rsidRDefault="0001746A" w:rsidP="00E2534D">
            <w:pPr>
              <w:pStyle w:val="TAC"/>
            </w:pPr>
          </w:p>
        </w:tc>
        <w:tc>
          <w:tcPr>
            <w:tcW w:w="0" w:type="auto"/>
            <w:tcBorders>
              <w:top w:val="nil"/>
              <w:left w:val="single" w:sz="4" w:space="0" w:color="auto"/>
              <w:bottom w:val="single" w:sz="4" w:space="0" w:color="auto"/>
              <w:right w:val="single" w:sz="4" w:space="0" w:color="auto"/>
            </w:tcBorders>
            <w:vAlign w:val="center"/>
            <w:hideMark/>
          </w:tcPr>
          <w:p w14:paraId="710D56E6" w14:textId="77777777" w:rsidR="0001746A" w:rsidRDefault="0001746A" w:rsidP="00E2534D">
            <w:pPr>
              <w:pStyle w:val="TAC"/>
            </w:pPr>
          </w:p>
        </w:tc>
      </w:tr>
      <w:tr w:rsidR="0001746A" w14:paraId="19E7943D" w14:textId="77777777" w:rsidTr="00E2534D">
        <w:trPr>
          <w:trHeight w:val="223"/>
          <w:jc w:val="center"/>
        </w:trPr>
        <w:tc>
          <w:tcPr>
            <w:tcW w:w="0" w:type="auto"/>
            <w:tcBorders>
              <w:top w:val="single" w:sz="4" w:space="0" w:color="auto"/>
              <w:left w:val="single" w:sz="4" w:space="0" w:color="auto"/>
              <w:bottom w:val="nil"/>
              <w:right w:val="single" w:sz="4" w:space="0" w:color="auto"/>
            </w:tcBorders>
            <w:vAlign w:val="center"/>
          </w:tcPr>
          <w:p w14:paraId="48A4B7B7" w14:textId="77777777" w:rsidR="0001746A" w:rsidRDefault="0001746A" w:rsidP="00E2534D">
            <w:pPr>
              <w:pStyle w:val="TAC"/>
            </w:pPr>
            <w:r>
              <w:t>CA_2A-5A-5A</w:t>
            </w:r>
          </w:p>
        </w:tc>
        <w:tc>
          <w:tcPr>
            <w:tcW w:w="0" w:type="auto"/>
            <w:tcBorders>
              <w:top w:val="single" w:sz="4" w:space="0" w:color="auto"/>
              <w:left w:val="single" w:sz="4" w:space="0" w:color="auto"/>
              <w:bottom w:val="nil"/>
              <w:right w:val="single" w:sz="4" w:space="0" w:color="auto"/>
            </w:tcBorders>
            <w:vAlign w:val="center"/>
          </w:tcPr>
          <w:p w14:paraId="7228C0F1"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07ED91C" w14:textId="77777777" w:rsidR="0001746A" w:rsidRDefault="0001746A" w:rsidP="00E2534D">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3D5BCEE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1C611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C455B1"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182797"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B39FD9" w14:textId="77777777" w:rsidR="0001746A" w:rsidRDefault="0001746A" w:rsidP="00E2534D">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08396C" w14:textId="77777777" w:rsidR="0001746A" w:rsidRDefault="0001746A" w:rsidP="00E2534D">
            <w:pPr>
              <w:pStyle w:val="TAC"/>
              <w:rPr>
                <w:lang w:val="en-US"/>
              </w:rPr>
            </w:pPr>
            <w:r>
              <w:rPr>
                <w:lang w:val="en-US"/>
              </w:rPr>
              <w:t>Yes</w:t>
            </w:r>
          </w:p>
        </w:tc>
        <w:tc>
          <w:tcPr>
            <w:tcW w:w="0" w:type="auto"/>
            <w:tcBorders>
              <w:top w:val="single" w:sz="4" w:space="0" w:color="auto"/>
              <w:left w:val="single" w:sz="4" w:space="0" w:color="auto"/>
              <w:bottom w:val="nil"/>
              <w:right w:val="single" w:sz="4" w:space="0" w:color="auto"/>
            </w:tcBorders>
            <w:vAlign w:val="center"/>
          </w:tcPr>
          <w:p w14:paraId="418FCC29" w14:textId="77777777" w:rsidR="0001746A" w:rsidRDefault="0001746A" w:rsidP="00E2534D">
            <w:pPr>
              <w:pStyle w:val="TAC"/>
            </w:pPr>
            <w:r>
              <w:t>40</w:t>
            </w:r>
          </w:p>
        </w:tc>
        <w:tc>
          <w:tcPr>
            <w:tcW w:w="0" w:type="auto"/>
            <w:tcBorders>
              <w:top w:val="single" w:sz="4" w:space="0" w:color="auto"/>
              <w:left w:val="single" w:sz="4" w:space="0" w:color="auto"/>
              <w:bottom w:val="nil"/>
              <w:right w:val="single" w:sz="4" w:space="0" w:color="auto"/>
            </w:tcBorders>
            <w:vAlign w:val="center"/>
          </w:tcPr>
          <w:p w14:paraId="44981843" w14:textId="77777777" w:rsidR="0001746A" w:rsidRDefault="0001746A" w:rsidP="00E2534D">
            <w:pPr>
              <w:pStyle w:val="TAC"/>
            </w:pPr>
            <w:r>
              <w:t>0</w:t>
            </w:r>
          </w:p>
        </w:tc>
      </w:tr>
      <w:tr w:rsidR="0001746A" w14:paraId="5A3D35BC" w14:textId="77777777" w:rsidTr="00E2534D">
        <w:trPr>
          <w:trHeight w:val="223"/>
          <w:jc w:val="center"/>
        </w:trPr>
        <w:tc>
          <w:tcPr>
            <w:tcW w:w="0" w:type="auto"/>
            <w:tcBorders>
              <w:top w:val="nil"/>
              <w:left w:val="single" w:sz="4" w:space="0" w:color="auto"/>
              <w:bottom w:val="single" w:sz="4" w:space="0" w:color="auto"/>
              <w:right w:val="single" w:sz="4" w:space="0" w:color="auto"/>
            </w:tcBorders>
            <w:vAlign w:val="center"/>
          </w:tcPr>
          <w:p w14:paraId="642EB017" w14:textId="77777777" w:rsidR="0001746A" w:rsidRDefault="0001746A" w:rsidP="00E2534D">
            <w:pPr>
              <w:pStyle w:val="TAC"/>
            </w:pPr>
          </w:p>
        </w:tc>
        <w:tc>
          <w:tcPr>
            <w:tcW w:w="0" w:type="auto"/>
            <w:tcBorders>
              <w:top w:val="nil"/>
              <w:left w:val="single" w:sz="4" w:space="0" w:color="auto"/>
              <w:bottom w:val="single" w:sz="4" w:space="0" w:color="auto"/>
              <w:right w:val="single" w:sz="4" w:space="0" w:color="auto"/>
            </w:tcBorders>
            <w:vAlign w:val="center"/>
          </w:tcPr>
          <w:p w14:paraId="6E264A94" w14:textId="77777777" w:rsidR="0001746A" w:rsidRDefault="0001746A"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E080301" w14:textId="77777777" w:rsidR="0001746A" w:rsidRDefault="0001746A" w:rsidP="00E2534D">
            <w:pPr>
              <w:pStyle w:val="TAC"/>
            </w:pPr>
            <w:r>
              <w:t>5</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2468254A" w14:textId="77777777" w:rsidR="0001746A" w:rsidRDefault="0001746A" w:rsidP="00E2534D">
            <w:pPr>
              <w:pStyle w:val="TAC"/>
              <w:rPr>
                <w:lang w:val="en-US"/>
              </w:rPr>
            </w:pPr>
            <w:r>
              <w:rPr>
                <w:lang w:eastAsia="zh-CN"/>
              </w:rPr>
              <w:t xml:space="preserve">See CA_5A-5A </w:t>
            </w:r>
            <w:r>
              <w:t xml:space="preserve">Bandwidth Combination Set </w:t>
            </w:r>
            <w:r>
              <w:rPr>
                <w:lang w:eastAsia="ja-JP"/>
              </w:rPr>
              <w:t xml:space="preserve">0 </w:t>
            </w:r>
            <w:r>
              <w:rPr>
                <w:lang w:eastAsia="zh-CN"/>
              </w:rPr>
              <w:t>in Table 5.6A.1-3</w:t>
            </w:r>
          </w:p>
        </w:tc>
        <w:tc>
          <w:tcPr>
            <w:tcW w:w="0" w:type="auto"/>
            <w:tcBorders>
              <w:top w:val="nil"/>
              <w:left w:val="single" w:sz="4" w:space="0" w:color="auto"/>
              <w:bottom w:val="single" w:sz="4" w:space="0" w:color="auto"/>
              <w:right w:val="single" w:sz="4" w:space="0" w:color="auto"/>
            </w:tcBorders>
            <w:vAlign w:val="center"/>
          </w:tcPr>
          <w:p w14:paraId="4A6B5F40" w14:textId="77777777" w:rsidR="0001746A" w:rsidRDefault="0001746A" w:rsidP="00E2534D">
            <w:pPr>
              <w:pStyle w:val="TAC"/>
            </w:pPr>
          </w:p>
        </w:tc>
        <w:tc>
          <w:tcPr>
            <w:tcW w:w="0" w:type="auto"/>
            <w:tcBorders>
              <w:top w:val="nil"/>
              <w:left w:val="single" w:sz="4" w:space="0" w:color="auto"/>
              <w:bottom w:val="single" w:sz="4" w:space="0" w:color="auto"/>
              <w:right w:val="single" w:sz="4" w:space="0" w:color="auto"/>
            </w:tcBorders>
            <w:vAlign w:val="center"/>
          </w:tcPr>
          <w:p w14:paraId="1431EC26" w14:textId="77777777" w:rsidR="0001746A" w:rsidRDefault="0001746A" w:rsidP="00E2534D">
            <w:pPr>
              <w:pStyle w:val="TAC"/>
            </w:pPr>
          </w:p>
        </w:tc>
      </w:tr>
      <w:tr w:rsidR="0001746A" w14:paraId="63324E0F"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9435585" w14:textId="77777777" w:rsidR="0001746A" w:rsidRDefault="0001746A" w:rsidP="00E2534D">
            <w:pPr>
              <w:pStyle w:val="TAC"/>
            </w:pPr>
            <w:r>
              <w:rPr>
                <w:lang w:val="en-US"/>
              </w:rPr>
              <w:t>CA_2A-2A-46D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34C28F" w14:textId="77777777" w:rsidR="0001746A" w:rsidRDefault="0001746A"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18A983" w14:textId="77777777" w:rsidR="0001746A" w:rsidRDefault="0001746A" w:rsidP="00E2534D">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32BDDF6" w14:textId="77777777" w:rsidR="0001746A" w:rsidRDefault="0001746A" w:rsidP="00E2534D">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EED1E7" w14:textId="77777777" w:rsidR="0001746A" w:rsidRDefault="0001746A" w:rsidP="00E2534D">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F752DB" w14:textId="77777777" w:rsidR="0001746A" w:rsidRDefault="0001746A" w:rsidP="00E2534D">
            <w:pPr>
              <w:pStyle w:val="TAC"/>
            </w:pPr>
            <w:r>
              <w:t>0</w:t>
            </w:r>
          </w:p>
        </w:tc>
      </w:tr>
      <w:tr w:rsidR="0001746A" w14:paraId="05B57C1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E97FA0"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1DF5C"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72BC23" w14:textId="77777777" w:rsidR="0001746A" w:rsidRDefault="0001746A"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1A88440" w14:textId="77777777" w:rsidR="0001746A" w:rsidRDefault="0001746A" w:rsidP="00E2534D">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656B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90DDC" w14:textId="77777777" w:rsidR="0001746A" w:rsidRDefault="0001746A" w:rsidP="00E2534D">
            <w:pPr>
              <w:spacing w:after="0"/>
              <w:rPr>
                <w:rFonts w:ascii="Arial" w:hAnsi="Arial"/>
                <w:sz w:val="18"/>
              </w:rPr>
            </w:pPr>
          </w:p>
        </w:tc>
      </w:tr>
      <w:tr w:rsidR="0001746A" w14:paraId="7C265778"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E65C5DD" w14:textId="77777777" w:rsidR="0001746A" w:rsidRDefault="0001746A" w:rsidP="00E2534D">
            <w:pPr>
              <w:pStyle w:val="TAC"/>
            </w:pPr>
            <w:r>
              <w:t>CA_2C-5A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646469" w14:textId="77777777" w:rsidR="0001746A" w:rsidRDefault="0001746A"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6CE1AB" w14:textId="77777777" w:rsidR="0001746A" w:rsidRDefault="0001746A" w:rsidP="00E2534D">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31A2893" w14:textId="77777777" w:rsidR="0001746A" w:rsidRDefault="0001746A" w:rsidP="00E2534D">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9365DE" w14:textId="77777777" w:rsidR="0001746A" w:rsidRDefault="0001746A" w:rsidP="00E2534D">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B7E703" w14:textId="77777777" w:rsidR="0001746A" w:rsidRDefault="0001746A" w:rsidP="00E2534D">
            <w:pPr>
              <w:pStyle w:val="TAC"/>
            </w:pPr>
            <w:r>
              <w:t>0</w:t>
            </w:r>
          </w:p>
        </w:tc>
      </w:tr>
      <w:tr w:rsidR="0001746A" w14:paraId="586EF87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6A0AF"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F50C9"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4B087C" w14:textId="77777777" w:rsidR="0001746A" w:rsidRDefault="0001746A" w:rsidP="00E2534D">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7591523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0CDC2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66B6E1"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82D977"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DD6A4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43A4B4"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23E9E"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91A32" w14:textId="77777777" w:rsidR="0001746A" w:rsidRDefault="0001746A" w:rsidP="00E2534D">
            <w:pPr>
              <w:spacing w:after="0"/>
              <w:rPr>
                <w:rFonts w:ascii="Arial" w:hAnsi="Arial"/>
                <w:sz w:val="18"/>
              </w:rPr>
            </w:pPr>
          </w:p>
        </w:tc>
      </w:tr>
      <w:tr w:rsidR="0001746A" w14:paraId="63CB536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43E89EE" w14:textId="77777777" w:rsidR="0001746A" w:rsidRDefault="0001746A" w:rsidP="00E2534D">
            <w:pPr>
              <w:pStyle w:val="TAC"/>
            </w:pPr>
            <w:r>
              <w:t>CA_2A-5B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3E38BD" w14:textId="77777777" w:rsidR="0001746A" w:rsidRDefault="0001746A" w:rsidP="00E2534D">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139D3B" w14:textId="77777777" w:rsidR="0001746A" w:rsidRDefault="0001746A" w:rsidP="00E2534D">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4F83897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3E954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F23503"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E89AF8"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8DDEB5"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A58B95"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E8DE6B" w14:textId="77777777" w:rsidR="0001746A" w:rsidRDefault="0001746A"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A9A27D" w14:textId="77777777" w:rsidR="0001746A" w:rsidRDefault="0001746A" w:rsidP="00E2534D">
            <w:pPr>
              <w:pStyle w:val="TAC"/>
            </w:pPr>
            <w:r>
              <w:t>0</w:t>
            </w:r>
          </w:p>
        </w:tc>
      </w:tr>
      <w:tr w:rsidR="0001746A" w14:paraId="634BC2F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A6C0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F5242"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A3A8A3" w14:textId="77777777" w:rsidR="0001746A" w:rsidRDefault="0001746A" w:rsidP="00E2534D">
            <w:pPr>
              <w:pStyle w:val="TAC"/>
            </w:pPr>
            <w: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18935F4" w14:textId="77777777" w:rsidR="0001746A" w:rsidRDefault="0001746A" w:rsidP="00E2534D">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7A915"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E637F" w14:textId="77777777" w:rsidR="0001746A" w:rsidRDefault="0001746A" w:rsidP="00E2534D">
            <w:pPr>
              <w:spacing w:after="0"/>
              <w:rPr>
                <w:rFonts w:ascii="Arial" w:hAnsi="Arial"/>
                <w:sz w:val="18"/>
              </w:rPr>
            </w:pPr>
          </w:p>
        </w:tc>
      </w:tr>
      <w:tr w:rsidR="0001746A" w14:paraId="440AB018"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C82A683" w14:textId="77777777" w:rsidR="0001746A" w:rsidRDefault="0001746A" w:rsidP="00E2534D">
            <w:pPr>
              <w:pStyle w:val="TAC"/>
            </w:pPr>
            <w:r>
              <w:t>CA_2A-2A-5B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3ADF4E"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95ACF2" w14:textId="77777777" w:rsidR="0001746A" w:rsidRDefault="0001746A" w:rsidP="00E2534D">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5189243" w14:textId="77777777" w:rsidR="0001746A" w:rsidRDefault="0001746A" w:rsidP="00E2534D">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AFDFB8" w14:textId="77777777" w:rsidR="0001746A" w:rsidRDefault="0001746A"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266559" w14:textId="77777777" w:rsidR="0001746A" w:rsidRDefault="0001746A" w:rsidP="00E2534D">
            <w:pPr>
              <w:pStyle w:val="TAC"/>
            </w:pPr>
            <w:r>
              <w:t>0</w:t>
            </w:r>
          </w:p>
        </w:tc>
      </w:tr>
      <w:tr w:rsidR="0001746A" w14:paraId="1408144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25B5D"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7E60A"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50CCA5" w14:textId="77777777" w:rsidR="0001746A" w:rsidRDefault="0001746A" w:rsidP="00E2534D">
            <w:pPr>
              <w:pStyle w:val="TAC"/>
            </w:pPr>
            <w: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3C7CCED" w14:textId="77777777" w:rsidR="0001746A" w:rsidRDefault="0001746A" w:rsidP="00E2534D">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D9968"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3079E" w14:textId="77777777" w:rsidR="0001746A" w:rsidRDefault="0001746A" w:rsidP="00E2534D">
            <w:pPr>
              <w:spacing w:after="0"/>
              <w:rPr>
                <w:rFonts w:ascii="Arial" w:hAnsi="Arial"/>
                <w:sz w:val="18"/>
              </w:rPr>
            </w:pPr>
          </w:p>
        </w:tc>
      </w:tr>
      <w:tr w:rsidR="0001746A" w14:paraId="4DAE0C8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4FE1C58" w14:textId="77777777" w:rsidR="0001746A" w:rsidRDefault="0001746A" w:rsidP="00E2534D">
            <w:pPr>
              <w:pStyle w:val="TAC"/>
            </w:pPr>
            <w:r>
              <w:t>CA_2C-5B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9212D0"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E8B444" w14:textId="77777777" w:rsidR="0001746A" w:rsidRDefault="0001746A" w:rsidP="00E2534D">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B58748A" w14:textId="77777777" w:rsidR="0001746A" w:rsidRDefault="0001746A" w:rsidP="00E2534D">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7B91D2" w14:textId="77777777" w:rsidR="0001746A" w:rsidRDefault="0001746A"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960E44" w14:textId="77777777" w:rsidR="0001746A" w:rsidRDefault="0001746A" w:rsidP="00E2534D">
            <w:pPr>
              <w:pStyle w:val="TAC"/>
            </w:pPr>
            <w:r>
              <w:t>0</w:t>
            </w:r>
          </w:p>
        </w:tc>
      </w:tr>
      <w:tr w:rsidR="0001746A" w14:paraId="346A635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3C8B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74834"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F9D02D" w14:textId="77777777" w:rsidR="0001746A" w:rsidRDefault="0001746A" w:rsidP="00E2534D">
            <w:pPr>
              <w:pStyle w:val="TAC"/>
            </w:pPr>
            <w: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FB42DA9" w14:textId="77777777" w:rsidR="0001746A" w:rsidRDefault="0001746A" w:rsidP="00E2534D">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861A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7BC95" w14:textId="77777777" w:rsidR="0001746A" w:rsidRDefault="0001746A" w:rsidP="00E2534D">
            <w:pPr>
              <w:spacing w:after="0"/>
              <w:rPr>
                <w:rFonts w:ascii="Arial" w:hAnsi="Arial"/>
                <w:sz w:val="18"/>
              </w:rPr>
            </w:pPr>
          </w:p>
        </w:tc>
      </w:tr>
      <w:tr w:rsidR="0001746A" w14:paraId="30756F4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071D7D2" w14:textId="77777777" w:rsidR="0001746A" w:rsidRDefault="0001746A" w:rsidP="00E2534D">
            <w:pPr>
              <w:pStyle w:val="TAC"/>
            </w:pPr>
            <w:r>
              <w:rPr>
                <w:lang w:val="en-US"/>
              </w:rPr>
              <w:t>CA_2A-2A-7A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717D9C" w14:textId="77777777" w:rsidR="0001746A" w:rsidRDefault="0001746A" w:rsidP="00E2534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ECC048" w14:textId="77777777" w:rsidR="0001746A" w:rsidRDefault="0001746A" w:rsidP="00E2534D">
            <w:pPr>
              <w:pStyle w:val="TAC"/>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B997899" w14:textId="77777777" w:rsidR="0001746A" w:rsidRDefault="0001746A" w:rsidP="00E2534D">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B47BBE" w14:textId="77777777" w:rsidR="0001746A" w:rsidRDefault="0001746A"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FC1319" w14:textId="77777777" w:rsidR="0001746A" w:rsidRDefault="0001746A" w:rsidP="00E2534D">
            <w:pPr>
              <w:pStyle w:val="TAC"/>
            </w:pPr>
            <w:r>
              <w:t>0</w:t>
            </w:r>
          </w:p>
        </w:tc>
      </w:tr>
      <w:tr w:rsidR="0001746A" w14:paraId="78788DC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B2F1E"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B6572"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BF8E32" w14:textId="77777777" w:rsidR="0001746A" w:rsidRDefault="0001746A" w:rsidP="00E2534D">
            <w:pPr>
              <w:pStyle w:val="TAC"/>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4ABEEE7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CEAD4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D9A401"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758AD6"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5C10BA"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FA995E"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A974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A101A" w14:textId="77777777" w:rsidR="0001746A" w:rsidRDefault="0001746A" w:rsidP="00E2534D">
            <w:pPr>
              <w:spacing w:after="0"/>
              <w:rPr>
                <w:rFonts w:ascii="Arial" w:hAnsi="Arial"/>
                <w:sz w:val="18"/>
              </w:rPr>
            </w:pPr>
          </w:p>
        </w:tc>
      </w:tr>
      <w:tr w:rsidR="0001746A" w14:paraId="791E78BE"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3E437C7" w14:textId="77777777" w:rsidR="0001746A" w:rsidRDefault="0001746A" w:rsidP="00E2534D">
            <w:pPr>
              <w:pStyle w:val="TAC"/>
            </w:pPr>
            <w:r>
              <w:t>CA_</w:t>
            </w:r>
            <w:r>
              <w:rPr>
                <w:noProof/>
              </w:rPr>
              <w:t>2A-2A-7C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3CAC87"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B38BB7" w14:textId="77777777" w:rsidR="0001746A" w:rsidRDefault="0001746A" w:rsidP="00E2534D">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A03A8B3" w14:textId="77777777" w:rsidR="0001746A" w:rsidRDefault="0001746A" w:rsidP="00E2534D">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6B9DDD" w14:textId="77777777" w:rsidR="0001746A" w:rsidRDefault="0001746A"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940205" w14:textId="77777777" w:rsidR="0001746A" w:rsidRDefault="0001746A" w:rsidP="00E2534D">
            <w:pPr>
              <w:pStyle w:val="TAC"/>
            </w:pPr>
            <w:r>
              <w:t>0</w:t>
            </w:r>
          </w:p>
        </w:tc>
      </w:tr>
      <w:tr w:rsidR="0001746A" w14:paraId="31636C3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0B05D7"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BC37A"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B6E5E6" w14:textId="77777777" w:rsidR="0001746A" w:rsidRDefault="0001746A" w:rsidP="00E2534D">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49EACCF" w14:textId="77777777" w:rsidR="0001746A" w:rsidRDefault="0001746A" w:rsidP="00E2534D">
            <w:pPr>
              <w:pStyle w:val="TAC"/>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8253D"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97D2A" w14:textId="77777777" w:rsidR="0001746A" w:rsidRDefault="0001746A" w:rsidP="00E2534D">
            <w:pPr>
              <w:spacing w:after="0"/>
              <w:rPr>
                <w:rFonts w:ascii="Arial" w:hAnsi="Arial"/>
                <w:sz w:val="18"/>
              </w:rPr>
            </w:pPr>
          </w:p>
        </w:tc>
      </w:tr>
      <w:tr w:rsidR="0001746A" w14:paraId="6F690CB2"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E3BE135" w14:textId="77777777" w:rsidR="0001746A" w:rsidRDefault="0001746A" w:rsidP="00E2534D">
            <w:pPr>
              <w:pStyle w:val="TAC"/>
            </w:pPr>
            <w:r>
              <w:t>CA_2A-7A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3B9CEC" w14:textId="77777777" w:rsidR="0001746A" w:rsidRDefault="0001746A" w:rsidP="00E2534D">
            <w:pPr>
              <w:pStyle w:val="TAC"/>
            </w:pPr>
            <w:r>
              <w:rPr>
                <w:lang w:eastAsia="ja-JP"/>
              </w:rPr>
              <w:t>CA_2A-7A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FFEE71" w14:textId="77777777" w:rsidR="0001746A" w:rsidRDefault="0001746A" w:rsidP="00E2534D">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746B1D5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50BC7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59F306"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CCFAF5"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C4514F"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702867" w14:textId="77777777" w:rsidR="0001746A" w:rsidRDefault="0001746A" w:rsidP="00E2534D">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CAD60E" w14:textId="77777777" w:rsidR="0001746A" w:rsidRDefault="0001746A"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829A60" w14:textId="77777777" w:rsidR="0001746A" w:rsidRDefault="0001746A" w:rsidP="00E2534D">
            <w:pPr>
              <w:pStyle w:val="TAC"/>
            </w:pPr>
            <w:r>
              <w:t>0</w:t>
            </w:r>
          </w:p>
        </w:tc>
      </w:tr>
      <w:tr w:rsidR="0001746A" w14:paraId="611EF68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8EEDE"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08B32"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38E11E" w14:textId="77777777" w:rsidR="0001746A" w:rsidRDefault="0001746A" w:rsidP="00E2534D">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0021219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11F0F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5661DD"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F54896"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EE84B8"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668C24" w14:textId="77777777" w:rsidR="0001746A" w:rsidRDefault="0001746A" w:rsidP="00E2534D">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B2050"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371BB" w14:textId="77777777" w:rsidR="0001746A" w:rsidRDefault="0001746A" w:rsidP="00E2534D">
            <w:pPr>
              <w:spacing w:after="0"/>
              <w:rPr>
                <w:rFonts w:ascii="Arial" w:hAnsi="Arial"/>
                <w:sz w:val="18"/>
              </w:rPr>
            </w:pPr>
          </w:p>
        </w:tc>
      </w:tr>
      <w:tr w:rsidR="0001746A" w14:paraId="2CC4DC1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BE3E8C9" w14:textId="77777777" w:rsidR="0001746A" w:rsidRDefault="0001746A" w:rsidP="00E2534D">
            <w:pPr>
              <w:pStyle w:val="TAC"/>
            </w:pPr>
            <w:r>
              <w:lastRenderedPageBreak/>
              <w:t>CA_2A-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66681E" w14:textId="77777777" w:rsidR="0001746A" w:rsidRDefault="0001746A"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B545E8" w14:textId="77777777" w:rsidR="0001746A" w:rsidRDefault="0001746A" w:rsidP="00E2534D">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4547844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A9D3E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336139"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257770"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63D236"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84493E" w14:textId="77777777" w:rsidR="0001746A" w:rsidRDefault="0001746A" w:rsidP="00E2534D">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FAB174" w14:textId="77777777" w:rsidR="0001746A" w:rsidRDefault="0001746A"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76987E" w14:textId="77777777" w:rsidR="0001746A" w:rsidRDefault="0001746A" w:rsidP="00E2534D">
            <w:pPr>
              <w:pStyle w:val="TAC"/>
            </w:pPr>
            <w:r>
              <w:t>0</w:t>
            </w:r>
          </w:p>
        </w:tc>
      </w:tr>
      <w:tr w:rsidR="0001746A" w14:paraId="362422D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3C085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7DA79"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254600" w14:textId="77777777" w:rsidR="0001746A" w:rsidRDefault="0001746A" w:rsidP="00E2534D">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3FB3329" w14:textId="77777777" w:rsidR="0001746A" w:rsidRDefault="0001746A" w:rsidP="00E2534D">
            <w:pPr>
              <w:pStyle w:val="TAC"/>
              <w:rPr>
                <w:lang w:eastAsia="ja-JP"/>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6787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885DD" w14:textId="77777777" w:rsidR="0001746A" w:rsidRDefault="0001746A" w:rsidP="00E2534D">
            <w:pPr>
              <w:spacing w:after="0"/>
              <w:rPr>
                <w:rFonts w:ascii="Arial" w:hAnsi="Arial"/>
                <w:sz w:val="18"/>
              </w:rPr>
            </w:pPr>
          </w:p>
        </w:tc>
      </w:tr>
      <w:tr w:rsidR="0001746A" w14:paraId="5930E17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3594462" w14:textId="77777777" w:rsidR="0001746A" w:rsidRDefault="0001746A" w:rsidP="00E2534D">
            <w:pPr>
              <w:pStyle w:val="TAC"/>
            </w:pPr>
            <w:r>
              <w:t>CA_</w:t>
            </w:r>
            <w:r>
              <w:rPr>
                <w:noProof/>
              </w:rPr>
              <w:t>2A-2A-7A-7A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A138DF"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0F919C" w14:textId="77777777" w:rsidR="0001746A" w:rsidRDefault="0001746A" w:rsidP="00E2534D">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651FC44" w14:textId="77777777" w:rsidR="0001746A" w:rsidRDefault="0001746A" w:rsidP="00E2534D">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479A70" w14:textId="77777777" w:rsidR="0001746A" w:rsidRDefault="0001746A"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FC9D71" w14:textId="77777777" w:rsidR="0001746A" w:rsidRDefault="0001746A" w:rsidP="00E2534D">
            <w:pPr>
              <w:pStyle w:val="TAC"/>
            </w:pPr>
            <w:r>
              <w:t>0</w:t>
            </w:r>
          </w:p>
        </w:tc>
      </w:tr>
      <w:tr w:rsidR="0001746A" w14:paraId="2E73411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6CE9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0B627"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089F3B" w14:textId="77777777" w:rsidR="0001746A" w:rsidRDefault="0001746A" w:rsidP="00E2534D">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6D16298" w14:textId="77777777" w:rsidR="0001746A" w:rsidRDefault="0001746A" w:rsidP="00E2534D">
            <w:pPr>
              <w:pStyle w:val="TAC"/>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011A0"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0E7A3" w14:textId="77777777" w:rsidR="0001746A" w:rsidRDefault="0001746A" w:rsidP="00E2534D">
            <w:pPr>
              <w:spacing w:after="0"/>
              <w:rPr>
                <w:rFonts w:ascii="Arial" w:hAnsi="Arial"/>
                <w:sz w:val="18"/>
              </w:rPr>
            </w:pPr>
          </w:p>
        </w:tc>
      </w:tr>
      <w:tr w:rsidR="0001746A" w14:paraId="18DE3474"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695DAC4" w14:textId="77777777" w:rsidR="0001746A" w:rsidRDefault="0001746A" w:rsidP="00E2534D">
            <w:pPr>
              <w:pStyle w:val="TAC"/>
              <w:rPr>
                <w:lang w:eastAsia="ja-JP"/>
              </w:rPr>
            </w:pPr>
            <w:r>
              <w:rPr>
                <w:lang w:eastAsia="ja-JP"/>
              </w:rPr>
              <w:t>CA_2A-</w:t>
            </w:r>
            <w:r>
              <w:rPr>
                <w:lang w:eastAsia="zh-CN"/>
              </w:rPr>
              <w:t>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F653E5" w14:textId="77777777" w:rsidR="0001746A" w:rsidRDefault="0001746A"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FD1EA1" w14:textId="77777777" w:rsidR="0001746A" w:rsidRDefault="0001746A" w:rsidP="00E2534D">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328CE74C"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921C29"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4F2AA9"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246019"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877C99" w14:textId="77777777" w:rsidR="0001746A" w:rsidRDefault="0001746A"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C3A112" w14:textId="77777777" w:rsidR="0001746A" w:rsidRDefault="0001746A" w:rsidP="00E2534D">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06FED0" w14:textId="77777777" w:rsidR="0001746A" w:rsidRDefault="0001746A" w:rsidP="00E2534D">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6A5225" w14:textId="77777777" w:rsidR="0001746A" w:rsidRDefault="0001746A" w:rsidP="00E2534D">
            <w:pPr>
              <w:pStyle w:val="TAC"/>
              <w:rPr>
                <w:lang w:eastAsia="ja-JP"/>
              </w:rPr>
            </w:pPr>
            <w:r>
              <w:rPr>
                <w:lang w:eastAsia="ja-JP"/>
              </w:rPr>
              <w:t>0</w:t>
            </w:r>
          </w:p>
        </w:tc>
      </w:tr>
      <w:tr w:rsidR="0001746A" w14:paraId="5BFAE22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F05E8"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25EDC"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5E0600" w14:textId="77777777" w:rsidR="0001746A" w:rsidRDefault="0001746A" w:rsidP="00E2534D">
            <w:pPr>
              <w:pStyle w:val="TAC"/>
            </w:pPr>
            <w:r>
              <w:rPr>
                <w:lang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918ECF0" w14:textId="77777777" w:rsidR="0001746A" w:rsidRDefault="0001746A" w:rsidP="00E2534D">
            <w:pPr>
              <w:pStyle w:val="TAC"/>
              <w:rPr>
                <w:lang w:eastAsia="zh-CN"/>
              </w:rPr>
            </w:pPr>
            <w:r>
              <w:rPr>
                <w:lang w:val="en-US"/>
              </w:rPr>
              <w:t>See the CA_7</w:t>
            </w:r>
            <w:r>
              <w:rPr>
                <w:lang w:val="en-US" w:eastAsia="zh-CN"/>
              </w:rPr>
              <w:t>C</w:t>
            </w:r>
            <w:r>
              <w:rPr>
                <w:lang w:val="en-US"/>
              </w:rPr>
              <w:t xml:space="preserve"> Bandwidth combination set 1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6A334"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FF0EF" w14:textId="77777777" w:rsidR="0001746A" w:rsidRDefault="0001746A" w:rsidP="00E2534D">
            <w:pPr>
              <w:spacing w:after="0"/>
              <w:rPr>
                <w:rFonts w:ascii="Arial" w:hAnsi="Arial"/>
                <w:sz w:val="18"/>
                <w:lang w:eastAsia="ja-JP"/>
              </w:rPr>
            </w:pPr>
          </w:p>
        </w:tc>
      </w:tr>
      <w:tr w:rsidR="0001746A" w14:paraId="3CE9C726" w14:textId="77777777" w:rsidTr="00E2534D">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42C2F07F" w14:textId="77777777" w:rsidR="0001746A" w:rsidRDefault="0001746A" w:rsidP="00E2534D">
            <w:pPr>
              <w:pStyle w:val="TAH"/>
              <w:rPr>
                <w:rFonts w:cs="Arial"/>
                <w:szCs w:val="18"/>
              </w:rPr>
            </w:pPr>
            <w:r>
              <w:rPr>
                <w:rFonts w:cs="Arial"/>
                <w:b w:val="0"/>
                <w:szCs w:val="18"/>
              </w:rPr>
              <w:t>CA_2A-8A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B911B6B" w14:textId="77777777" w:rsidR="0001746A" w:rsidRDefault="0001746A" w:rsidP="00E2534D">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8D5A533" w14:textId="77777777" w:rsidR="0001746A" w:rsidRDefault="0001746A" w:rsidP="00E2534D">
            <w:pPr>
              <w:pStyle w:val="TAH"/>
              <w:rPr>
                <w:rFonts w:cs="Arial"/>
                <w:b w:val="0"/>
                <w:szCs w:val="18"/>
                <w:lang w:val="en-US"/>
              </w:rPr>
            </w:pPr>
            <w:r>
              <w:rPr>
                <w:rFonts w:cs="Arial"/>
                <w:b w:val="0"/>
                <w:szCs w:val="18"/>
                <w:lang w:val="en-US"/>
              </w:rPr>
              <w:t>2</w:t>
            </w:r>
          </w:p>
        </w:tc>
        <w:tc>
          <w:tcPr>
            <w:tcW w:w="586" w:type="dxa"/>
            <w:tcBorders>
              <w:top w:val="single" w:sz="6" w:space="0" w:color="000000"/>
              <w:left w:val="single" w:sz="6" w:space="0" w:color="000000"/>
              <w:bottom w:val="single" w:sz="6" w:space="0" w:color="000000"/>
              <w:right w:val="single" w:sz="6" w:space="0" w:color="000000"/>
            </w:tcBorders>
            <w:vAlign w:val="center"/>
          </w:tcPr>
          <w:p w14:paraId="572F5A63" w14:textId="77777777" w:rsidR="0001746A" w:rsidRDefault="0001746A" w:rsidP="00E2534D">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4EAB5F08" w14:textId="77777777" w:rsidR="0001746A" w:rsidRDefault="0001746A" w:rsidP="00E2534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F69924C" w14:textId="77777777" w:rsidR="0001746A" w:rsidRDefault="0001746A" w:rsidP="00E2534D">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301E1FAA" w14:textId="77777777" w:rsidR="0001746A" w:rsidRDefault="0001746A" w:rsidP="00E2534D">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0EB17D20" w14:textId="77777777" w:rsidR="0001746A" w:rsidRDefault="0001746A" w:rsidP="00E2534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A19E939" w14:textId="77777777" w:rsidR="0001746A" w:rsidRDefault="0001746A" w:rsidP="00E2534D">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5F151D2D" w14:textId="77777777" w:rsidR="0001746A" w:rsidRDefault="0001746A" w:rsidP="00E2534D">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80D2FA6" w14:textId="77777777" w:rsidR="0001746A" w:rsidRDefault="0001746A" w:rsidP="00E2534D">
            <w:pPr>
              <w:pStyle w:val="TAH"/>
              <w:rPr>
                <w:b w:val="0"/>
                <w:lang w:val="en-US"/>
              </w:rPr>
            </w:pPr>
            <w:r>
              <w:rPr>
                <w:b w:val="0"/>
                <w:lang w:val="en-US"/>
              </w:rPr>
              <w:t>0</w:t>
            </w:r>
          </w:p>
        </w:tc>
      </w:tr>
      <w:tr w:rsidR="0001746A" w14:paraId="502B3AFF" w14:textId="77777777" w:rsidTr="00E2534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F89E075" w14:textId="77777777" w:rsidR="0001746A" w:rsidRDefault="0001746A" w:rsidP="00E2534D">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774D8AD" w14:textId="77777777" w:rsidR="0001746A" w:rsidRDefault="0001746A" w:rsidP="00E2534D">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8A9152C" w14:textId="77777777" w:rsidR="0001746A" w:rsidRDefault="0001746A" w:rsidP="00E2534D">
            <w:pPr>
              <w:pStyle w:val="TAH"/>
              <w:rPr>
                <w:rFonts w:cs="Arial"/>
                <w:b w:val="0"/>
                <w:szCs w:val="18"/>
                <w:lang w:val="en-US"/>
              </w:rPr>
            </w:pPr>
            <w:r>
              <w:rPr>
                <w:rFonts w:cs="Arial"/>
                <w:b w:val="0"/>
                <w:szCs w:val="18"/>
                <w:lang w:val="en-US"/>
              </w:rPr>
              <w:t>8</w:t>
            </w:r>
          </w:p>
        </w:tc>
        <w:tc>
          <w:tcPr>
            <w:tcW w:w="586" w:type="dxa"/>
            <w:tcBorders>
              <w:top w:val="single" w:sz="6" w:space="0" w:color="000000"/>
              <w:left w:val="single" w:sz="6" w:space="0" w:color="000000"/>
              <w:bottom w:val="single" w:sz="6" w:space="0" w:color="000000"/>
              <w:right w:val="single" w:sz="6" w:space="0" w:color="000000"/>
            </w:tcBorders>
            <w:vAlign w:val="center"/>
          </w:tcPr>
          <w:p w14:paraId="099E3F42" w14:textId="77777777" w:rsidR="0001746A" w:rsidRDefault="0001746A" w:rsidP="00E2534D">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16ED8DA3" w14:textId="77777777" w:rsidR="0001746A" w:rsidRDefault="0001746A" w:rsidP="00E2534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25F64B5" w14:textId="77777777" w:rsidR="0001746A" w:rsidRDefault="0001746A" w:rsidP="00E2534D">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10A739F7" w14:textId="77777777" w:rsidR="0001746A" w:rsidRDefault="0001746A" w:rsidP="00E2534D">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7A6773C5" w14:textId="77777777" w:rsidR="0001746A" w:rsidRDefault="0001746A" w:rsidP="00E2534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6DD151DD" w14:textId="77777777" w:rsidR="0001746A" w:rsidRDefault="0001746A" w:rsidP="00E2534D">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23E6A86" w14:textId="77777777" w:rsidR="0001746A" w:rsidRDefault="0001746A" w:rsidP="00E2534D">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F89450F" w14:textId="77777777" w:rsidR="0001746A" w:rsidRDefault="0001746A" w:rsidP="00E2534D">
            <w:pPr>
              <w:spacing w:after="0"/>
              <w:rPr>
                <w:rFonts w:ascii="Arial" w:hAnsi="Arial"/>
                <w:sz w:val="18"/>
                <w:lang w:val="en-US"/>
              </w:rPr>
            </w:pPr>
          </w:p>
        </w:tc>
      </w:tr>
      <w:tr w:rsidR="0001746A" w14:paraId="3E050B0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5832DDE" w14:textId="77777777" w:rsidR="0001746A" w:rsidRDefault="0001746A" w:rsidP="00E2534D">
            <w:pPr>
              <w:pStyle w:val="TAC"/>
            </w:pPr>
            <w:r>
              <w:t>CA_2A-12A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836056" w14:textId="77777777" w:rsidR="0001746A" w:rsidRDefault="0001746A" w:rsidP="00E2534D">
            <w:pPr>
              <w:pStyle w:val="TAC"/>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13900C" w14:textId="77777777" w:rsidR="0001746A" w:rsidRDefault="0001746A" w:rsidP="00E2534D">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1C89D6C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026A6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B831BB" w14:textId="77777777" w:rsidR="0001746A" w:rsidRDefault="0001746A"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589DCA" w14:textId="77777777" w:rsidR="0001746A" w:rsidRDefault="0001746A"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AA1378" w14:textId="77777777" w:rsidR="0001746A" w:rsidRDefault="0001746A" w:rsidP="00E2534D">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B9A834" w14:textId="77777777" w:rsidR="0001746A" w:rsidRDefault="0001746A" w:rsidP="00E2534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76A2EA" w14:textId="77777777" w:rsidR="0001746A" w:rsidRDefault="0001746A"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54C48C" w14:textId="77777777" w:rsidR="0001746A" w:rsidRDefault="0001746A" w:rsidP="00E2534D">
            <w:pPr>
              <w:pStyle w:val="TAC"/>
            </w:pPr>
            <w:r>
              <w:t>0</w:t>
            </w:r>
          </w:p>
        </w:tc>
      </w:tr>
      <w:tr w:rsidR="0001746A" w14:paraId="1695AF6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4A8B0"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85B08"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D8F561" w14:textId="77777777" w:rsidR="0001746A" w:rsidRDefault="0001746A" w:rsidP="00E2534D">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4E4A824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7490F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EA5641" w14:textId="77777777" w:rsidR="0001746A" w:rsidRDefault="0001746A"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FBE57C" w14:textId="77777777" w:rsidR="0001746A" w:rsidRDefault="0001746A"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9FB923"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8E4D8E" w14:textId="77777777" w:rsidR="0001746A" w:rsidRDefault="0001746A" w:rsidP="00E2534D">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2124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3475E" w14:textId="77777777" w:rsidR="0001746A" w:rsidRDefault="0001746A" w:rsidP="00E2534D">
            <w:pPr>
              <w:spacing w:after="0"/>
              <w:rPr>
                <w:rFonts w:ascii="Arial" w:hAnsi="Arial"/>
                <w:sz w:val="18"/>
              </w:rPr>
            </w:pPr>
          </w:p>
        </w:tc>
      </w:tr>
      <w:tr w:rsidR="0001746A" w14:paraId="00AE33E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5D8A2"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481C3"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F2F78B" w14:textId="77777777" w:rsidR="0001746A" w:rsidRDefault="0001746A" w:rsidP="00E2534D">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560F8A4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39A11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E59F2A"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17BD64"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C96278" w14:textId="77777777" w:rsidR="0001746A" w:rsidRDefault="0001746A" w:rsidP="00E2534D">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D377D4" w14:textId="77777777" w:rsidR="0001746A" w:rsidRDefault="0001746A" w:rsidP="00E2534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A8CF84" w14:textId="77777777" w:rsidR="0001746A" w:rsidRDefault="0001746A"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2DCA14" w14:textId="77777777" w:rsidR="0001746A" w:rsidRDefault="0001746A" w:rsidP="00E2534D">
            <w:pPr>
              <w:pStyle w:val="TAC"/>
            </w:pPr>
            <w:r>
              <w:t>1</w:t>
            </w:r>
          </w:p>
        </w:tc>
      </w:tr>
      <w:tr w:rsidR="0001746A" w14:paraId="2F61C08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A58E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12E92"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647320" w14:textId="77777777" w:rsidR="0001746A" w:rsidRDefault="0001746A" w:rsidP="00E2534D">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46A1758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26B341"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B79E14" w14:textId="77777777" w:rsidR="0001746A" w:rsidRDefault="0001746A"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383A75" w14:textId="77777777" w:rsidR="0001746A" w:rsidRDefault="0001746A"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27887F"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4AC62D9" w14:textId="77777777" w:rsidR="0001746A" w:rsidRDefault="0001746A" w:rsidP="00E2534D">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9228F"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F8803" w14:textId="77777777" w:rsidR="0001746A" w:rsidRDefault="0001746A" w:rsidP="00E2534D">
            <w:pPr>
              <w:spacing w:after="0"/>
              <w:rPr>
                <w:rFonts w:ascii="Arial" w:hAnsi="Arial"/>
                <w:sz w:val="18"/>
              </w:rPr>
            </w:pPr>
          </w:p>
        </w:tc>
      </w:tr>
      <w:tr w:rsidR="0001746A" w14:paraId="36776C2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46C1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36ECC"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CE43AD" w14:textId="77777777" w:rsidR="0001746A" w:rsidRDefault="0001746A" w:rsidP="00E2534D">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07072D3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5DBFD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956B6D" w14:textId="77777777" w:rsidR="0001746A" w:rsidRDefault="0001746A" w:rsidP="00E2534D">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472A02" w14:textId="77777777" w:rsidR="0001746A" w:rsidRDefault="0001746A" w:rsidP="00E2534D">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2380C5"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0FCABB" w14:textId="77777777" w:rsidR="0001746A" w:rsidRDefault="0001746A" w:rsidP="00E2534D">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E10E25" w14:textId="77777777" w:rsidR="0001746A" w:rsidRDefault="0001746A" w:rsidP="00E2534D">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E893B6" w14:textId="77777777" w:rsidR="0001746A" w:rsidRDefault="0001746A" w:rsidP="00E2534D">
            <w:pPr>
              <w:pStyle w:val="TAC"/>
            </w:pPr>
            <w:r>
              <w:t>2</w:t>
            </w:r>
          </w:p>
        </w:tc>
      </w:tr>
      <w:tr w:rsidR="0001746A" w14:paraId="64E1919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7C24F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34F62"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291DCB" w14:textId="77777777" w:rsidR="0001746A" w:rsidRDefault="0001746A" w:rsidP="00E2534D">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3B68E19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A4415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6A8EE0" w14:textId="77777777" w:rsidR="0001746A" w:rsidRDefault="0001746A" w:rsidP="00E2534D">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F80808" w14:textId="77777777" w:rsidR="0001746A" w:rsidRDefault="0001746A" w:rsidP="00E2534D">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5900E3"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A83C02F" w14:textId="77777777" w:rsidR="0001746A" w:rsidRDefault="0001746A" w:rsidP="00E2534D">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09C00"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D6612" w14:textId="77777777" w:rsidR="0001746A" w:rsidRDefault="0001746A" w:rsidP="00E2534D">
            <w:pPr>
              <w:spacing w:after="0"/>
              <w:rPr>
                <w:rFonts w:ascii="Arial" w:hAnsi="Arial"/>
                <w:sz w:val="18"/>
              </w:rPr>
            </w:pPr>
          </w:p>
        </w:tc>
      </w:tr>
      <w:tr w:rsidR="0001746A" w14:paraId="2A6BBE5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C9BFC0B" w14:textId="77777777" w:rsidR="0001746A" w:rsidRDefault="0001746A" w:rsidP="00E2534D">
            <w:pPr>
              <w:pStyle w:val="TAC"/>
            </w:pPr>
            <w:r>
              <w:t>CA_2A-2A-12A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20FAD4" w14:textId="77777777" w:rsidR="0001746A" w:rsidRDefault="0001746A"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435FC5" w14:textId="77777777" w:rsidR="0001746A" w:rsidRDefault="0001746A" w:rsidP="00E2534D">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EBDF0B7" w14:textId="77777777" w:rsidR="0001746A" w:rsidRDefault="0001746A" w:rsidP="00E2534D">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C888C0" w14:textId="77777777" w:rsidR="0001746A" w:rsidRDefault="0001746A" w:rsidP="00E2534D">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3319A6" w14:textId="77777777" w:rsidR="0001746A" w:rsidRDefault="0001746A" w:rsidP="00E2534D">
            <w:pPr>
              <w:pStyle w:val="TAC"/>
            </w:pPr>
            <w:r>
              <w:t>0</w:t>
            </w:r>
          </w:p>
        </w:tc>
      </w:tr>
      <w:tr w:rsidR="0001746A" w14:paraId="4BB4657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2AD1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6DA6C"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D601E7" w14:textId="77777777" w:rsidR="0001746A" w:rsidRDefault="0001746A" w:rsidP="00E2534D">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4513F33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6777A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660B40"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CA57F6"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9D5DA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1F649B"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34EF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976EE" w14:textId="77777777" w:rsidR="0001746A" w:rsidRDefault="0001746A" w:rsidP="00E2534D">
            <w:pPr>
              <w:spacing w:after="0"/>
              <w:rPr>
                <w:rFonts w:ascii="Arial" w:hAnsi="Arial"/>
                <w:sz w:val="18"/>
              </w:rPr>
            </w:pPr>
          </w:p>
        </w:tc>
      </w:tr>
      <w:tr w:rsidR="0001746A" w14:paraId="46B2A87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2A4B036" w14:textId="77777777" w:rsidR="0001746A" w:rsidRDefault="0001746A" w:rsidP="00E2534D">
            <w:pPr>
              <w:pStyle w:val="TAC"/>
              <w:rPr>
                <w:lang w:eastAsia="zh-CN"/>
              </w:rPr>
            </w:pPr>
            <w:r>
              <w:rPr>
                <w:lang w:eastAsia="ja-JP"/>
              </w:rPr>
              <w:t>CA_2A-12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08F3BD" w14:textId="77777777" w:rsidR="0001746A" w:rsidRDefault="0001746A" w:rsidP="00E2534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7B779E" w14:textId="77777777" w:rsidR="0001746A" w:rsidRDefault="0001746A" w:rsidP="00E2534D">
            <w:pPr>
              <w:pStyle w:val="TAC"/>
              <w:rPr>
                <w:lang w:eastAsia="ja-JP"/>
              </w:rPr>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40A8E00F"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A87C5D"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B7B841"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245F7F"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70425C" w14:textId="77777777" w:rsidR="0001746A" w:rsidRDefault="0001746A" w:rsidP="00E2534D">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AE983E" w14:textId="77777777" w:rsidR="0001746A" w:rsidRDefault="0001746A" w:rsidP="00E2534D">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134DAC" w14:textId="77777777" w:rsidR="0001746A" w:rsidRDefault="0001746A" w:rsidP="00E2534D">
            <w:pPr>
              <w:pStyle w:val="TAC"/>
              <w:rPr>
                <w:lang w:eastAsia="zh-CN"/>
              </w:rPr>
            </w:pPr>
            <w:r>
              <w:rPr>
                <w:lang w:eastAsia="ja-JP"/>
              </w:rPr>
              <w:t>3</w:t>
            </w:r>
            <w:r>
              <w:rPr>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97C6CE" w14:textId="77777777" w:rsidR="0001746A" w:rsidRDefault="0001746A" w:rsidP="00E2534D">
            <w:pPr>
              <w:pStyle w:val="TAC"/>
              <w:rPr>
                <w:lang w:eastAsia="ja-JP"/>
              </w:rPr>
            </w:pPr>
            <w:r>
              <w:rPr>
                <w:lang w:eastAsia="ja-JP"/>
              </w:rPr>
              <w:t>0</w:t>
            </w:r>
          </w:p>
        </w:tc>
      </w:tr>
      <w:tr w:rsidR="0001746A" w14:paraId="5CFF72C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F6096A"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41115"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A029D9" w14:textId="77777777" w:rsidR="0001746A" w:rsidRDefault="0001746A" w:rsidP="00E2534D">
            <w:pPr>
              <w:pStyle w:val="TAC"/>
              <w:rPr>
                <w:lang w:eastAsia="ja-JP"/>
              </w:rPr>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C722DCB" w14:textId="77777777" w:rsidR="0001746A" w:rsidRDefault="0001746A" w:rsidP="00E2534D">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394EC"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4E2D9" w14:textId="77777777" w:rsidR="0001746A" w:rsidRDefault="0001746A" w:rsidP="00E2534D">
            <w:pPr>
              <w:spacing w:after="0"/>
              <w:rPr>
                <w:rFonts w:ascii="Arial" w:hAnsi="Arial"/>
                <w:sz w:val="18"/>
                <w:lang w:eastAsia="ja-JP"/>
              </w:rPr>
            </w:pPr>
          </w:p>
        </w:tc>
      </w:tr>
      <w:tr w:rsidR="0001746A" w14:paraId="1174A3E7"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EE23160" w14:textId="77777777" w:rsidR="0001746A" w:rsidRDefault="0001746A" w:rsidP="00E2534D">
            <w:pPr>
              <w:pStyle w:val="TAC"/>
              <w:rPr>
                <w:lang w:eastAsia="ja-JP"/>
              </w:rPr>
            </w:pPr>
            <w:r>
              <w:rPr>
                <w:lang w:eastAsia="ja-JP"/>
              </w:rPr>
              <w:t>CA_2A-2A-12A-12A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8D12DB" w14:textId="77777777" w:rsidR="0001746A" w:rsidRDefault="0001746A"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19335F" w14:textId="77777777" w:rsidR="0001746A" w:rsidRDefault="0001746A" w:rsidP="00E2534D">
            <w:pPr>
              <w:pStyle w:val="TAC"/>
              <w:rPr>
                <w:lang w:eastAsia="ja-JP"/>
              </w:rPr>
            </w:pPr>
            <w:r>
              <w:rPr>
                <w:lang w:eastAsia="ja-JP"/>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AD4BF38" w14:textId="77777777" w:rsidR="0001746A" w:rsidRDefault="0001746A" w:rsidP="00E2534D">
            <w:pPr>
              <w:pStyle w:val="TAC"/>
              <w:rPr>
                <w:lang w:eastAsia="ja-JP"/>
              </w:rPr>
            </w:pPr>
            <w:r>
              <w:rPr>
                <w:szCs w:val="18"/>
                <w:lang w:eastAsia="ja-JP"/>
              </w:rPr>
              <w:t>See CA_2A-2A Bandwidth Combination Set 0 in</w:t>
            </w:r>
            <w:r>
              <w:rPr>
                <w:szCs w:val="18"/>
                <w:lang w:val="en-US" w:eastAsia="ja-JP"/>
              </w:rPr>
              <w:t xml:space="preserve"> </w:t>
            </w:r>
            <w:r>
              <w:rPr>
                <w:szCs w:val="18"/>
                <w:lang w:eastAsia="ja-JP"/>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B89CFC" w14:textId="77777777" w:rsidR="0001746A" w:rsidRDefault="0001746A" w:rsidP="00E2534D">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6B60FC" w14:textId="77777777" w:rsidR="0001746A" w:rsidRDefault="0001746A" w:rsidP="00E2534D">
            <w:pPr>
              <w:pStyle w:val="TAC"/>
              <w:rPr>
                <w:lang w:eastAsia="ja-JP"/>
              </w:rPr>
            </w:pPr>
            <w:r>
              <w:rPr>
                <w:lang w:eastAsia="ja-JP"/>
              </w:rPr>
              <w:t>0</w:t>
            </w:r>
          </w:p>
        </w:tc>
      </w:tr>
      <w:tr w:rsidR="0001746A" w14:paraId="7B8A465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08E3D"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D9246"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8178A6" w14:textId="77777777" w:rsidR="0001746A" w:rsidRDefault="0001746A" w:rsidP="00E2534D">
            <w:pPr>
              <w:pStyle w:val="TAC"/>
              <w:rPr>
                <w:lang w:eastAsia="ja-JP"/>
              </w:rPr>
            </w:pPr>
            <w:r>
              <w:rPr>
                <w:lang w:eastAsia="ja-JP"/>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6FE3D77" w14:textId="77777777" w:rsidR="0001746A" w:rsidRDefault="0001746A" w:rsidP="00E2534D">
            <w:pPr>
              <w:pStyle w:val="TAC"/>
              <w:rPr>
                <w:lang w:eastAsia="ja-JP"/>
              </w:rPr>
            </w:pPr>
            <w:r>
              <w:rPr>
                <w:lang w:eastAsia="ja-JP"/>
              </w:rPr>
              <w:t xml:space="preserve">See CA_12A-12A </w:t>
            </w:r>
            <w:r>
              <w:rPr>
                <w:szCs w:val="18"/>
                <w:lang w:eastAsia="ja-JP"/>
              </w:rPr>
              <w:t>Bandwidth Combination Set 0 in</w:t>
            </w:r>
            <w:r>
              <w:rPr>
                <w:szCs w:val="18"/>
                <w:lang w:val="en-US" w:eastAsia="ja-JP"/>
              </w:rPr>
              <w:t xml:space="preserve"> </w:t>
            </w:r>
            <w:r>
              <w:rPr>
                <w:szCs w:val="18"/>
                <w:lang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8CACE"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9331A" w14:textId="77777777" w:rsidR="0001746A" w:rsidRDefault="0001746A" w:rsidP="00E2534D">
            <w:pPr>
              <w:spacing w:after="0"/>
              <w:rPr>
                <w:rFonts w:ascii="Arial" w:hAnsi="Arial"/>
                <w:sz w:val="18"/>
                <w:lang w:eastAsia="ja-JP"/>
              </w:rPr>
            </w:pPr>
          </w:p>
        </w:tc>
      </w:tr>
      <w:tr w:rsidR="0001746A" w14:paraId="55EAF2E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2BA1011" w14:textId="77777777" w:rsidR="0001746A" w:rsidRDefault="0001746A" w:rsidP="00E2534D">
            <w:pPr>
              <w:pStyle w:val="TAC"/>
            </w:pPr>
            <w:r>
              <w:t>CA_2A-12B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070B28" w14:textId="77777777" w:rsidR="0001746A" w:rsidRDefault="0001746A" w:rsidP="00E2534D">
            <w:pPr>
              <w:pStyle w:val="TAC"/>
              <w:rPr>
                <w:lang w:eastAsia="zh-CN"/>
              </w:rPr>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43D31B" w14:textId="77777777" w:rsidR="0001746A" w:rsidRDefault="0001746A" w:rsidP="00E2534D">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5906678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BFADF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82C956"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72967A"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037C92" w14:textId="77777777" w:rsidR="0001746A" w:rsidRDefault="0001746A" w:rsidP="00E2534D">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CEB3FF" w14:textId="77777777" w:rsidR="0001746A" w:rsidRDefault="0001746A" w:rsidP="00E2534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DC1801" w14:textId="77777777" w:rsidR="0001746A" w:rsidRDefault="0001746A" w:rsidP="00E2534D">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919416" w14:textId="77777777" w:rsidR="0001746A" w:rsidRDefault="0001746A" w:rsidP="00E2534D">
            <w:pPr>
              <w:pStyle w:val="TAC"/>
            </w:pPr>
            <w:r>
              <w:t>0</w:t>
            </w:r>
          </w:p>
        </w:tc>
      </w:tr>
      <w:tr w:rsidR="0001746A" w14:paraId="699322C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53267"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B72E1"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131D4B" w14:textId="77777777" w:rsidR="0001746A" w:rsidRDefault="0001746A" w:rsidP="00E2534D">
            <w:pPr>
              <w:pStyle w:val="TAC"/>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857B452" w14:textId="77777777" w:rsidR="0001746A" w:rsidRDefault="0001746A" w:rsidP="00E2534D">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D5ABF"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F2AA0" w14:textId="77777777" w:rsidR="0001746A" w:rsidRDefault="0001746A" w:rsidP="00E2534D">
            <w:pPr>
              <w:spacing w:after="0"/>
              <w:rPr>
                <w:rFonts w:ascii="Arial" w:hAnsi="Arial"/>
                <w:sz w:val="18"/>
              </w:rPr>
            </w:pPr>
          </w:p>
        </w:tc>
      </w:tr>
      <w:tr w:rsidR="0001746A" w14:paraId="14C0B58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CAA004A" w14:textId="77777777" w:rsidR="0001746A" w:rsidRDefault="0001746A" w:rsidP="00E2534D">
            <w:pPr>
              <w:pStyle w:val="TAC"/>
            </w:pPr>
            <w:r>
              <w:t>CA_2A-2A-12</w:t>
            </w:r>
            <w:r>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D9E21D" w14:textId="77777777" w:rsidR="0001746A" w:rsidRDefault="0001746A"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C43419" w14:textId="77777777" w:rsidR="0001746A" w:rsidRDefault="0001746A" w:rsidP="00E2534D">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F0F7A73" w14:textId="77777777" w:rsidR="0001746A" w:rsidRDefault="0001746A" w:rsidP="00E2534D">
            <w:pPr>
              <w:pStyle w:val="TAC"/>
              <w:rPr>
                <w:lang w:eastAsia="zh-CN"/>
              </w:rPr>
            </w:pPr>
            <w:r>
              <w:t>See CA_2</w:t>
            </w:r>
            <w:r>
              <w:rPr>
                <w:lang w:eastAsia="zh-CN"/>
              </w:rPr>
              <w:t>A-2A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D95FAD" w14:textId="77777777" w:rsidR="0001746A" w:rsidRDefault="0001746A" w:rsidP="00E2534D">
            <w:pPr>
              <w:pStyle w:val="TAC"/>
              <w:rPr>
                <w:lang w:eastAsia="zh-CN"/>
              </w:rPr>
            </w:pPr>
            <w:r>
              <w:t>5</w:t>
            </w:r>
            <w:r>
              <w:rPr>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3837C7" w14:textId="77777777" w:rsidR="0001746A" w:rsidRDefault="0001746A" w:rsidP="00E2534D">
            <w:pPr>
              <w:pStyle w:val="TAC"/>
            </w:pPr>
            <w:r>
              <w:t>0</w:t>
            </w:r>
          </w:p>
        </w:tc>
      </w:tr>
      <w:tr w:rsidR="0001746A" w14:paraId="502BEF0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07C45"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C2B72"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0BA017" w14:textId="77777777" w:rsidR="0001746A" w:rsidRDefault="0001746A" w:rsidP="00E2534D">
            <w:pPr>
              <w:pStyle w:val="TAC"/>
            </w:pPr>
            <w: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6094695" w14:textId="77777777" w:rsidR="0001746A" w:rsidRDefault="0001746A" w:rsidP="00E2534D">
            <w:pPr>
              <w:pStyle w:val="TAC"/>
            </w:pPr>
            <w:r>
              <w:t>See CA_</w:t>
            </w:r>
            <w:r>
              <w:rPr>
                <w:lang w:eastAsia="zh-CN"/>
              </w:rPr>
              <w:t>12B</w:t>
            </w:r>
            <w:r>
              <w:t xml:space="preserve"> Bandwidth Combination Set 0 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58CC3"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5D07C" w14:textId="77777777" w:rsidR="0001746A" w:rsidRDefault="0001746A" w:rsidP="00E2534D">
            <w:pPr>
              <w:spacing w:after="0"/>
              <w:rPr>
                <w:rFonts w:ascii="Arial" w:hAnsi="Arial"/>
                <w:sz w:val="18"/>
              </w:rPr>
            </w:pPr>
          </w:p>
        </w:tc>
      </w:tr>
      <w:tr w:rsidR="0001746A" w14:paraId="24B8EF5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07CB78E" w14:textId="77777777" w:rsidR="0001746A" w:rsidRDefault="0001746A" w:rsidP="00E2534D">
            <w:pPr>
              <w:pStyle w:val="TAC"/>
            </w:pPr>
            <w:r>
              <w:t>CA_2C-12A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9A934A" w14:textId="77777777" w:rsidR="0001746A" w:rsidRDefault="0001746A"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11230C" w14:textId="77777777" w:rsidR="0001746A" w:rsidRDefault="0001746A" w:rsidP="00E2534D">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07A60CB" w14:textId="77777777" w:rsidR="0001746A" w:rsidRDefault="0001746A" w:rsidP="00E2534D">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E038FE" w14:textId="77777777" w:rsidR="0001746A" w:rsidRDefault="0001746A" w:rsidP="00E2534D">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F73BAC" w14:textId="77777777" w:rsidR="0001746A" w:rsidRDefault="0001746A" w:rsidP="00E2534D">
            <w:pPr>
              <w:pStyle w:val="TAC"/>
            </w:pPr>
            <w:r>
              <w:t>0</w:t>
            </w:r>
          </w:p>
        </w:tc>
      </w:tr>
      <w:tr w:rsidR="0001746A" w14:paraId="3E71D67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24C0B"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C3CBA"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E299A4" w14:textId="77777777" w:rsidR="0001746A" w:rsidRDefault="0001746A" w:rsidP="00E2534D">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5E2CFBE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C87FC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DB7565"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339E33"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48E3C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56BCDB"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7F18E"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A9FD0" w14:textId="77777777" w:rsidR="0001746A" w:rsidRDefault="0001746A" w:rsidP="00E2534D">
            <w:pPr>
              <w:spacing w:after="0"/>
              <w:rPr>
                <w:rFonts w:ascii="Arial" w:hAnsi="Arial"/>
                <w:sz w:val="18"/>
              </w:rPr>
            </w:pPr>
          </w:p>
        </w:tc>
      </w:tr>
      <w:tr w:rsidR="0001746A" w14:paraId="1D66E022"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03E50C7" w14:textId="77777777" w:rsidR="0001746A" w:rsidRDefault="0001746A" w:rsidP="00E2534D">
            <w:pPr>
              <w:pStyle w:val="TAC"/>
            </w:pPr>
            <w:r>
              <w:t>CA_2A-13A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ADB430" w14:textId="77777777" w:rsidR="0001746A" w:rsidRDefault="0001746A" w:rsidP="00E2534D">
            <w:pPr>
              <w:pStyle w:val="TAC"/>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E683BB" w14:textId="77777777" w:rsidR="0001746A" w:rsidRDefault="0001746A" w:rsidP="00E2534D">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2958852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F942C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836757"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206465"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B87732"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C18058"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659F3C" w14:textId="77777777" w:rsidR="0001746A" w:rsidRDefault="0001746A"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9AB6E2" w14:textId="77777777" w:rsidR="0001746A" w:rsidRDefault="0001746A" w:rsidP="00E2534D">
            <w:pPr>
              <w:pStyle w:val="TAC"/>
            </w:pPr>
            <w:r>
              <w:t>0</w:t>
            </w:r>
          </w:p>
        </w:tc>
      </w:tr>
      <w:tr w:rsidR="0001746A" w14:paraId="0650426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13EB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F9519"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C7B6C7" w14:textId="77777777" w:rsidR="0001746A" w:rsidRDefault="0001746A" w:rsidP="00E2534D">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58BBA9D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6F63C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5314B1"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4DB6DF"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6D6A7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9B49C1"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92CD5"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9B84E" w14:textId="77777777" w:rsidR="0001746A" w:rsidRDefault="0001746A" w:rsidP="00E2534D">
            <w:pPr>
              <w:spacing w:after="0"/>
              <w:rPr>
                <w:rFonts w:ascii="Arial" w:hAnsi="Arial"/>
                <w:sz w:val="18"/>
              </w:rPr>
            </w:pPr>
          </w:p>
        </w:tc>
      </w:tr>
      <w:tr w:rsidR="0001746A" w14:paraId="530E370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060D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07991"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247881" w14:textId="77777777" w:rsidR="0001746A" w:rsidRDefault="0001746A" w:rsidP="00E2534D">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392FDBF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17145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73ED27"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5DB6C7"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39C05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93BCF7"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C52BF7" w14:textId="77777777" w:rsidR="0001746A" w:rsidRDefault="0001746A" w:rsidP="00E2534D">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349393" w14:textId="77777777" w:rsidR="0001746A" w:rsidRDefault="0001746A" w:rsidP="00E2534D">
            <w:pPr>
              <w:pStyle w:val="TAC"/>
            </w:pPr>
            <w:r>
              <w:t>1</w:t>
            </w:r>
          </w:p>
        </w:tc>
      </w:tr>
      <w:tr w:rsidR="0001746A" w14:paraId="6D0F370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121F0"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FE8B4"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6F062D" w14:textId="77777777" w:rsidR="0001746A" w:rsidRDefault="0001746A" w:rsidP="00E2534D">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304CBC7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E641E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7BD2C7"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51E02E"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120DE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ACB59C"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FCED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F6F57" w14:textId="77777777" w:rsidR="0001746A" w:rsidRDefault="0001746A" w:rsidP="00E2534D">
            <w:pPr>
              <w:spacing w:after="0"/>
              <w:rPr>
                <w:rFonts w:ascii="Arial" w:hAnsi="Arial"/>
                <w:sz w:val="18"/>
              </w:rPr>
            </w:pPr>
          </w:p>
        </w:tc>
      </w:tr>
      <w:tr w:rsidR="0001746A" w14:paraId="79CA5C8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F840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9C5A7"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609D44" w14:textId="77777777" w:rsidR="0001746A" w:rsidRDefault="0001746A" w:rsidP="00E2534D">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117E0E7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FD15F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406373"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33E786"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45FB17"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BE5B1F"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BAB631" w14:textId="77777777" w:rsidR="0001746A" w:rsidRDefault="0001746A"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EC2814" w14:textId="77777777" w:rsidR="0001746A" w:rsidRDefault="0001746A" w:rsidP="00E2534D">
            <w:pPr>
              <w:pStyle w:val="TAC"/>
            </w:pPr>
            <w:r>
              <w:t>2</w:t>
            </w:r>
          </w:p>
        </w:tc>
      </w:tr>
      <w:tr w:rsidR="0001746A" w14:paraId="7862661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CC25E"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97ED2"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12FCA1" w14:textId="77777777" w:rsidR="0001746A" w:rsidRDefault="0001746A" w:rsidP="00E2534D">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0E728B2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500DE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3281D5"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AB8839"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959CE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B0BAC9"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A707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A191E" w14:textId="77777777" w:rsidR="0001746A" w:rsidRDefault="0001746A" w:rsidP="00E2534D">
            <w:pPr>
              <w:spacing w:after="0"/>
              <w:rPr>
                <w:rFonts w:ascii="Arial" w:hAnsi="Arial"/>
                <w:sz w:val="18"/>
              </w:rPr>
            </w:pPr>
          </w:p>
        </w:tc>
      </w:tr>
      <w:tr w:rsidR="0001746A" w14:paraId="5BC2721F"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1F38A85" w14:textId="77777777" w:rsidR="0001746A" w:rsidRDefault="0001746A" w:rsidP="00E2534D">
            <w:pPr>
              <w:pStyle w:val="TAC"/>
            </w:pPr>
            <w:r>
              <w:t>CA_2A-2A-13A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160E6C" w14:textId="77777777" w:rsidR="0001746A" w:rsidRDefault="0001746A" w:rsidP="00E2534D">
            <w:pPr>
              <w:pStyle w:val="TAC"/>
              <w:rPr>
                <w:lang w:eastAsia="zh-CN"/>
              </w:rPr>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3413B0" w14:textId="77777777" w:rsidR="0001746A" w:rsidRDefault="0001746A" w:rsidP="00E2534D">
            <w:pPr>
              <w:pStyle w:val="TAC"/>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CE4013C" w14:textId="77777777" w:rsidR="0001746A" w:rsidRDefault="0001746A" w:rsidP="00E2534D">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101A69" w14:textId="77777777" w:rsidR="0001746A" w:rsidRDefault="0001746A" w:rsidP="00E2534D">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D21026" w14:textId="77777777" w:rsidR="0001746A" w:rsidRDefault="0001746A" w:rsidP="00E2534D">
            <w:pPr>
              <w:pStyle w:val="TAC"/>
            </w:pPr>
            <w:r>
              <w:t>0</w:t>
            </w:r>
          </w:p>
        </w:tc>
      </w:tr>
      <w:tr w:rsidR="0001746A" w14:paraId="472D8FD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0F3E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9497F"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45548C" w14:textId="77777777" w:rsidR="0001746A" w:rsidRDefault="0001746A" w:rsidP="00E2534D">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43C9364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35381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B47C9B"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1D0208"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E3977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3690A9"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89AD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8A562" w14:textId="77777777" w:rsidR="0001746A" w:rsidRDefault="0001746A" w:rsidP="00E2534D">
            <w:pPr>
              <w:spacing w:after="0"/>
              <w:rPr>
                <w:rFonts w:ascii="Arial" w:hAnsi="Arial"/>
                <w:sz w:val="18"/>
              </w:rPr>
            </w:pPr>
          </w:p>
        </w:tc>
      </w:tr>
      <w:tr w:rsidR="0001746A" w14:paraId="618C07D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F52DD0"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B4933"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63EBB1" w14:textId="77777777" w:rsidR="0001746A" w:rsidRDefault="0001746A" w:rsidP="00E2534D">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255A7B1" w14:textId="77777777" w:rsidR="0001746A" w:rsidRDefault="0001746A" w:rsidP="00E2534D">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0EE23A" w14:textId="77777777" w:rsidR="0001746A" w:rsidRDefault="0001746A" w:rsidP="00E2534D">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09BC5E" w14:textId="77777777" w:rsidR="0001746A" w:rsidRDefault="0001746A" w:rsidP="00E2534D">
            <w:pPr>
              <w:pStyle w:val="TAC"/>
            </w:pPr>
            <w:r>
              <w:t>1</w:t>
            </w:r>
          </w:p>
        </w:tc>
      </w:tr>
      <w:tr w:rsidR="0001746A" w14:paraId="0E6EBC1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58498"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C8B9E"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D5026B" w14:textId="77777777" w:rsidR="0001746A" w:rsidRDefault="0001746A" w:rsidP="00E2534D">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60CA8A6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2D635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490873" w14:textId="77777777" w:rsidR="0001746A" w:rsidRDefault="0001746A" w:rsidP="00E2534D">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D609AF" w14:textId="77777777" w:rsidR="0001746A" w:rsidRDefault="0001746A" w:rsidP="00E2534D">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3E333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40EC52"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7105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A612C" w14:textId="77777777" w:rsidR="0001746A" w:rsidRDefault="0001746A" w:rsidP="00E2534D">
            <w:pPr>
              <w:spacing w:after="0"/>
              <w:rPr>
                <w:rFonts w:ascii="Arial" w:hAnsi="Arial"/>
                <w:sz w:val="18"/>
              </w:rPr>
            </w:pPr>
          </w:p>
        </w:tc>
      </w:tr>
      <w:tr w:rsidR="0001746A" w14:paraId="244F21C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9326F6F" w14:textId="77777777" w:rsidR="0001746A" w:rsidRDefault="0001746A" w:rsidP="00E2534D">
            <w:pPr>
              <w:pStyle w:val="TAC"/>
            </w:pPr>
            <w:r>
              <w:t>CA_2A-14A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E9CE31" w14:textId="77777777" w:rsidR="0001746A" w:rsidRDefault="0001746A" w:rsidP="00E2534D">
            <w:pPr>
              <w:pStyle w:val="TAC"/>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97F19C" w14:textId="77777777" w:rsidR="0001746A" w:rsidRDefault="0001746A" w:rsidP="00E2534D">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121CD64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5504C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A56631" w14:textId="77777777" w:rsidR="0001746A" w:rsidRDefault="0001746A" w:rsidP="00E2534D">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4E3141" w14:textId="77777777" w:rsidR="0001746A" w:rsidRDefault="0001746A" w:rsidP="00E2534D">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C46115" w14:textId="77777777" w:rsidR="0001746A" w:rsidRDefault="0001746A" w:rsidP="00E2534D">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CD2DA2" w14:textId="77777777" w:rsidR="0001746A" w:rsidRDefault="0001746A" w:rsidP="00E2534D">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5C72E0" w14:textId="77777777" w:rsidR="0001746A" w:rsidRDefault="0001746A"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AFB8BE" w14:textId="77777777" w:rsidR="0001746A" w:rsidRDefault="0001746A" w:rsidP="00E2534D">
            <w:pPr>
              <w:pStyle w:val="TAC"/>
            </w:pPr>
            <w:r>
              <w:t>0</w:t>
            </w:r>
          </w:p>
        </w:tc>
      </w:tr>
      <w:tr w:rsidR="0001746A" w14:paraId="4D827C5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D0619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D509F"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4AD163" w14:textId="77777777" w:rsidR="0001746A" w:rsidRDefault="0001746A" w:rsidP="00E2534D">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
          <w:p w14:paraId="7F4F6C8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042FC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AA5F2E" w14:textId="77777777" w:rsidR="0001746A" w:rsidRDefault="0001746A" w:rsidP="00E2534D">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1238C9" w14:textId="77777777" w:rsidR="0001746A" w:rsidRDefault="0001746A" w:rsidP="00E2534D">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193F0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93B85F"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503A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91FB6" w14:textId="77777777" w:rsidR="0001746A" w:rsidRDefault="0001746A" w:rsidP="00E2534D">
            <w:pPr>
              <w:spacing w:after="0"/>
              <w:rPr>
                <w:rFonts w:ascii="Arial" w:hAnsi="Arial"/>
                <w:sz w:val="18"/>
              </w:rPr>
            </w:pPr>
          </w:p>
        </w:tc>
      </w:tr>
      <w:tr w:rsidR="0001746A" w14:paraId="059A439E"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1E996FC" w14:textId="77777777" w:rsidR="0001746A" w:rsidRDefault="0001746A" w:rsidP="00E2534D">
            <w:pPr>
              <w:pStyle w:val="TAC"/>
            </w:pPr>
            <w:r>
              <w:rPr>
                <w:lang w:eastAsia="zh-CN"/>
              </w:rPr>
              <w:t>CA_2A-2A-14A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5218EA" w14:textId="77777777" w:rsidR="0001746A" w:rsidRDefault="0001746A" w:rsidP="00E2534D">
            <w:pPr>
              <w:pStyle w:val="TAC"/>
              <w:rPr>
                <w:lang w:eastAsia="zh-CN"/>
              </w:rPr>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929AE7" w14:textId="77777777" w:rsidR="0001746A" w:rsidRDefault="0001746A" w:rsidP="00E2534D">
            <w:pPr>
              <w:pStyle w:val="TAC"/>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C4D7E36" w14:textId="77777777" w:rsidR="0001746A" w:rsidRDefault="0001746A" w:rsidP="00E2534D">
            <w:pPr>
              <w:pStyle w:val="TAC"/>
            </w:pPr>
            <w:r>
              <w:rPr>
                <w:szCs w:val="18"/>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EFC5D8" w14:textId="77777777" w:rsidR="0001746A" w:rsidRDefault="0001746A" w:rsidP="00E2534D">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85BC6B" w14:textId="77777777" w:rsidR="0001746A" w:rsidRDefault="0001746A" w:rsidP="00E2534D">
            <w:pPr>
              <w:pStyle w:val="TAC"/>
            </w:pPr>
            <w:r>
              <w:rPr>
                <w:lang w:eastAsia="ja-JP"/>
              </w:rPr>
              <w:t>0</w:t>
            </w:r>
          </w:p>
        </w:tc>
      </w:tr>
      <w:tr w:rsidR="0001746A" w14:paraId="4EBAF79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0C9B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6FF45"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DBBDBB" w14:textId="77777777" w:rsidR="0001746A" w:rsidRDefault="0001746A" w:rsidP="00E2534D">
            <w:pPr>
              <w:pStyle w:val="TAC"/>
            </w:pPr>
            <w:r>
              <w:rPr>
                <w:lang w:eastAsia="zh-CN"/>
              </w:rPr>
              <w:t>14</w:t>
            </w:r>
          </w:p>
        </w:tc>
        <w:tc>
          <w:tcPr>
            <w:tcW w:w="586" w:type="dxa"/>
            <w:tcBorders>
              <w:top w:val="single" w:sz="4" w:space="0" w:color="auto"/>
              <w:left w:val="single" w:sz="4" w:space="0" w:color="auto"/>
              <w:bottom w:val="single" w:sz="4" w:space="0" w:color="auto"/>
              <w:right w:val="single" w:sz="4" w:space="0" w:color="auto"/>
            </w:tcBorders>
            <w:vAlign w:val="center"/>
          </w:tcPr>
          <w:p w14:paraId="370A633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8DC66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00E31C" w14:textId="77777777" w:rsidR="0001746A" w:rsidRDefault="0001746A"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15A1E2" w14:textId="77777777" w:rsidR="0001746A" w:rsidRDefault="0001746A"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F0268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03EC0E"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3A018"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16560" w14:textId="77777777" w:rsidR="0001746A" w:rsidRDefault="0001746A" w:rsidP="00E2534D">
            <w:pPr>
              <w:spacing w:after="0"/>
              <w:rPr>
                <w:rFonts w:ascii="Arial" w:hAnsi="Arial"/>
                <w:sz w:val="18"/>
              </w:rPr>
            </w:pPr>
          </w:p>
        </w:tc>
      </w:tr>
      <w:tr w:rsidR="0001746A" w14:paraId="4A8898D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5B9D18B" w14:textId="77777777" w:rsidR="0001746A" w:rsidRDefault="0001746A" w:rsidP="00E2534D">
            <w:pPr>
              <w:pStyle w:val="TAC"/>
            </w:pPr>
            <w:r>
              <w:t>CA_2A-17A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A8B256" w14:textId="77777777" w:rsidR="0001746A" w:rsidRDefault="0001746A"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CE7C5D" w14:textId="77777777" w:rsidR="0001746A" w:rsidRDefault="0001746A" w:rsidP="00E2534D">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3A85BDA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C9562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FC0A7D"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2B26D6"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7DE03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109825"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A99364" w14:textId="77777777" w:rsidR="0001746A" w:rsidRDefault="0001746A" w:rsidP="00E2534D">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8835E5" w14:textId="77777777" w:rsidR="0001746A" w:rsidRDefault="0001746A" w:rsidP="00E2534D">
            <w:pPr>
              <w:pStyle w:val="TAC"/>
            </w:pPr>
            <w:r>
              <w:t>0</w:t>
            </w:r>
          </w:p>
        </w:tc>
      </w:tr>
      <w:tr w:rsidR="0001746A" w14:paraId="36FE7E3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C3350"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981A4"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5F5AE6" w14:textId="77777777" w:rsidR="0001746A" w:rsidRDefault="0001746A" w:rsidP="00E2534D">
            <w:pPr>
              <w:pStyle w:val="TAC"/>
            </w:pPr>
            <w:r>
              <w:t>17</w:t>
            </w:r>
          </w:p>
        </w:tc>
        <w:tc>
          <w:tcPr>
            <w:tcW w:w="586" w:type="dxa"/>
            <w:tcBorders>
              <w:top w:val="single" w:sz="4" w:space="0" w:color="auto"/>
              <w:left w:val="single" w:sz="4" w:space="0" w:color="auto"/>
              <w:bottom w:val="single" w:sz="4" w:space="0" w:color="auto"/>
              <w:right w:val="single" w:sz="4" w:space="0" w:color="auto"/>
            </w:tcBorders>
            <w:vAlign w:val="center"/>
          </w:tcPr>
          <w:p w14:paraId="212F202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F1D9C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3C7E10"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BCEC54"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C3150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0B78F4"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BEB5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FC252" w14:textId="77777777" w:rsidR="0001746A" w:rsidRDefault="0001746A" w:rsidP="00E2534D">
            <w:pPr>
              <w:spacing w:after="0"/>
              <w:rPr>
                <w:rFonts w:ascii="Arial" w:hAnsi="Arial"/>
                <w:sz w:val="18"/>
              </w:rPr>
            </w:pPr>
          </w:p>
        </w:tc>
      </w:tr>
      <w:tr w:rsidR="0001746A" w14:paraId="1CA06CE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C3D9159" w14:textId="77777777" w:rsidR="0001746A" w:rsidRDefault="0001746A" w:rsidP="00E2534D">
            <w:pPr>
              <w:pStyle w:val="TAC"/>
            </w:pPr>
            <w:r>
              <w:t>CA_2A-26A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FDDD19"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17D2C9" w14:textId="77777777" w:rsidR="0001746A" w:rsidRDefault="0001746A" w:rsidP="00E2534D">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3AFE468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E49D4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71BC41" w14:textId="77777777" w:rsidR="0001746A" w:rsidRDefault="0001746A" w:rsidP="00E2534D">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4FC3D5" w14:textId="77777777" w:rsidR="0001746A" w:rsidRDefault="0001746A" w:rsidP="00E2534D">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18A163" w14:textId="77777777" w:rsidR="0001746A" w:rsidRDefault="0001746A" w:rsidP="00E2534D">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F43917" w14:textId="77777777" w:rsidR="0001746A" w:rsidRDefault="0001746A" w:rsidP="00E2534D">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3F174D" w14:textId="77777777" w:rsidR="0001746A" w:rsidRDefault="0001746A" w:rsidP="00E2534D">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6DA6B0" w14:textId="77777777" w:rsidR="0001746A" w:rsidRDefault="0001746A" w:rsidP="00E2534D">
            <w:pPr>
              <w:pStyle w:val="TAC"/>
            </w:pPr>
            <w:r>
              <w:t>0</w:t>
            </w:r>
          </w:p>
        </w:tc>
      </w:tr>
      <w:tr w:rsidR="0001746A" w14:paraId="4E07A93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DBD6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7945F"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63E1B1" w14:textId="77777777" w:rsidR="0001746A" w:rsidRDefault="0001746A" w:rsidP="00E2534D">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4ED633B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89F8D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1B833A" w14:textId="77777777" w:rsidR="0001746A" w:rsidRDefault="0001746A" w:rsidP="00E2534D">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863A56" w14:textId="77777777" w:rsidR="0001746A" w:rsidRDefault="0001746A" w:rsidP="00E2534D">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78CF29" w14:textId="77777777" w:rsidR="0001746A" w:rsidRDefault="0001746A" w:rsidP="00E2534D">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B00A2C"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30F40"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CFF36" w14:textId="77777777" w:rsidR="0001746A" w:rsidRDefault="0001746A" w:rsidP="00E2534D">
            <w:pPr>
              <w:spacing w:after="0"/>
              <w:rPr>
                <w:rFonts w:ascii="Arial" w:hAnsi="Arial"/>
                <w:sz w:val="18"/>
              </w:rPr>
            </w:pPr>
          </w:p>
        </w:tc>
      </w:tr>
      <w:tr w:rsidR="0001746A" w14:paraId="49A60D2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6F35A5B" w14:textId="77777777" w:rsidR="0001746A" w:rsidRDefault="0001746A" w:rsidP="00E2534D">
            <w:pPr>
              <w:pStyle w:val="TAC"/>
            </w:pPr>
            <w:r>
              <w:t>CA_2A-28A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DE1174" w14:textId="77777777" w:rsidR="0001746A" w:rsidRDefault="0001746A" w:rsidP="00E2534D">
            <w:pPr>
              <w:pStyle w:val="TAC"/>
            </w:pPr>
            <w:r w:rsidRPr="00FD5436">
              <w:rPr>
                <w:color w:val="000000"/>
                <w:lang w:eastAsia="ja-JP"/>
              </w:rPr>
              <w:t>CA_</w:t>
            </w:r>
            <w:r>
              <w:rPr>
                <w:color w:val="000000"/>
                <w:lang w:eastAsia="ja-JP"/>
              </w:rPr>
              <w:t>2</w:t>
            </w:r>
            <w:r w:rsidRPr="00FD5436">
              <w:rPr>
                <w:color w:val="000000"/>
                <w:lang w:eastAsia="ja-JP"/>
              </w:rPr>
              <w:t>A-2</w:t>
            </w:r>
            <w:r>
              <w:rPr>
                <w:color w:val="000000"/>
                <w:lang w:eastAsia="ja-JP"/>
              </w:rPr>
              <w:t>8</w:t>
            </w:r>
            <w:r w:rsidRPr="00FD5436">
              <w:rPr>
                <w:color w:val="000000"/>
                <w:lang w:eastAsia="ja-JP"/>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50520E" w14:textId="77777777" w:rsidR="0001746A" w:rsidRDefault="0001746A" w:rsidP="00E2534D">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4E689E6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92B66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6C8274"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D591B4"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438015"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95695D"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F7F66B" w14:textId="77777777" w:rsidR="0001746A" w:rsidRDefault="0001746A"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B53459" w14:textId="77777777" w:rsidR="0001746A" w:rsidRDefault="0001746A" w:rsidP="00E2534D">
            <w:pPr>
              <w:pStyle w:val="TAC"/>
            </w:pPr>
            <w:r>
              <w:t>0</w:t>
            </w:r>
          </w:p>
        </w:tc>
      </w:tr>
      <w:tr w:rsidR="0001746A" w14:paraId="13F27BE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279D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7FDB3"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6C8D68" w14:textId="77777777" w:rsidR="0001746A" w:rsidRDefault="0001746A" w:rsidP="00E2534D">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5F797CE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BAD8D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1D39EB"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43E4B5"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A9C2A8"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9D64C6"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FCD2E"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F41F7" w14:textId="77777777" w:rsidR="0001746A" w:rsidRDefault="0001746A" w:rsidP="00E2534D">
            <w:pPr>
              <w:spacing w:after="0"/>
              <w:rPr>
                <w:rFonts w:ascii="Arial" w:hAnsi="Arial"/>
                <w:sz w:val="18"/>
              </w:rPr>
            </w:pPr>
          </w:p>
        </w:tc>
      </w:tr>
      <w:tr w:rsidR="0001746A" w14:paraId="42C17200" w14:textId="77777777" w:rsidTr="00E2534D">
        <w:trPr>
          <w:trHeight w:val="223"/>
          <w:jc w:val="center"/>
        </w:trPr>
        <w:tc>
          <w:tcPr>
            <w:tcW w:w="0" w:type="auto"/>
            <w:tcBorders>
              <w:top w:val="single" w:sz="4" w:space="0" w:color="auto"/>
              <w:left w:val="single" w:sz="4" w:space="0" w:color="auto"/>
              <w:bottom w:val="nil"/>
              <w:right w:val="single" w:sz="4" w:space="0" w:color="auto"/>
            </w:tcBorders>
            <w:vAlign w:val="center"/>
          </w:tcPr>
          <w:p w14:paraId="5888C262" w14:textId="77777777" w:rsidR="0001746A" w:rsidRDefault="0001746A" w:rsidP="00E2534D">
            <w:pPr>
              <w:pStyle w:val="TAC"/>
            </w:pPr>
            <w:r w:rsidRPr="00B93C7D">
              <w:lastRenderedPageBreak/>
              <w:t>CA_2</w:t>
            </w:r>
            <w:r>
              <w:t>C</w:t>
            </w:r>
            <w:r w:rsidRPr="00B93C7D">
              <w:t>-28A</w:t>
            </w:r>
          </w:p>
        </w:tc>
        <w:tc>
          <w:tcPr>
            <w:tcW w:w="0" w:type="auto"/>
            <w:tcBorders>
              <w:top w:val="single" w:sz="4" w:space="0" w:color="auto"/>
              <w:left w:val="single" w:sz="4" w:space="0" w:color="auto"/>
              <w:bottom w:val="nil"/>
              <w:right w:val="single" w:sz="4" w:space="0" w:color="auto"/>
            </w:tcBorders>
            <w:vAlign w:val="center"/>
          </w:tcPr>
          <w:p w14:paraId="1196058B" w14:textId="77777777" w:rsidR="0001746A" w:rsidRDefault="0001746A"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35F541A" w14:textId="77777777" w:rsidR="0001746A" w:rsidRDefault="0001746A" w:rsidP="00E2534D">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3B2A4289" w14:textId="77777777" w:rsidR="0001746A" w:rsidRDefault="0001746A" w:rsidP="00E2534D">
            <w:pPr>
              <w:pStyle w:val="TAC"/>
            </w:pPr>
            <w:r>
              <w:t xml:space="preserve">See CA_2C Bandwidth Combination Set </w:t>
            </w:r>
            <w:r>
              <w:rPr>
                <w:lang w:eastAsia="ja-JP"/>
              </w:rPr>
              <w:t xml:space="preserve">0 </w:t>
            </w:r>
            <w:r>
              <w:t xml:space="preserve">in table </w:t>
            </w:r>
            <w:r>
              <w:rPr>
                <w:lang w:val="en-US"/>
              </w:rPr>
              <w:t>5.6A.1-1</w:t>
            </w:r>
          </w:p>
        </w:tc>
        <w:tc>
          <w:tcPr>
            <w:tcW w:w="0" w:type="auto"/>
            <w:tcBorders>
              <w:top w:val="single" w:sz="4" w:space="0" w:color="auto"/>
              <w:left w:val="single" w:sz="4" w:space="0" w:color="auto"/>
              <w:bottom w:val="nil"/>
              <w:right w:val="single" w:sz="4" w:space="0" w:color="auto"/>
            </w:tcBorders>
            <w:vAlign w:val="center"/>
          </w:tcPr>
          <w:p w14:paraId="5F475A7C" w14:textId="77777777" w:rsidR="0001746A" w:rsidRDefault="0001746A" w:rsidP="00E2534D">
            <w:pPr>
              <w:pStyle w:val="TAC"/>
            </w:pPr>
            <w:r>
              <w:t>60</w:t>
            </w:r>
          </w:p>
        </w:tc>
        <w:tc>
          <w:tcPr>
            <w:tcW w:w="0" w:type="auto"/>
            <w:tcBorders>
              <w:top w:val="single" w:sz="4" w:space="0" w:color="auto"/>
              <w:left w:val="single" w:sz="4" w:space="0" w:color="auto"/>
              <w:bottom w:val="nil"/>
              <w:right w:val="single" w:sz="4" w:space="0" w:color="auto"/>
            </w:tcBorders>
            <w:vAlign w:val="center"/>
          </w:tcPr>
          <w:p w14:paraId="4F672348" w14:textId="77777777" w:rsidR="0001746A" w:rsidRDefault="0001746A" w:rsidP="00E2534D">
            <w:pPr>
              <w:pStyle w:val="TAC"/>
            </w:pPr>
            <w:r>
              <w:t>0</w:t>
            </w:r>
          </w:p>
        </w:tc>
      </w:tr>
      <w:tr w:rsidR="0001746A" w14:paraId="46D89774" w14:textId="77777777" w:rsidTr="00E2534D">
        <w:trPr>
          <w:trHeight w:val="223"/>
          <w:jc w:val="center"/>
        </w:trPr>
        <w:tc>
          <w:tcPr>
            <w:tcW w:w="0" w:type="auto"/>
            <w:tcBorders>
              <w:top w:val="nil"/>
              <w:left w:val="single" w:sz="4" w:space="0" w:color="auto"/>
              <w:bottom w:val="single" w:sz="4" w:space="0" w:color="auto"/>
              <w:right w:val="single" w:sz="4" w:space="0" w:color="auto"/>
            </w:tcBorders>
            <w:vAlign w:val="center"/>
          </w:tcPr>
          <w:p w14:paraId="123F329C" w14:textId="77777777" w:rsidR="0001746A" w:rsidRDefault="0001746A" w:rsidP="00E2534D">
            <w:pPr>
              <w:pStyle w:val="TAC"/>
            </w:pPr>
          </w:p>
        </w:tc>
        <w:tc>
          <w:tcPr>
            <w:tcW w:w="0" w:type="auto"/>
            <w:tcBorders>
              <w:top w:val="nil"/>
              <w:left w:val="single" w:sz="4" w:space="0" w:color="auto"/>
              <w:bottom w:val="single" w:sz="4" w:space="0" w:color="auto"/>
              <w:right w:val="single" w:sz="4" w:space="0" w:color="auto"/>
            </w:tcBorders>
            <w:vAlign w:val="center"/>
          </w:tcPr>
          <w:p w14:paraId="1D853E86" w14:textId="77777777" w:rsidR="0001746A" w:rsidRDefault="0001746A"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BBC68D5" w14:textId="77777777" w:rsidR="0001746A" w:rsidRDefault="0001746A" w:rsidP="00E2534D">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260E782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24B35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018A91"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2DB4B7"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7ABABB"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45A6124" w14:textId="77777777" w:rsidR="0001746A" w:rsidRDefault="0001746A" w:rsidP="00E2534D">
            <w:pPr>
              <w:pStyle w:val="TAC"/>
            </w:pPr>
            <w:r>
              <w:t>Yes</w:t>
            </w:r>
          </w:p>
        </w:tc>
        <w:tc>
          <w:tcPr>
            <w:tcW w:w="0" w:type="auto"/>
            <w:tcBorders>
              <w:top w:val="nil"/>
              <w:left w:val="single" w:sz="4" w:space="0" w:color="auto"/>
              <w:bottom w:val="single" w:sz="4" w:space="0" w:color="auto"/>
              <w:right w:val="single" w:sz="4" w:space="0" w:color="auto"/>
            </w:tcBorders>
            <w:vAlign w:val="center"/>
          </w:tcPr>
          <w:p w14:paraId="1A4D6751" w14:textId="77777777" w:rsidR="0001746A" w:rsidRDefault="0001746A" w:rsidP="00E2534D">
            <w:pPr>
              <w:pStyle w:val="TAC"/>
            </w:pPr>
          </w:p>
        </w:tc>
        <w:tc>
          <w:tcPr>
            <w:tcW w:w="0" w:type="auto"/>
            <w:tcBorders>
              <w:top w:val="nil"/>
              <w:left w:val="single" w:sz="4" w:space="0" w:color="auto"/>
              <w:bottom w:val="single" w:sz="4" w:space="0" w:color="auto"/>
              <w:right w:val="single" w:sz="4" w:space="0" w:color="auto"/>
            </w:tcBorders>
            <w:vAlign w:val="center"/>
          </w:tcPr>
          <w:p w14:paraId="26813B9C" w14:textId="77777777" w:rsidR="0001746A" w:rsidRDefault="0001746A" w:rsidP="00E2534D">
            <w:pPr>
              <w:pStyle w:val="TAC"/>
            </w:pPr>
          </w:p>
        </w:tc>
      </w:tr>
      <w:tr w:rsidR="0001746A" w14:paraId="0C6D7E9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E37176D" w14:textId="77777777" w:rsidR="0001746A" w:rsidRDefault="0001746A" w:rsidP="00E2534D">
            <w:pPr>
              <w:pStyle w:val="TAC"/>
            </w:pPr>
            <w:r>
              <w:t>CA_2A-29A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8AAC15" w14:textId="77777777" w:rsidR="0001746A" w:rsidRDefault="0001746A"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F8624B" w14:textId="77777777" w:rsidR="0001746A" w:rsidRDefault="0001746A" w:rsidP="00E2534D">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1FDFA7B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321AD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3C20D1"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C3B7B0"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6A928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846311"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D96015" w14:textId="77777777" w:rsidR="0001746A" w:rsidRDefault="0001746A" w:rsidP="00E2534D">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480ED2" w14:textId="77777777" w:rsidR="0001746A" w:rsidRDefault="0001746A" w:rsidP="00E2534D">
            <w:pPr>
              <w:pStyle w:val="TAC"/>
            </w:pPr>
            <w:r>
              <w:t>0</w:t>
            </w:r>
          </w:p>
        </w:tc>
      </w:tr>
      <w:tr w:rsidR="0001746A" w14:paraId="637B496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9EE4D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EC2FB"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4B0913" w14:textId="77777777" w:rsidR="0001746A" w:rsidRDefault="0001746A" w:rsidP="00E2534D">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3BA7FB5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61FF7D"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9331CE"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EA8C0B"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0B648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1C637D"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1811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1F831" w14:textId="77777777" w:rsidR="0001746A" w:rsidRDefault="0001746A" w:rsidP="00E2534D">
            <w:pPr>
              <w:spacing w:after="0"/>
              <w:rPr>
                <w:rFonts w:ascii="Arial" w:hAnsi="Arial"/>
                <w:sz w:val="18"/>
              </w:rPr>
            </w:pPr>
          </w:p>
        </w:tc>
      </w:tr>
      <w:tr w:rsidR="0001746A" w14:paraId="47AE734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BC4AA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834F7"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64DB31" w14:textId="77777777" w:rsidR="0001746A" w:rsidRDefault="0001746A" w:rsidP="00E2534D">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4539E37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D8C91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A838CD"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97CD17"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A3C32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834453"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E12016" w14:textId="77777777" w:rsidR="0001746A" w:rsidRDefault="0001746A" w:rsidP="00E2534D">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98B040" w14:textId="77777777" w:rsidR="0001746A" w:rsidRDefault="0001746A" w:rsidP="00E2534D">
            <w:pPr>
              <w:pStyle w:val="TAC"/>
            </w:pPr>
            <w:r>
              <w:t>1</w:t>
            </w:r>
          </w:p>
        </w:tc>
      </w:tr>
      <w:tr w:rsidR="0001746A" w14:paraId="5313A50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8A019B"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C465C"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D43A53" w14:textId="77777777" w:rsidR="0001746A" w:rsidRDefault="0001746A" w:rsidP="00E2534D">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6FCE423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CF1D6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A90310"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E7718E"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FC07E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C85FBF"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DDDA8"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D4383" w14:textId="77777777" w:rsidR="0001746A" w:rsidRDefault="0001746A" w:rsidP="00E2534D">
            <w:pPr>
              <w:spacing w:after="0"/>
              <w:rPr>
                <w:rFonts w:ascii="Arial" w:hAnsi="Arial"/>
                <w:sz w:val="18"/>
              </w:rPr>
            </w:pPr>
          </w:p>
        </w:tc>
      </w:tr>
      <w:tr w:rsidR="0001746A" w14:paraId="475956A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EA60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35180"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FA6CDF" w14:textId="77777777" w:rsidR="0001746A" w:rsidRDefault="0001746A" w:rsidP="00E2534D">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112F8AE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F02B8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C31764"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650B07"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64F21F"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A95C5C"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49321B" w14:textId="77777777" w:rsidR="0001746A" w:rsidRDefault="0001746A"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13F2DF" w14:textId="77777777" w:rsidR="0001746A" w:rsidRDefault="0001746A" w:rsidP="00E2534D">
            <w:pPr>
              <w:pStyle w:val="TAC"/>
            </w:pPr>
            <w:r>
              <w:t>2</w:t>
            </w:r>
          </w:p>
        </w:tc>
      </w:tr>
      <w:tr w:rsidR="0001746A" w14:paraId="459C9BB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5D8E58"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AABB9"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0AA54E" w14:textId="77777777" w:rsidR="0001746A" w:rsidRDefault="0001746A" w:rsidP="00E2534D">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40749E0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DEE2E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B2D35E"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6379C4"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432C0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FC9129"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9A777"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A4457" w14:textId="77777777" w:rsidR="0001746A" w:rsidRDefault="0001746A" w:rsidP="00E2534D">
            <w:pPr>
              <w:spacing w:after="0"/>
              <w:rPr>
                <w:rFonts w:ascii="Arial" w:hAnsi="Arial"/>
                <w:sz w:val="18"/>
              </w:rPr>
            </w:pPr>
          </w:p>
        </w:tc>
      </w:tr>
      <w:tr w:rsidR="0001746A" w14:paraId="1402486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40E9AB7" w14:textId="77777777" w:rsidR="0001746A" w:rsidRDefault="0001746A" w:rsidP="00E2534D">
            <w:pPr>
              <w:pStyle w:val="TAC"/>
            </w:pPr>
            <w:r>
              <w:t>CA_</w:t>
            </w:r>
            <w:r>
              <w:rPr>
                <w:lang w:eastAsia="ja-JP"/>
              </w:rPr>
              <w:t>2A-2A-29A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523326" w14:textId="77777777" w:rsidR="0001746A" w:rsidRDefault="0001746A" w:rsidP="00E2534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811C62" w14:textId="77777777" w:rsidR="0001746A" w:rsidRDefault="0001746A" w:rsidP="00E2534D">
            <w:pPr>
              <w:pStyle w:val="TAC"/>
            </w:pPr>
            <w:r>
              <w:rPr>
                <w:lang w:eastAsia="ja-JP"/>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72AC4CD" w14:textId="77777777" w:rsidR="0001746A" w:rsidRDefault="0001746A" w:rsidP="00E2534D">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CCC736" w14:textId="77777777" w:rsidR="0001746A" w:rsidRDefault="0001746A" w:rsidP="00E2534D">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033B2F" w14:textId="77777777" w:rsidR="0001746A" w:rsidRDefault="0001746A" w:rsidP="00E2534D">
            <w:pPr>
              <w:pStyle w:val="TAC"/>
            </w:pPr>
            <w:r>
              <w:rPr>
                <w:lang w:eastAsia="ja-JP"/>
              </w:rPr>
              <w:t>0</w:t>
            </w:r>
          </w:p>
        </w:tc>
      </w:tr>
      <w:tr w:rsidR="0001746A" w14:paraId="0CB67CF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F5D9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67E71"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BD6FF2" w14:textId="77777777" w:rsidR="0001746A" w:rsidRDefault="0001746A" w:rsidP="00E2534D">
            <w:pPr>
              <w:pStyle w:val="TAC"/>
            </w:pPr>
            <w:r>
              <w:rPr>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
          <w:p w14:paraId="4B7C67E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AB3D0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51C250"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983F84"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C99D9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AFA6C3"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D58D0"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4F277" w14:textId="77777777" w:rsidR="0001746A" w:rsidRDefault="0001746A" w:rsidP="00E2534D">
            <w:pPr>
              <w:spacing w:after="0"/>
              <w:rPr>
                <w:rFonts w:ascii="Arial" w:hAnsi="Arial"/>
                <w:sz w:val="18"/>
              </w:rPr>
            </w:pPr>
          </w:p>
        </w:tc>
      </w:tr>
      <w:tr w:rsidR="0001746A" w14:paraId="3530FBB8"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FE529B5" w14:textId="77777777" w:rsidR="0001746A" w:rsidRDefault="0001746A" w:rsidP="00E2534D">
            <w:pPr>
              <w:pStyle w:val="TAC"/>
            </w:pPr>
            <w:r>
              <w:t>CA_2C-29A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7DE903" w14:textId="77777777" w:rsidR="0001746A" w:rsidRDefault="0001746A"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60CCE9" w14:textId="77777777" w:rsidR="0001746A" w:rsidRDefault="0001746A" w:rsidP="00E2534D">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EA20906" w14:textId="77777777" w:rsidR="0001746A" w:rsidRDefault="0001746A" w:rsidP="00E2534D">
            <w:pPr>
              <w:pStyle w:val="TAC"/>
            </w:pPr>
            <w:r>
              <w:t xml:space="preserve">See CA_2C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40E0C1" w14:textId="77777777" w:rsidR="0001746A" w:rsidRDefault="0001746A" w:rsidP="00E2534D">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FB2115" w14:textId="77777777" w:rsidR="0001746A" w:rsidRDefault="0001746A" w:rsidP="00E2534D">
            <w:pPr>
              <w:pStyle w:val="TAC"/>
            </w:pPr>
            <w:r>
              <w:t>0</w:t>
            </w:r>
          </w:p>
        </w:tc>
      </w:tr>
      <w:tr w:rsidR="0001746A" w14:paraId="0FBFDCE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59A8F"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73C30"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4CC7EB" w14:textId="77777777" w:rsidR="0001746A" w:rsidRDefault="0001746A" w:rsidP="00E2534D">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0B9E4AF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AF330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45AE6C"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412A04"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F5D1E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82DE84"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F45FE"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D0B85" w14:textId="77777777" w:rsidR="0001746A" w:rsidRDefault="0001746A" w:rsidP="00E2534D">
            <w:pPr>
              <w:spacing w:after="0"/>
              <w:rPr>
                <w:rFonts w:ascii="Arial" w:hAnsi="Arial"/>
                <w:sz w:val="18"/>
              </w:rPr>
            </w:pPr>
          </w:p>
        </w:tc>
      </w:tr>
      <w:tr w:rsidR="0001746A" w14:paraId="4FDA71B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E89B5C6" w14:textId="77777777" w:rsidR="0001746A" w:rsidRDefault="0001746A" w:rsidP="00E2534D">
            <w:pPr>
              <w:pStyle w:val="TAC"/>
            </w:pPr>
            <w:r>
              <w:t>CA_2A-30A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0F4772" w14:textId="77777777" w:rsidR="0001746A" w:rsidRDefault="0001746A" w:rsidP="00E2534D">
            <w:pPr>
              <w:pStyle w:val="TAC"/>
            </w:pPr>
            <w:r>
              <w:t>CA_2A-30A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34A413" w14:textId="77777777" w:rsidR="0001746A" w:rsidRDefault="0001746A" w:rsidP="00E2534D">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6387479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D1574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0DEADB"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F77F8A"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E4C2E0"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14DAE0"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1D9280" w14:textId="77777777" w:rsidR="0001746A" w:rsidRDefault="0001746A"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8A0B25" w14:textId="77777777" w:rsidR="0001746A" w:rsidRDefault="0001746A" w:rsidP="00E2534D">
            <w:pPr>
              <w:pStyle w:val="TAC"/>
            </w:pPr>
            <w:r>
              <w:t>0</w:t>
            </w:r>
          </w:p>
        </w:tc>
      </w:tr>
      <w:tr w:rsidR="0001746A" w14:paraId="777E57B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878AF"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A7BD6"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7D854D" w14:textId="77777777" w:rsidR="0001746A" w:rsidRDefault="0001746A" w:rsidP="00E2534D">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3F6FBC8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A073E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8BAEEC"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C2888B"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FD439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16E4E0"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74A3B"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77FCA" w14:textId="77777777" w:rsidR="0001746A" w:rsidRDefault="0001746A" w:rsidP="00E2534D">
            <w:pPr>
              <w:spacing w:after="0"/>
              <w:rPr>
                <w:rFonts w:ascii="Arial" w:hAnsi="Arial"/>
                <w:sz w:val="18"/>
              </w:rPr>
            </w:pPr>
          </w:p>
        </w:tc>
      </w:tr>
      <w:tr w:rsidR="0001746A" w14:paraId="4A3452EB"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4F85143" w14:textId="77777777" w:rsidR="0001746A" w:rsidRDefault="0001746A" w:rsidP="00E2534D">
            <w:pPr>
              <w:pStyle w:val="TAC"/>
              <w:rPr>
                <w:lang w:eastAsia="ja-JP"/>
              </w:rPr>
            </w:pPr>
            <w:r>
              <w:rPr>
                <w:lang w:eastAsia="ja-JP"/>
              </w:rPr>
              <w:t>CA_2A-2A-30A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525754" w14:textId="77777777" w:rsidR="0001746A" w:rsidRDefault="0001746A"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ECD8C7" w14:textId="77777777" w:rsidR="0001746A" w:rsidRDefault="0001746A" w:rsidP="00E2534D">
            <w:pPr>
              <w:pStyle w:val="TAC"/>
              <w:rPr>
                <w:lang w:eastAsia="ja-JP"/>
              </w:rPr>
            </w:pPr>
            <w:r>
              <w:rPr>
                <w:lang w:eastAsia="ja-JP"/>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3452B07" w14:textId="77777777" w:rsidR="0001746A" w:rsidRDefault="0001746A" w:rsidP="00E2534D">
            <w:pPr>
              <w:pStyle w:val="TAC"/>
              <w:rPr>
                <w:lang w:eastAsia="zh-CN"/>
              </w:rPr>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907220" w14:textId="77777777" w:rsidR="0001746A" w:rsidRDefault="0001746A" w:rsidP="00E2534D">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771383" w14:textId="77777777" w:rsidR="0001746A" w:rsidRDefault="0001746A" w:rsidP="00E2534D">
            <w:pPr>
              <w:pStyle w:val="TAC"/>
              <w:rPr>
                <w:lang w:eastAsia="ja-JP"/>
              </w:rPr>
            </w:pPr>
            <w:r>
              <w:rPr>
                <w:lang w:eastAsia="ja-JP"/>
              </w:rPr>
              <w:t>0</w:t>
            </w:r>
          </w:p>
        </w:tc>
      </w:tr>
      <w:tr w:rsidR="0001746A" w14:paraId="0D3FA29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DE267"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36BE0"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0E3DC6" w14:textId="77777777" w:rsidR="0001746A" w:rsidRDefault="0001746A" w:rsidP="00E2534D">
            <w:pPr>
              <w:pStyle w:val="TAC"/>
              <w:rPr>
                <w:lang w:eastAsia="zh-CN"/>
              </w:rPr>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4164C71F"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37C335"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48A504"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EF5F59"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29AB75"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A35DFB" w14:textId="77777777" w:rsidR="0001746A" w:rsidRDefault="0001746A" w:rsidP="00E2534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91BAE"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7D694" w14:textId="77777777" w:rsidR="0001746A" w:rsidRDefault="0001746A" w:rsidP="00E2534D">
            <w:pPr>
              <w:spacing w:after="0"/>
              <w:rPr>
                <w:rFonts w:ascii="Arial" w:hAnsi="Arial"/>
                <w:sz w:val="18"/>
                <w:lang w:eastAsia="ja-JP"/>
              </w:rPr>
            </w:pPr>
          </w:p>
        </w:tc>
      </w:tr>
      <w:tr w:rsidR="0001746A" w14:paraId="510DC508"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D4E3960" w14:textId="77777777" w:rsidR="0001746A" w:rsidRDefault="0001746A" w:rsidP="00E2534D">
            <w:pPr>
              <w:pStyle w:val="TAC"/>
            </w:pPr>
            <w:r>
              <w:t>CA_2C-30A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FBF7A3"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57E0F0" w14:textId="77777777" w:rsidR="0001746A" w:rsidRDefault="0001746A" w:rsidP="00E2534D">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B5D1DEC" w14:textId="77777777" w:rsidR="0001746A" w:rsidRDefault="0001746A" w:rsidP="00E2534D">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51AC32" w14:textId="77777777" w:rsidR="0001746A" w:rsidRDefault="0001746A" w:rsidP="00E2534D">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47BC40" w14:textId="77777777" w:rsidR="0001746A" w:rsidRDefault="0001746A" w:rsidP="00E2534D">
            <w:pPr>
              <w:pStyle w:val="TAC"/>
            </w:pPr>
            <w:r>
              <w:t>0</w:t>
            </w:r>
          </w:p>
        </w:tc>
      </w:tr>
      <w:tr w:rsidR="0001746A" w14:paraId="2756F9F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C9F65"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BB736"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00846E" w14:textId="77777777" w:rsidR="0001746A" w:rsidRDefault="0001746A" w:rsidP="00E2534D">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6BE56CC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8B72B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BE02D9"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80032C"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06554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02314C"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A2CC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4344A" w14:textId="77777777" w:rsidR="0001746A" w:rsidRDefault="0001746A" w:rsidP="00E2534D">
            <w:pPr>
              <w:spacing w:after="0"/>
              <w:rPr>
                <w:rFonts w:ascii="Arial" w:hAnsi="Arial"/>
                <w:sz w:val="18"/>
              </w:rPr>
            </w:pPr>
          </w:p>
        </w:tc>
      </w:tr>
      <w:tr w:rsidR="0001746A" w14:paraId="1EF5B768"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tcPr>
          <w:p w14:paraId="4EC02E9A" w14:textId="77777777" w:rsidR="0001746A" w:rsidRDefault="0001746A" w:rsidP="00E2534D">
            <w:pPr>
              <w:pStyle w:val="TAC"/>
            </w:pPr>
            <w:r>
              <w:t>CA_2A-38A</w:t>
            </w:r>
          </w:p>
        </w:tc>
        <w:tc>
          <w:tcPr>
            <w:tcW w:w="1466" w:type="dxa"/>
            <w:tcBorders>
              <w:top w:val="single" w:sz="4" w:space="0" w:color="auto"/>
              <w:left w:val="single" w:sz="4" w:space="0" w:color="auto"/>
              <w:bottom w:val="nil"/>
              <w:right w:val="single" w:sz="4" w:space="0" w:color="auto"/>
            </w:tcBorders>
            <w:vAlign w:val="center"/>
          </w:tcPr>
          <w:p w14:paraId="3DC8BACA"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58B29FFD" w14:textId="77777777" w:rsidR="0001746A" w:rsidRDefault="0001746A" w:rsidP="00E2534D">
            <w:pPr>
              <w:pStyle w:val="TAC"/>
            </w:pPr>
            <w:r>
              <w:t>2</w:t>
            </w:r>
          </w:p>
        </w:tc>
        <w:tc>
          <w:tcPr>
            <w:tcW w:w="586" w:type="dxa"/>
            <w:tcBorders>
              <w:top w:val="single" w:sz="4" w:space="0" w:color="auto"/>
              <w:left w:val="single" w:sz="4" w:space="0" w:color="auto"/>
              <w:bottom w:val="single" w:sz="4" w:space="0" w:color="auto"/>
              <w:right w:val="single" w:sz="4" w:space="0" w:color="auto"/>
            </w:tcBorders>
          </w:tcPr>
          <w:p w14:paraId="57B0871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tcPr>
          <w:p w14:paraId="2A3CA4C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tcPr>
          <w:p w14:paraId="738A2B13" w14:textId="77777777" w:rsidR="0001746A" w:rsidRDefault="0001746A" w:rsidP="00E2534D">
            <w:pPr>
              <w:pStyle w:val="TAC"/>
            </w:pPr>
            <w:r w:rsidRPr="00853AE0">
              <w:t>Yes</w:t>
            </w:r>
          </w:p>
        </w:tc>
        <w:tc>
          <w:tcPr>
            <w:tcW w:w="586" w:type="dxa"/>
            <w:gridSpan w:val="2"/>
            <w:tcBorders>
              <w:top w:val="single" w:sz="4" w:space="0" w:color="auto"/>
              <w:left w:val="single" w:sz="4" w:space="0" w:color="auto"/>
              <w:bottom w:val="single" w:sz="4" w:space="0" w:color="auto"/>
              <w:right w:val="single" w:sz="4" w:space="0" w:color="auto"/>
            </w:tcBorders>
          </w:tcPr>
          <w:p w14:paraId="16A36E5E" w14:textId="77777777" w:rsidR="0001746A" w:rsidRDefault="0001746A" w:rsidP="00E2534D">
            <w:pPr>
              <w:pStyle w:val="TAC"/>
            </w:pPr>
            <w:r w:rsidRPr="00853AE0">
              <w:t>Yes</w:t>
            </w:r>
          </w:p>
        </w:tc>
        <w:tc>
          <w:tcPr>
            <w:tcW w:w="586" w:type="dxa"/>
            <w:gridSpan w:val="2"/>
            <w:tcBorders>
              <w:top w:val="single" w:sz="4" w:space="0" w:color="auto"/>
              <w:left w:val="single" w:sz="4" w:space="0" w:color="auto"/>
              <w:bottom w:val="single" w:sz="4" w:space="0" w:color="auto"/>
              <w:right w:val="single" w:sz="4" w:space="0" w:color="auto"/>
            </w:tcBorders>
          </w:tcPr>
          <w:p w14:paraId="16CDC65F" w14:textId="77777777" w:rsidR="0001746A" w:rsidRDefault="0001746A" w:rsidP="00E2534D">
            <w:pPr>
              <w:pStyle w:val="TAC"/>
            </w:pPr>
            <w:r w:rsidRPr="00853AE0">
              <w:t>Yes</w:t>
            </w:r>
          </w:p>
        </w:tc>
        <w:tc>
          <w:tcPr>
            <w:tcW w:w="586" w:type="dxa"/>
            <w:tcBorders>
              <w:top w:val="single" w:sz="4" w:space="0" w:color="auto"/>
              <w:left w:val="single" w:sz="4" w:space="0" w:color="auto"/>
              <w:bottom w:val="single" w:sz="4" w:space="0" w:color="auto"/>
              <w:right w:val="single" w:sz="4" w:space="0" w:color="auto"/>
            </w:tcBorders>
          </w:tcPr>
          <w:p w14:paraId="6F3FE328" w14:textId="77777777" w:rsidR="0001746A" w:rsidRDefault="0001746A" w:rsidP="00E2534D">
            <w:pPr>
              <w:pStyle w:val="TAC"/>
            </w:pPr>
            <w:r w:rsidRPr="00853AE0">
              <w:t>Yes</w:t>
            </w:r>
          </w:p>
        </w:tc>
        <w:tc>
          <w:tcPr>
            <w:tcW w:w="1187" w:type="dxa"/>
            <w:tcBorders>
              <w:top w:val="single" w:sz="4" w:space="0" w:color="auto"/>
              <w:left w:val="single" w:sz="4" w:space="0" w:color="auto"/>
              <w:bottom w:val="nil"/>
              <w:right w:val="single" w:sz="4" w:space="0" w:color="auto"/>
            </w:tcBorders>
            <w:vAlign w:val="center"/>
          </w:tcPr>
          <w:p w14:paraId="00FA5BAA" w14:textId="77777777" w:rsidR="0001746A" w:rsidRDefault="0001746A" w:rsidP="00E2534D">
            <w:pPr>
              <w:pStyle w:val="TAC"/>
            </w:pPr>
            <w:r>
              <w:t>40</w:t>
            </w:r>
          </w:p>
        </w:tc>
        <w:tc>
          <w:tcPr>
            <w:tcW w:w="1286" w:type="dxa"/>
            <w:tcBorders>
              <w:top w:val="single" w:sz="4" w:space="0" w:color="auto"/>
              <w:left w:val="single" w:sz="4" w:space="0" w:color="auto"/>
              <w:bottom w:val="nil"/>
              <w:right w:val="single" w:sz="4" w:space="0" w:color="auto"/>
            </w:tcBorders>
            <w:vAlign w:val="center"/>
          </w:tcPr>
          <w:p w14:paraId="1F9B2C0D" w14:textId="77777777" w:rsidR="0001746A" w:rsidRDefault="0001746A" w:rsidP="00E2534D">
            <w:pPr>
              <w:pStyle w:val="TAC"/>
            </w:pPr>
            <w:r>
              <w:t>0</w:t>
            </w:r>
          </w:p>
        </w:tc>
      </w:tr>
      <w:tr w:rsidR="0001746A" w14:paraId="117CD442"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5389D71A" w14:textId="77777777" w:rsidR="0001746A" w:rsidRDefault="0001746A" w:rsidP="00E2534D">
            <w:pPr>
              <w:pStyle w:val="TAC"/>
            </w:pPr>
          </w:p>
        </w:tc>
        <w:tc>
          <w:tcPr>
            <w:tcW w:w="1466" w:type="dxa"/>
            <w:tcBorders>
              <w:top w:val="nil"/>
              <w:left w:val="single" w:sz="4" w:space="0" w:color="auto"/>
              <w:bottom w:val="single" w:sz="4" w:space="0" w:color="auto"/>
              <w:right w:val="single" w:sz="4" w:space="0" w:color="auto"/>
            </w:tcBorders>
            <w:vAlign w:val="center"/>
          </w:tcPr>
          <w:p w14:paraId="6A0DD91F" w14:textId="77777777" w:rsidR="0001746A" w:rsidRDefault="0001746A"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04F6629" w14:textId="77777777" w:rsidR="0001746A" w:rsidRDefault="0001746A" w:rsidP="00E2534D">
            <w:pPr>
              <w:pStyle w:val="TAC"/>
            </w:pPr>
            <w:r>
              <w:t>38</w:t>
            </w:r>
          </w:p>
        </w:tc>
        <w:tc>
          <w:tcPr>
            <w:tcW w:w="586" w:type="dxa"/>
            <w:tcBorders>
              <w:top w:val="single" w:sz="4" w:space="0" w:color="auto"/>
              <w:left w:val="single" w:sz="4" w:space="0" w:color="auto"/>
              <w:bottom w:val="single" w:sz="4" w:space="0" w:color="auto"/>
              <w:right w:val="single" w:sz="4" w:space="0" w:color="auto"/>
            </w:tcBorders>
          </w:tcPr>
          <w:p w14:paraId="710EFBF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tcPr>
          <w:p w14:paraId="66E476F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tcPr>
          <w:p w14:paraId="65B3B11F" w14:textId="77777777" w:rsidR="0001746A" w:rsidRDefault="0001746A" w:rsidP="00E2534D">
            <w:pPr>
              <w:pStyle w:val="TAC"/>
            </w:pPr>
            <w:r w:rsidRPr="00853AE0">
              <w:t>Yes</w:t>
            </w:r>
          </w:p>
        </w:tc>
        <w:tc>
          <w:tcPr>
            <w:tcW w:w="586" w:type="dxa"/>
            <w:gridSpan w:val="2"/>
            <w:tcBorders>
              <w:top w:val="single" w:sz="4" w:space="0" w:color="auto"/>
              <w:left w:val="single" w:sz="4" w:space="0" w:color="auto"/>
              <w:bottom w:val="single" w:sz="4" w:space="0" w:color="auto"/>
              <w:right w:val="single" w:sz="4" w:space="0" w:color="auto"/>
            </w:tcBorders>
          </w:tcPr>
          <w:p w14:paraId="399EED98" w14:textId="77777777" w:rsidR="0001746A" w:rsidRDefault="0001746A" w:rsidP="00E2534D">
            <w:pPr>
              <w:pStyle w:val="TAC"/>
            </w:pPr>
            <w:r w:rsidRPr="00853AE0">
              <w:t>Yes</w:t>
            </w:r>
          </w:p>
        </w:tc>
        <w:tc>
          <w:tcPr>
            <w:tcW w:w="586" w:type="dxa"/>
            <w:gridSpan w:val="2"/>
            <w:tcBorders>
              <w:top w:val="single" w:sz="4" w:space="0" w:color="auto"/>
              <w:left w:val="single" w:sz="4" w:space="0" w:color="auto"/>
              <w:bottom w:val="single" w:sz="4" w:space="0" w:color="auto"/>
              <w:right w:val="single" w:sz="4" w:space="0" w:color="auto"/>
            </w:tcBorders>
          </w:tcPr>
          <w:p w14:paraId="210DB950" w14:textId="77777777" w:rsidR="0001746A" w:rsidRDefault="0001746A" w:rsidP="00E2534D">
            <w:pPr>
              <w:pStyle w:val="TAC"/>
            </w:pPr>
            <w:r w:rsidRPr="00853AE0">
              <w:t>Yes</w:t>
            </w:r>
          </w:p>
        </w:tc>
        <w:tc>
          <w:tcPr>
            <w:tcW w:w="586" w:type="dxa"/>
            <w:tcBorders>
              <w:top w:val="single" w:sz="4" w:space="0" w:color="auto"/>
              <w:left w:val="single" w:sz="4" w:space="0" w:color="auto"/>
              <w:bottom w:val="single" w:sz="4" w:space="0" w:color="auto"/>
              <w:right w:val="single" w:sz="4" w:space="0" w:color="auto"/>
            </w:tcBorders>
          </w:tcPr>
          <w:p w14:paraId="268AE46B" w14:textId="77777777" w:rsidR="0001746A" w:rsidRDefault="0001746A" w:rsidP="00E2534D">
            <w:pPr>
              <w:pStyle w:val="TAC"/>
            </w:pPr>
            <w:r w:rsidRPr="00853AE0">
              <w:t>Yes</w:t>
            </w:r>
          </w:p>
        </w:tc>
        <w:tc>
          <w:tcPr>
            <w:tcW w:w="1187" w:type="dxa"/>
            <w:tcBorders>
              <w:top w:val="nil"/>
              <w:left w:val="single" w:sz="4" w:space="0" w:color="auto"/>
              <w:bottom w:val="single" w:sz="4" w:space="0" w:color="auto"/>
              <w:right w:val="single" w:sz="4" w:space="0" w:color="auto"/>
            </w:tcBorders>
            <w:vAlign w:val="center"/>
          </w:tcPr>
          <w:p w14:paraId="396992BF" w14:textId="77777777" w:rsidR="0001746A" w:rsidRDefault="0001746A" w:rsidP="00E2534D">
            <w:pPr>
              <w:pStyle w:val="TAC"/>
            </w:pPr>
          </w:p>
        </w:tc>
        <w:tc>
          <w:tcPr>
            <w:tcW w:w="1286" w:type="dxa"/>
            <w:tcBorders>
              <w:top w:val="nil"/>
              <w:left w:val="single" w:sz="4" w:space="0" w:color="auto"/>
              <w:bottom w:val="single" w:sz="4" w:space="0" w:color="auto"/>
              <w:right w:val="single" w:sz="4" w:space="0" w:color="auto"/>
            </w:tcBorders>
            <w:vAlign w:val="center"/>
          </w:tcPr>
          <w:p w14:paraId="222F73DE" w14:textId="77777777" w:rsidR="0001746A" w:rsidRDefault="0001746A" w:rsidP="00E2534D">
            <w:pPr>
              <w:pStyle w:val="TAC"/>
            </w:pPr>
          </w:p>
        </w:tc>
      </w:tr>
      <w:tr w:rsidR="0001746A" w14:paraId="069E4A2F"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CE79BD3" w14:textId="77777777" w:rsidR="0001746A" w:rsidRDefault="0001746A" w:rsidP="00E2534D">
            <w:pPr>
              <w:pStyle w:val="TAC"/>
            </w:pPr>
            <w:r>
              <w:t>CA_2A-46A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51E22A" w14:textId="77777777" w:rsidR="0001746A" w:rsidRDefault="0001746A" w:rsidP="00E2534D">
            <w:pPr>
              <w:pStyle w:val="TAC"/>
            </w:pPr>
            <w:r>
              <w:t>CA_2A-46A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5E507B" w14:textId="77777777" w:rsidR="0001746A" w:rsidRDefault="0001746A" w:rsidP="00E2534D">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594255C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E0832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13AE22"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0C0EB7"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9D5D72"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16A585"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D8C79E" w14:textId="77777777" w:rsidR="0001746A" w:rsidRDefault="0001746A"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6ECC3F" w14:textId="77777777" w:rsidR="0001746A" w:rsidRDefault="0001746A" w:rsidP="00E2534D">
            <w:pPr>
              <w:pStyle w:val="TAC"/>
            </w:pPr>
            <w:r>
              <w:t>0</w:t>
            </w:r>
          </w:p>
        </w:tc>
      </w:tr>
      <w:tr w:rsidR="0001746A" w14:paraId="777026E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09085"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4EE93"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412FFB" w14:textId="77777777" w:rsidR="0001746A" w:rsidRDefault="0001746A" w:rsidP="00E2534D">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09DA867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654FF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BAB3C8"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8FBC15"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2F719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24BA8A"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52B6E"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FF900" w14:textId="77777777" w:rsidR="0001746A" w:rsidRDefault="0001746A" w:rsidP="00E2534D">
            <w:pPr>
              <w:spacing w:after="0"/>
              <w:rPr>
                <w:rFonts w:ascii="Arial" w:hAnsi="Arial"/>
                <w:sz w:val="18"/>
              </w:rPr>
            </w:pPr>
          </w:p>
        </w:tc>
      </w:tr>
      <w:tr w:rsidR="0001746A" w14:paraId="29BE38F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49144B6" w14:textId="77777777" w:rsidR="0001746A" w:rsidRDefault="0001746A" w:rsidP="00E2534D">
            <w:pPr>
              <w:pStyle w:val="TAC"/>
            </w:pPr>
            <w:r>
              <w:t>CA_2A-2A-46A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05B708"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4BA199" w14:textId="77777777" w:rsidR="0001746A" w:rsidRDefault="0001746A" w:rsidP="00E2534D">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2832F70" w14:textId="77777777" w:rsidR="0001746A" w:rsidRDefault="0001746A" w:rsidP="00E2534D">
            <w:pPr>
              <w:pStyle w:val="TAC"/>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BFD91E" w14:textId="77777777" w:rsidR="0001746A" w:rsidRDefault="0001746A"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F93049" w14:textId="77777777" w:rsidR="0001746A" w:rsidRDefault="0001746A" w:rsidP="00E2534D">
            <w:pPr>
              <w:pStyle w:val="TAC"/>
            </w:pPr>
            <w:r>
              <w:t>0</w:t>
            </w:r>
          </w:p>
        </w:tc>
      </w:tr>
      <w:tr w:rsidR="0001746A" w14:paraId="0ED84E7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B0F8E"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06F30"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A64B8B" w14:textId="77777777" w:rsidR="0001746A" w:rsidRDefault="0001746A" w:rsidP="00E2534D">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59AD074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FDD12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4D2672"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C8D17C"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19557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EFB043"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9B68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B6D99" w14:textId="77777777" w:rsidR="0001746A" w:rsidRDefault="0001746A" w:rsidP="00E2534D">
            <w:pPr>
              <w:spacing w:after="0"/>
              <w:rPr>
                <w:rFonts w:ascii="Arial" w:hAnsi="Arial"/>
                <w:sz w:val="18"/>
              </w:rPr>
            </w:pPr>
          </w:p>
        </w:tc>
      </w:tr>
      <w:tr w:rsidR="0001746A" w14:paraId="2BCAC0A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B45FFF2" w14:textId="77777777" w:rsidR="0001746A" w:rsidRDefault="0001746A" w:rsidP="00E2534D">
            <w:pPr>
              <w:pStyle w:val="TAC"/>
            </w:pPr>
            <w:r>
              <w:t>CA_2A-46A-46C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78B7E9"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344D0C" w14:textId="77777777" w:rsidR="0001746A" w:rsidRDefault="0001746A" w:rsidP="00E2534D">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7A7C924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05CF7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F40DE0"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C50C75"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7BECA5"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3277CB"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2A7859" w14:textId="77777777" w:rsidR="0001746A" w:rsidRDefault="0001746A"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579A64" w14:textId="77777777" w:rsidR="0001746A" w:rsidRDefault="0001746A" w:rsidP="00E2534D">
            <w:pPr>
              <w:pStyle w:val="TAC"/>
            </w:pPr>
            <w:r>
              <w:t>0</w:t>
            </w:r>
          </w:p>
        </w:tc>
      </w:tr>
      <w:tr w:rsidR="0001746A" w14:paraId="2BB851A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E783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71893"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26682A" w14:textId="77777777" w:rsidR="0001746A" w:rsidRDefault="0001746A"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376E5E8" w14:textId="77777777" w:rsidR="0001746A" w:rsidRDefault="0001746A" w:rsidP="00E2534D">
            <w:pPr>
              <w:pStyle w:val="TAC"/>
            </w:pPr>
            <w:r>
              <w:rPr>
                <w:lang w:eastAsia="ja-JP"/>
              </w:rPr>
              <w:t xml:space="preserve">See CA_46A-46C 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EB62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F74FF" w14:textId="77777777" w:rsidR="0001746A" w:rsidRDefault="0001746A" w:rsidP="00E2534D">
            <w:pPr>
              <w:spacing w:after="0"/>
              <w:rPr>
                <w:rFonts w:ascii="Arial" w:hAnsi="Arial"/>
                <w:sz w:val="18"/>
              </w:rPr>
            </w:pPr>
          </w:p>
        </w:tc>
      </w:tr>
      <w:tr w:rsidR="0001746A" w14:paraId="51D7E5F2"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9202BAF" w14:textId="77777777" w:rsidR="0001746A" w:rsidRDefault="0001746A" w:rsidP="00E2534D">
            <w:pPr>
              <w:pStyle w:val="TAC"/>
            </w:pPr>
            <w:r>
              <w:t>CA_</w:t>
            </w:r>
            <w:r>
              <w:rPr>
                <w:lang w:eastAsia="zh-CN"/>
              </w:rPr>
              <w:t>2</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38BA22" w14:textId="77777777" w:rsidR="0001746A" w:rsidRDefault="0001746A"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4970DD" w14:textId="77777777" w:rsidR="0001746A" w:rsidRDefault="0001746A" w:rsidP="00E2534D">
            <w:pPr>
              <w:pStyle w:val="TAC"/>
              <w:rPr>
                <w:lang w:eastAsia="zh-CN"/>
              </w:rPr>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3D7B7ED7"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5BDCC8E"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5D443F" w14:textId="77777777" w:rsidR="0001746A" w:rsidRDefault="0001746A"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0FE481" w14:textId="77777777" w:rsidR="0001746A" w:rsidRDefault="0001746A"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BDE481" w14:textId="77777777" w:rsidR="0001746A" w:rsidRDefault="0001746A" w:rsidP="00E2534D">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F4192F" w14:textId="77777777" w:rsidR="0001746A" w:rsidRDefault="0001746A" w:rsidP="00E2534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76DE45" w14:textId="77777777" w:rsidR="0001746A" w:rsidRDefault="0001746A" w:rsidP="00E2534D">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39A767" w14:textId="77777777" w:rsidR="0001746A" w:rsidRDefault="0001746A" w:rsidP="00E2534D">
            <w:pPr>
              <w:pStyle w:val="TAC"/>
            </w:pPr>
            <w:r>
              <w:rPr>
                <w:lang w:eastAsia="ja-JP"/>
              </w:rPr>
              <w:t>0</w:t>
            </w:r>
          </w:p>
        </w:tc>
      </w:tr>
      <w:tr w:rsidR="0001746A" w14:paraId="675590A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9D525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D0D94"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AEBA2A" w14:textId="77777777" w:rsidR="0001746A" w:rsidRDefault="0001746A" w:rsidP="00E2534D">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C28971A" w14:textId="77777777" w:rsidR="0001746A" w:rsidRDefault="0001746A" w:rsidP="00E2534D">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9A2F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E2530" w14:textId="77777777" w:rsidR="0001746A" w:rsidRDefault="0001746A" w:rsidP="00E2534D">
            <w:pPr>
              <w:spacing w:after="0"/>
              <w:rPr>
                <w:rFonts w:ascii="Arial" w:hAnsi="Arial"/>
                <w:sz w:val="18"/>
              </w:rPr>
            </w:pPr>
          </w:p>
        </w:tc>
      </w:tr>
      <w:tr w:rsidR="0001746A" w14:paraId="7875035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89B5E49" w14:textId="77777777" w:rsidR="0001746A" w:rsidRDefault="0001746A" w:rsidP="00E2534D">
            <w:pPr>
              <w:pStyle w:val="TAC"/>
            </w:pPr>
            <w:r>
              <w:t>CA_2A-2A-46C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7D0DE1"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8A5823" w14:textId="77777777" w:rsidR="0001746A" w:rsidRDefault="0001746A" w:rsidP="00E2534D">
            <w:pPr>
              <w:pStyle w:val="TAC"/>
              <w:rPr>
                <w:lang w:eastAsia="ja-JP"/>
              </w:rPr>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1642A08" w14:textId="77777777" w:rsidR="0001746A" w:rsidRDefault="0001746A" w:rsidP="00E2534D">
            <w:pPr>
              <w:pStyle w:val="TAC"/>
              <w:rPr>
                <w:lang w:val="en-US"/>
              </w:rPr>
            </w:pPr>
            <w:r>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AD3D4A" w14:textId="77777777" w:rsidR="0001746A" w:rsidRDefault="0001746A"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150532" w14:textId="77777777" w:rsidR="0001746A" w:rsidRDefault="0001746A" w:rsidP="00E2534D">
            <w:pPr>
              <w:pStyle w:val="TAC"/>
            </w:pPr>
            <w:r>
              <w:t>0</w:t>
            </w:r>
          </w:p>
        </w:tc>
      </w:tr>
      <w:tr w:rsidR="0001746A" w14:paraId="594D581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CFE1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C6CBB"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641A80" w14:textId="77777777" w:rsidR="0001746A" w:rsidRDefault="0001746A" w:rsidP="00E2534D">
            <w:pPr>
              <w:pStyle w:val="TAC"/>
              <w:rPr>
                <w:lang w:eastAsia="ja-JP"/>
              </w:rPr>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C596ECD" w14:textId="77777777" w:rsidR="0001746A" w:rsidRDefault="0001746A" w:rsidP="00E2534D">
            <w:pPr>
              <w:pStyle w:val="TAC"/>
              <w:rPr>
                <w:lang w:val="en-US"/>
              </w:rPr>
            </w:pPr>
            <w:r>
              <w:rPr>
                <w:lang w:val="en-US"/>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C813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52305" w14:textId="77777777" w:rsidR="0001746A" w:rsidRDefault="0001746A" w:rsidP="00E2534D">
            <w:pPr>
              <w:spacing w:after="0"/>
              <w:rPr>
                <w:rFonts w:ascii="Arial" w:hAnsi="Arial"/>
                <w:sz w:val="18"/>
              </w:rPr>
            </w:pPr>
          </w:p>
        </w:tc>
      </w:tr>
      <w:tr w:rsidR="0001746A" w14:paraId="0C61E203"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738A20E" w14:textId="77777777" w:rsidR="0001746A" w:rsidRDefault="0001746A" w:rsidP="00E2534D">
            <w:pPr>
              <w:pStyle w:val="TAC"/>
            </w:pPr>
            <w:r>
              <w:t>CA_2A-46D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AD9BB3"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3AE6BC" w14:textId="77777777" w:rsidR="0001746A" w:rsidRDefault="0001746A" w:rsidP="00E2534D">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63B2A9C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288F0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033DC2"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6502E2"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2C75EA"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B4555F"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3BDC4D" w14:textId="77777777" w:rsidR="0001746A" w:rsidRDefault="0001746A"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7F580F" w14:textId="77777777" w:rsidR="0001746A" w:rsidRDefault="0001746A" w:rsidP="00E2534D">
            <w:pPr>
              <w:pStyle w:val="TAC"/>
            </w:pPr>
            <w:r>
              <w:t>0</w:t>
            </w:r>
          </w:p>
        </w:tc>
      </w:tr>
      <w:tr w:rsidR="0001746A" w14:paraId="1FFA844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8472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EC0F7"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7DB21A" w14:textId="77777777" w:rsidR="0001746A" w:rsidRDefault="0001746A"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926585A" w14:textId="77777777" w:rsidR="0001746A" w:rsidRDefault="0001746A" w:rsidP="00E2534D">
            <w:pPr>
              <w:pStyle w:val="TAC"/>
            </w:pPr>
            <w:r>
              <w:rPr>
                <w:lang w:eastAsia="ja-JP"/>
              </w:rPr>
              <w:t>See CA_46D Bandwidth Combination Set 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8446B"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5A0E7" w14:textId="77777777" w:rsidR="0001746A" w:rsidRDefault="0001746A" w:rsidP="00E2534D">
            <w:pPr>
              <w:spacing w:after="0"/>
              <w:rPr>
                <w:rFonts w:ascii="Arial" w:hAnsi="Arial"/>
                <w:sz w:val="18"/>
              </w:rPr>
            </w:pPr>
          </w:p>
        </w:tc>
      </w:tr>
      <w:tr w:rsidR="0001746A" w14:paraId="01E9412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8B160C5" w14:textId="77777777" w:rsidR="0001746A" w:rsidRDefault="0001746A" w:rsidP="00E2534D">
            <w:pPr>
              <w:pStyle w:val="TAC"/>
            </w:pPr>
            <w:r>
              <w:t>CA_</w:t>
            </w:r>
            <w:r>
              <w:rPr>
                <w:rFonts w:eastAsia="MS Mincho"/>
                <w:lang w:eastAsia="ja-JP"/>
              </w:rPr>
              <w:t>2</w:t>
            </w:r>
            <w:r>
              <w:t>A</w:t>
            </w:r>
            <w:r>
              <w:rPr>
                <w:lang w:eastAsia="zh-CN"/>
              </w:rPr>
              <w:t>-</w:t>
            </w:r>
            <w:r>
              <w:rPr>
                <w:rFonts w:eastAsia="MS Mincho"/>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DA629E"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064DAC" w14:textId="77777777" w:rsidR="0001746A" w:rsidRDefault="0001746A" w:rsidP="00E2534D">
            <w:pPr>
              <w:pStyle w:val="TAC"/>
            </w:pPr>
            <w:r>
              <w:rPr>
                <w:rFonts w:eastAsia="MS Mincho"/>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5CDE8624"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FCCF7EE"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505208" w14:textId="77777777" w:rsidR="0001746A" w:rsidRDefault="0001746A"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67DE51" w14:textId="77777777" w:rsidR="0001746A" w:rsidRDefault="0001746A"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C881FE" w14:textId="77777777" w:rsidR="0001746A" w:rsidRDefault="0001746A" w:rsidP="00E2534D">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2FF2CC" w14:textId="77777777" w:rsidR="0001746A" w:rsidRDefault="0001746A" w:rsidP="00E2534D">
            <w:pPr>
              <w:pStyle w:val="TAC"/>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8249F6" w14:textId="77777777" w:rsidR="0001746A" w:rsidRDefault="0001746A" w:rsidP="00E2534D">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5C31A5" w14:textId="77777777" w:rsidR="0001746A" w:rsidRDefault="0001746A" w:rsidP="00E2534D">
            <w:pPr>
              <w:pStyle w:val="TAC"/>
            </w:pPr>
            <w:r>
              <w:t>0</w:t>
            </w:r>
          </w:p>
        </w:tc>
      </w:tr>
      <w:tr w:rsidR="0001746A" w14:paraId="2D4A5ED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75A0E7"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AA40B"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6440F1" w14:textId="77777777" w:rsidR="0001746A" w:rsidRDefault="0001746A" w:rsidP="00E2534D">
            <w:pPr>
              <w:pStyle w:val="TAC"/>
            </w:pPr>
            <w:r>
              <w:rPr>
                <w:rFonts w:eastAsia="MS Mincho"/>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91C3CA2" w14:textId="77777777" w:rsidR="0001746A" w:rsidRDefault="0001746A" w:rsidP="00E2534D">
            <w:pPr>
              <w:pStyle w:val="TAC"/>
            </w:pPr>
            <w:r>
              <w:rPr>
                <w:lang w:eastAsia="zh-CN"/>
              </w:rPr>
              <w:t>See CA_</w:t>
            </w:r>
            <w:r>
              <w:rPr>
                <w:rFonts w:eastAsia="Malgun Gothic"/>
              </w:rPr>
              <w:t>46E</w:t>
            </w:r>
            <w:r>
              <w:rPr>
                <w:lang w:eastAsia="zh-CN"/>
              </w:rPr>
              <w:t xml:space="preserve"> Bandwidth combination set </w:t>
            </w:r>
            <w:r>
              <w:rPr>
                <w:rFonts w:eastAsia="Malgun Gothic"/>
              </w:rPr>
              <w:t xml:space="preserve">0 </w:t>
            </w:r>
            <w:r>
              <w:rPr>
                <w:lang w:eastAsia="zh-CN"/>
              </w:rPr>
              <w:t xml:space="preserve">in the Table </w:t>
            </w:r>
            <w: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EFFF2"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DD2BD" w14:textId="77777777" w:rsidR="0001746A" w:rsidRDefault="0001746A" w:rsidP="00E2534D">
            <w:pPr>
              <w:spacing w:after="0"/>
              <w:rPr>
                <w:rFonts w:ascii="Arial" w:hAnsi="Arial"/>
                <w:sz w:val="18"/>
              </w:rPr>
            </w:pPr>
          </w:p>
        </w:tc>
      </w:tr>
      <w:tr w:rsidR="0001746A" w14:paraId="128D3BF8"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tcPr>
          <w:p w14:paraId="1924870B" w14:textId="77777777" w:rsidR="0001746A" w:rsidRDefault="0001746A" w:rsidP="00E2534D">
            <w:pPr>
              <w:pStyle w:val="TAC"/>
            </w:pPr>
            <w:r w:rsidRPr="00046047">
              <w:t>CA_2A</w:t>
            </w:r>
            <w:r>
              <w:t>-2A</w:t>
            </w:r>
            <w:r w:rsidRPr="00046047">
              <w:t>-46E</w:t>
            </w:r>
          </w:p>
        </w:tc>
        <w:tc>
          <w:tcPr>
            <w:tcW w:w="1466" w:type="dxa"/>
            <w:tcBorders>
              <w:top w:val="single" w:sz="4" w:space="0" w:color="auto"/>
              <w:left w:val="single" w:sz="4" w:space="0" w:color="auto"/>
              <w:bottom w:val="nil"/>
              <w:right w:val="single" w:sz="4" w:space="0" w:color="auto"/>
            </w:tcBorders>
            <w:vAlign w:val="center"/>
          </w:tcPr>
          <w:p w14:paraId="295D61ED"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7E828C06" w14:textId="77777777" w:rsidR="0001746A" w:rsidRDefault="0001746A" w:rsidP="00E2534D">
            <w:pPr>
              <w:pStyle w:val="TAC"/>
            </w:pPr>
            <w:r>
              <w:rPr>
                <w:rFonts w:eastAsia="MS Mincho"/>
                <w:lang w:eastAsia="ja-JP"/>
              </w:rPr>
              <w:t>2</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7142B498" w14:textId="77777777" w:rsidR="0001746A" w:rsidRDefault="0001746A" w:rsidP="00E2534D">
            <w:pPr>
              <w:pStyle w:val="TAC"/>
            </w:pPr>
            <w:r>
              <w:rPr>
                <w:lang w:val="en-US"/>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27171325" w14:textId="77777777" w:rsidR="0001746A" w:rsidRDefault="0001746A" w:rsidP="00E2534D">
            <w:pPr>
              <w:pStyle w:val="TAC"/>
            </w:pPr>
            <w:r>
              <w:t>120</w:t>
            </w:r>
          </w:p>
        </w:tc>
        <w:tc>
          <w:tcPr>
            <w:tcW w:w="1286" w:type="dxa"/>
            <w:tcBorders>
              <w:top w:val="single" w:sz="4" w:space="0" w:color="auto"/>
              <w:left w:val="single" w:sz="4" w:space="0" w:color="auto"/>
              <w:bottom w:val="nil"/>
              <w:right w:val="single" w:sz="4" w:space="0" w:color="auto"/>
            </w:tcBorders>
            <w:vAlign w:val="center"/>
          </w:tcPr>
          <w:p w14:paraId="3B4649E2" w14:textId="77777777" w:rsidR="0001746A" w:rsidRDefault="0001746A" w:rsidP="00E2534D">
            <w:pPr>
              <w:pStyle w:val="TAC"/>
            </w:pPr>
            <w:r>
              <w:t>0</w:t>
            </w:r>
          </w:p>
        </w:tc>
      </w:tr>
      <w:tr w:rsidR="0001746A" w14:paraId="370BA40C" w14:textId="77777777" w:rsidTr="00E2534D">
        <w:trPr>
          <w:trHeight w:val="223"/>
          <w:jc w:val="center"/>
        </w:trPr>
        <w:tc>
          <w:tcPr>
            <w:tcW w:w="1537" w:type="dxa"/>
            <w:tcBorders>
              <w:top w:val="nil"/>
              <w:left w:val="single" w:sz="4" w:space="0" w:color="auto"/>
              <w:bottom w:val="nil"/>
              <w:right w:val="single" w:sz="4" w:space="0" w:color="auto"/>
            </w:tcBorders>
            <w:vAlign w:val="center"/>
          </w:tcPr>
          <w:p w14:paraId="4F425CE7" w14:textId="77777777" w:rsidR="0001746A" w:rsidRDefault="0001746A" w:rsidP="00E2534D">
            <w:pPr>
              <w:pStyle w:val="TAC"/>
            </w:pPr>
          </w:p>
        </w:tc>
        <w:tc>
          <w:tcPr>
            <w:tcW w:w="1466" w:type="dxa"/>
            <w:tcBorders>
              <w:top w:val="nil"/>
              <w:left w:val="single" w:sz="4" w:space="0" w:color="auto"/>
              <w:bottom w:val="nil"/>
              <w:right w:val="single" w:sz="4" w:space="0" w:color="auto"/>
            </w:tcBorders>
            <w:vAlign w:val="center"/>
          </w:tcPr>
          <w:p w14:paraId="3FF2F285" w14:textId="77777777" w:rsidR="0001746A" w:rsidRDefault="0001746A"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64EA1AB" w14:textId="77777777" w:rsidR="0001746A" w:rsidRDefault="0001746A" w:rsidP="00E2534D">
            <w:pPr>
              <w:pStyle w:val="TAC"/>
            </w:pPr>
            <w:r>
              <w:rPr>
                <w:rFonts w:eastAsia="MS Mincho"/>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719D16A7" w14:textId="77777777" w:rsidR="0001746A" w:rsidRDefault="0001746A" w:rsidP="00E2534D">
            <w:pPr>
              <w:pStyle w:val="TAC"/>
            </w:pPr>
            <w:r>
              <w:rPr>
                <w:lang w:val="en-US"/>
              </w:rPr>
              <w:t>See CA_46E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327AF656" w14:textId="77777777" w:rsidR="0001746A" w:rsidRDefault="0001746A" w:rsidP="00E2534D">
            <w:pPr>
              <w:pStyle w:val="TAC"/>
            </w:pPr>
          </w:p>
        </w:tc>
        <w:tc>
          <w:tcPr>
            <w:tcW w:w="1286" w:type="dxa"/>
            <w:tcBorders>
              <w:top w:val="nil"/>
              <w:left w:val="single" w:sz="4" w:space="0" w:color="auto"/>
              <w:bottom w:val="nil"/>
              <w:right w:val="single" w:sz="4" w:space="0" w:color="auto"/>
            </w:tcBorders>
            <w:vAlign w:val="center"/>
          </w:tcPr>
          <w:p w14:paraId="324909D9" w14:textId="77777777" w:rsidR="0001746A" w:rsidRDefault="0001746A" w:rsidP="00E2534D">
            <w:pPr>
              <w:pStyle w:val="TAC"/>
            </w:pPr>
          </w:p>
        </w:tc>
      </w:tr>
      <w:tr w:rsidR="0001746A" w14:paraId="4984374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4A12E82" w14:textId="77777777" w:rsidR="0001746A" w:rsidRDefault="0001746A" w:rsidP="00E2534D">
            <w:pPr>
              <w:pStyle w:val="TAC"/>
              <w:rPr>
                <w:rFonts w:eastAsia="Calibri"/>
                <w:lang w:val="en-US"/>
              </w:rPr>
            </w:pPr>
            <w:r>
              <w:t>CA_2A-46A-46A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821C60" w14:textId="77777777" w:rsidR="0001746A" w:rsidRDefault="0001746A" w:rsidP="00E2534D">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875EFA" w14:textId="77777777" w:rsidR="0001746A" w:rsidRDefault="0001746A" w:rsidP="00E2534D">
            <w:pPr>
              <w:pStyle w:val="TAC"/>
              <w:rPr>
                <w:rFonts w:eastAsia="Calibri"/>
                <w:lang w:val="en-US"/>
              </w:rPr>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4C5356F7" w14:textId="77777777" w:rsidR="0001746A" w:rsidRDefault="0001746A" w:rsidP="00E2534D">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3C19C6"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B584D2" w14:textId="77777777" w:rsidR="0001746A" w:rsidRDefault="0001746A"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B50F21" w14:textId="77777777" w:rsidR="0001746A" w:rsidRDefault="0001746A"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125097" w14:textId="77777777" w:rsidR="0001746A" w:rsidRDefault="0001746A" w:rsidP="00E2534D">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AA6980" w14:textId="77777777" w:rsidR="0001746A" w:rsidRDefault="0001746A" w:rsidP="00E2534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9E39A0" w14:textId="77777777" w:rsidR="0001746A" w:rsidRDefault="0001746A" w:rsidP="00E2534D">
            <w:pPr>
              <w:pStyle w:val="TAC"/>
              <w:rPr>
                <w:rFonts w:eastAsia="Calibri"/>
                <w:lang w:val="en-US"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159F12" w14:textId="77777777" w:rsidR="0001746A" w:rsidRDefault="0001746A" w:rsidP="00E2534D">
            <w:pPr>
              <w:pStyle w:val="TAC"/>
              <w:rPr>
                <w:rFonts w:eastAsia="Calibri"/>
                <w:lang w:val="en-US" w:eastAsia="ja-JP"/>
              </w:rPr>
            </w:pPr>
            <w:r>
              <w:t>0</w:t>
            </w:r>
          </w:p>
        </w:tc>
      </w:tr>
      <w:tr w:rsidR="0001746A" w14:paraId="693FC94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8778D" w14:textId="77777777" w:rsidR="0001746A" w:rsidRDefault="0001746A" w:rsidP="00E2534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F4C3E"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BCAF47" w14:textId="77777777" w:rsidR="0001746A" w:rsidRDefault="0001746A" w:rsidP="00E2534D">
            <w:pPr>
              <w:pStyle w:val="TAC"/>
              <w:rPr>
                <w:rFonts w:eastAsia="Calibri"/>
                <w:lang w:val="en-US"/>
              </w:rPr>
            </w:pPr>
            <w:r>
              <w:rPr>
                <w:rFonts w:eastAsia="Calibri"/>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F9D1EF2" w14:textId="77777777" w:rsidR="0001746A" w:rsidRDefault="0001746A" w:rsidP="00E2534D">
            <w:pPr>
              <w:pStyle w:val="TAC"/>
              <w:rPr>
                <w:rFonts w:eastAsia="SimSun"/>
                <w:lang w:val="en-US"/>
              </w:rPr>
            </w:pPr>
            <w: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8EFFA" w14:textId="77777777" w:rsidR="0001746A" w:rsidRDefault="0001746A" w:rsidP="00E2534D">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AF6EE" w14:textId="77777777" w:rsidR="0001746A" w:rsidRDefault="0001746A" w:rsidP="00E2534D">
            <w:pPr>
              <w:spacing w:after="0"/>
              <w:rPr>
                <w:rFonts w:ascii="Arial" w:eastAsia="Calibri" w:hAnsi="Arial"/>
                <w:sz w:val="18"/>
                <w:lang w:val="en-US" w:eastAsia="ja-JP"/>
              </w:rPr>
            </w:pPr>
          </w:p>
        </w:tc>
      </w:tr>
      <w:tr w:rsidR="0001746A" w14:paraId="00FF98D5"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tcPr>
          <w:p w14:paraId="4F1960D7" w14:textId="77777777" w:rsidR="0001746A" w:rsidRDefault="0001746A" w:rsidP="00E2534D">
            <w:pPr>
              <w:pStyle w:val="TAC"/>
            </w:pPr>
            <w:r>
              <w:t>CA_2A-46A-46A-46A</w:t>
            </w:r>
          </w:p>
        </w:tc>
        <w:tc>
          <w:tcPr>
            <w:tcW w:w="1466" w:type="dxa"/>
            <w:tcBorders>
              <w:top w:val="single" w:sz="4" w:space="0" w:color="auto"/>
              <w:left w:val="single" w:sz="4" w:space="0" w:color="auto"/>
              <w:bottom w:val="nil"/>
              <w:right w:val="single" w:sz="4" w:space="0" w:color="auto"/>
            </w:tcBorders>
            <w:vAlign w:val="center"/>
          </w:tcPr>
          <w:p w14:paraId="1BA4ECDA"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11F2B62" w14:textId="77777777" w:rsidR="0001746A" w:rsidRDefault="0001746A" w:rsidP="00E2534D">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43D00D51" w14:textId="77777777" w:rsidR="0001746A" w:rsidRDefault="0001746A" w:rsidP="00E2534D">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9BB78A"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3DCFE2D"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0FE468"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BA3E60"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FF7C57C" w14:textId="77777777" w:rsidR="0001746A" w:rsidRDefault="0001746A" w:rsidP="00E2534D">
            <w:pPr>
              <w:pStyle w:val="TAC"/>
            </w:pPr>
            <w:r>
              <w:t>Yes</w:t>
            </w:r>
          </w:p>
        </w:tc>
        <w:tc>
          <w:tcPr>
            <w:tcW w:w="1187" w:type="dxa"/>
            <w:tcBorders>
              <w:top w:val="single" w:sz="4" w:space="0" w:color="auto"/>
              <w:left w:val="single" w:sz="4" w:space="0" w:color="auto"/>
              <w:bottom w:val="nil"/>
              <w:right w:val="single" w:sz="4" w:space="0" w:color="auto"/>
            </w:tcBorders>
            <w:vAlign w:val="center"/>
          </w:tcPr>
          <w:p w14:paraId="6F60135D" w14:textId="77777777" w:rsidR="0001746A" w:rsidRDefault="0001746A" w:rsidP="00E2534D">
            <w:pPr>
              <w:pStyle w:val="TAC"/>
              <w:rPr>
                <w:rFonts w:eastAsia="Calibri"/>
                <w:lang w:val="en-US" w:eastAsia="ja-JP"/>
              </w:rPr>
            </w:pPr>
            <w:r>
              <w:rPr>
                <w:rFonts w:eastAsia="Calibri"/>
                <w:lang w:val="en-US" w:eastAsia="ja-JP"/>
              </w:rPr>
              <w:t>80</w:t>
            </w:r>
          </w:p>
        </w:tc>
        <w:tc>
          <w:tcPr>
            <w:tcW w:w="1286" w:type="dxa"/>
            <w:tcBorders>
              <w:top w:val="single" w:sz="4" w:space="0" w:color="auto"/>
              <w:left w:val="single" w:sz="4" w:space="0" w:color="auto"/>
              <w:bottom w:val="nil"/>
              <w:right w:val="single" w:sz="4" w:space="0" w:color="auto"/>
            </w:tcBorders>
            <w:vAlign w:val="center"/>
          </w:tcPr>
          <w:p w14:paraId="53D3D783" w14:textId="77777777" w:rsidR="0001746A" w:rsidRDefault="0001746A" w:rsidP="00E2534D">
            <w:pPr>
              <w:pStyle w:val="TAC"/>
              <w:rPr>
                <w:rFonts w:eastAsia="Calibri"/>
                <w:lang w:val="en-US" w:eastAsia="ja-JP"/>
              </w:rPr>
            </w:pPr>
            <w:r>
              <w:rPr>
                <w:rFonts w:eastAsia="Calibri"/>
                <w:lang w:val="en-US" w:eastAsia="ja-JP"/>
              </w:rPr>
              <w:t>0</w:t>
            </w:r>
          </w:p>
        </w:tc>
      </w:tr>
      <w:tr w:rsidR="0001746A" w14:paraId="7EB61BA0"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6896C77E" w14:textId="77777777" w:rsidR="0001746A" w:rsidRDefault="0001746A" w:rsidP="00E2534D">
            <w:pPr>
              <w:pStyle w:val="TAC"/>
            </w:pPr>
          </w:p>
        </w:tc>
        <w:tc>
          <w:tcPr>
            <w:tcW w:w="1466" w:type="dxa"/>
            <w:tcBorders>
              <w:top w:val="nil"/>
              <w:left w:val="single" w:sz="4" w:space="0" w:color="auto"/>
              <w:bottom w:val="single" w:sz="4" w:space="0" w:color="auto"/>
              <w:right w:val="single" w:sz="4" w:space="0" w:color="auto"/>
            </w:tcBorders>
            <w:vAlign w:val="center"/>
          </w:tcPr>
          <w:p w14:paraId="7B701BBD" w14:textId="77777777" w:rsidR="0001746A" w:rsidRDefault="0001746A"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6E52DB4" w14:textId="77777777" w:rsidR="0001746A" w:rsidRDefault="0001746A"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71171899" w14:textId="77777777" w:rsidR="0001746A" w:rsidRDefault="0001746A" w:rsidP="00E2534D">
            <w:pPr>
              <w:pStyle w:val="TAC"/>
            </w:pPr>
            <w:r>
              <w:t>See CA_46A-46A-46A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1E1786FE" w14:textId="77777777" w:rsidR="0001746A" w:rsidRDefault="0001746A" w:rsidP="00E2534D">
            <w:pPr>
              <w:pStyle w:val="TAC"/>
              <w:rPr>
                <w:rFonts w:eastAsia="Calibri"/>
                <w:lang w:val="en-US" w:eastAsia="ja-JP"/>
              </w:rPr>
            </w:pPr>
          </w:p>
        </w:tc>
        <w:tc>
          <w:tcPr>
            <w:tcW w:w="1286" w:type="dxa"/>
            <w:tcBorders>
              <w:top w:val="nil"/>
              <w:left w:val="single" w:sz="4" w:space="0" w:color="auto"/>
              <w:bottom w:val="single" w:sz="4" w:space="0" w:color="auto"/>
              <w:right w:val="single" w:sz="4" w:space="0" w:color="auto"/>
            </w:tcBorders>
            <w:vAlign w:val="center"/>
          </w:tcPr>
          <w:p w14:paraId="07A276D9" w14:textId="77777777" w:rsidR="0001746A" w:rsidRDefault="0001746A" w:rsidP="00E2534D">
            <w:pPr>
              <w:pStyle w:val="TAC"/>
              <w:rPr>
                <w:rFonts w:eastAsia="Calibri"/>
                <w:lang w:val="en-US" w:eastAsia="ja-JP"/>
              </w:rPr>
            </w:pPr>
          </w:p>
        </w:tc>
      </w:tr>
      <w:tr w:rsidR="0001746A" w14:paraId="7BC8CC68"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B4EBD31" w14:textId="77777777" w:rsidR="0001746A" w:rsidRDefault="0001746A" w:rsidP="00E2534D">
            <w:pPr>
              <w:pStyle w:val="TAC"/>
              <w:rPr>
                <w:rFonts w:eastAsia="Calibri"/>
                <w:lang w:val="en-US"/>
              </w:rPr>
            </w:pPr>
            <w:r>
              <w:t>CA_2A-46A-46D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BCC238" w14:textId="77777777" w:rsidR="0001746A" w:rsidRDefault="0001746A" w:rsidP="00E2534D">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73816A" w14:textId="77777777" w:rsidR="0001746A" w:rsidRDefault="0001746A" w:rsidP="00E2534D">
            <w:pPr>
              <w:pStyle w:val="TAC"/>
              <w:rPr>
                <w:rFonts w:eastAsia="Calibri"/>
                <w:lang w:val="en-US"/>
              </w:rPr>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74387348" w14:textId="77777777" w:rsidR="0001746A" w:rsidRDefault="0001746A" w:rsidP="00E2534D">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AB7EB4"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288872" w14:textId="77777777" w:rsidR="0001746A" w:rsidRDefault="0001746A"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075B13" w14:textId="77777777" w:rsidR="0001746A" w:rsidRDefault="0001746A"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3DC3B1" w14:textId="77777777" w:rsidR="0001746A" w:rsidRDefault="0001746A" w:rsidP="00E2534D">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892455" w14:textId="77777777" w:rsidR="0001746A" w:rsidRDefault="0001746A" w:rsidP="00E2534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43B235" w14:textId="77777777" w:rsidR="0001746A" w:rsidRDefault="0001746A" w:rsidP="00E2534D">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189995" w14:textId="77777777" w:rsidR="0001746A" w:rsidRDefault="0001746A" w:rsidP="00E2534D">
            <w:pPr>
              <w:pStyle w:val="TAC"/>
              <w:rPr>
                <w:rFonts w:eastAsia="Calibri"/>
                <w:lang w:val="en-US" w:eastAsia="ja-JP"/>
              </w:rPr>
            </w:pPr>
            <w:r>
              <w:rPr>
                <w:rFonts w:eastAsia="Calibri"/>
                <w:lang w:val="en-US" w:eastAsia="ja-JP"/>
              </w:rPr>
              <w:t>0</w:t>
            </w:r>
          </w:p>
        </w:tc>
      </w:tr>
      <w:tr w:rsidR="0001746A" w14:paraId="1B49D01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56A578" w14:textId="77777777" w:rsidR="0001746A" w:rsidRDefault="0001746A" w:rsidP="00E2534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6D7D1"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6243FF" w14:textId="77777777" w:rsidR="0001746A" w:rsidRDefault="0001746A" w:rsidP="00E2534D">
            <w:pPr>
              <w:pStyle w:val="TAC"/>
              <w:rPr>
                <w:rFonts w:eastAsia="Calibri"/>
                <w:lang w:val="en-US"/>
              </w:rPr>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3D743A9" w14:textId="77777777" w:rsidR="0001746A" w:rsidRDefault="0001746A" w:rsidP="00E2534D">
            <w:pPr>
              <w:pStyle w:val="TAC"/>
              <w:rPr>
                <w:rFonts w:eastAsia="SimSun"/>
                <w:lang w:val="en-US"/>
              </w:rPr>
            </w:pPr>
            <w:r>
              <w:rPr>
                <w:lang w:eastAsia="ja-JP"/>
              </w:rPr>
              <w:t>See CA_46A-46D Bandwidth Combination Set 0</w:t>
            </w:r>
            <w: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B82D0" w14:textId="77777777" w:rsidR="0001746A" w:rsidRDefault="0001746A" w:rsidP="00E2534D">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625ED" w14:textId="77777777" w:rsidR="0001746A" w:rsidRDefault="0001746A" w:rsidP="00E2534D">
            <w:pPr>
              <w:spacing w:after="0"/>
              <w:rPr>
                <w:rFonts w:ascii="Arial" w:eastAsia="Calibri" w:hAnsi="Arial"/>
                <w:sz w:val="18"/>
                <w:lang w:val="en-US" w:eastAsia="ja-JP"/>
              </w:rPr>
            </w:pPr>
          </w:p>
        </w:tc>
      </w:tr>
      <w:tr w:rsidR="0001746A" w14:paraId="1360E22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9BFBCEB" w14:textId="77777777" w:rsidR="0001746A" w:rsidRDefault="0001746A" w:rsidP="00E2534D">
            <w:pPr>
              <w:pStyle w:val="TAC"/>
              <w:rPr>
                <w:rFonts w:eastAsia="Calibri"/>
                <w:lang w:val="en-US"/>
              </w:rPr>
            </w:pPr>
            <w:r>
              <w:rPr>
                <w:rFonts w:eastAsia="Calibri"/>
                <w:lang w:val="en-US"/>
              </w:rPr>
              <w:t>CA_2A-48A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BF6BAC" w14:textId="77777777" w:rsidR="0001746A" w:rsidRDefault="0001746A" w:rsidP="00E2534D">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927955" w14:textId="77777777" w:rsidR="0001746A" w:rsidRDefault="0001746A" w:rsidP="00E2534D">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53456F2B" w14:textId="77777777" w:rsidR="0001746A" w:rsidRDefault="0001746A" w:rsidP="00E2534D">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9C6B4CA"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128000" w14:textId="77777777" w:rsidR="0001746A" w:rsidRDefault="0001746A" w:rsidP="00E2534D">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C558F1" w14:textId="77777777" w:rsidR="0001746A" w:rsidRDefault="0001746A" w:rsidP="00E2534D">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F1E054" w14:textId="77777777" w:rsidR="0001746A" w:rsidRDefault="0001746A" w:rsidP="00E2534D">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37DAFE" w14:textId="77777777" w:rsidR="0001746A" w:rsidRDefault="0001746A" w:rsidP="00E2534D">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D9325D" w14:textId="77777777" w:rsidR="0001746A" w:rsidRDefault="0001746A" w:rsidP="00E2534D">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6E0FCC" w14:textId="77777777" w:rsidR="0001746A" w:rsidRDefault="0001746A" w:rsidP="00E2534D">
            <w:pPr>
              <w:pStyle w:val="TAC"/>
              <w:rPr>
                <w:rFonts w:eastAsia="Calibri"/>
                <w:lang w:val="en-US" w:eastAsia="ja-JP"/>
              </w:rPr>
            </w:pPr>
            <w:r>
              <w:rPr>
                <w:rFonts w:eastAsia="Calibri"/>
                <w:lang w:val="en-US" w:eastAsia="ja-JP"/>
              </w:rPr>
              <w:t>0</w:t>
            </w:r>
          </w:p>
        </w:tc>
      </w:tr>
      <w:tr w:rsidR="0001746A" w14:paraId="00D2929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17C64" w14:textId="77777777" w:rsidR="0001746A" w:rsidRDefault="0001746A" w:rsidP="00E2534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DC9F7" w14:textId="77777777" w:rsidR="0001746A" w:rsidRDefault="0001746A" w:rsidP="00E2534D">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59E711" w14:textId="77777777" w:rsidR="0001746A" w:rsidRDefault="0001746A" w:rsidP="00E2534D">
            <w:pPr>
              <w:pStyle w:val="TAC"/>
              <w:rPr>
                <w:rFonts w:eastAsia="Calibri"/>
                <w:lang w:val="en-US"/>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290244F4" w14:textId="77777777" w:rsidR="0001746A" w:rsidRDefault="0001746A" w:rsidP="00E2534D">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1C0CF2"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29849E" w14:textId="77777777" w:rsidR="0001746A" w:rsidRDefault="0001746A" w:rsidP="00E2534D">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D18008" w14:textId="77777777" w:rsidR="0001746A" w:rsidRDefault="0001746A" w:rsidP="00E2534D">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299C8E" w14:textId="77777777" w:rsidR="0001746A" w:rsidRDefault="0001746A" w:rsidP="00E2534D">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67D1C6" w14:textId="77777777" w:rsidR="0001746A" w:rsidRDefault="0001746A" w:rsidP="00E2534D">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758C4" w14:textId="77777777" w:rsidR="0001746A" w:rsidRDefault="0001746A" w:rsidP="00E2534D">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54E1D" w14:textId="77777777" w:rsidR="0001746A" w:rsidRDefault="0001746A" w:rsidP="00E2534D">
            <w:pPr>
              <w:spacing w:after="0"/>
              <w:rPr>
                <w:rFonts w:ascii="Arial" w:eastAsia="Calibri" w:hAnsi="Arial"/>
                <w:sz w:val="18"/>
                <w:lang w:val="en-US" w:eastAsia="ja-JP"/>
              </w:rPr>
            </w:pPr>
          </w:p>
        </w:tc>
      </w:tr>
      <w:tr w:rsidR="0001746A" w14:paraId="79F21F2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94D8AF6" w14:textId="77777777" w:rsidR="0001746A" w:rsidRDefault="0001746A" w:rsidP="00E2534D">
            <w:pPr>
              <w:pStyle w:val="TAC"/>
              <w:rPr>
                <w:rFonts w:eastAsia="Calibri"/>
                <w:lang w:val="en-US"/>
              </w:rPr>
            </w:pPr>
            <w:r>
              <w:rPr>
                <w:bCs/>
                <w:szCs w:val="18"/>
                <w:lang w:eastAsia="zh-CN"/>
              </w:rPr>
              <w:lastRenderedPageBreak/>
              <w:t>CA_</w:t>
            </w:r>
            <w:r>
              <w:rPr>
                <w:bCs/>
              </w:rPr>
              <w:t>2A-48A-48A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D8C162" w14:textId="77777777" w:rsidR="0001746A" w:rsidRDefault="0001746A" w:rsidP="00E2534D">
            <w:pPr>
              <w:pStyle w:val="TAC"/>
              <w:rPr>
                <w:rFonts w:eastAsia="SimSun"/>
                <w:lang w:val="en-US" w:eastAsia="zh-CN"/>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7F8C8D" w14:textId="77777777" w:rsidR="0001746A" w:rsidRDefault="0001746A" w:rsidP="00E2534D">
            <w:pPr>
              <w:pStyle w:val="TAC"/>
              <w:rPr>
                <w:rFonts w:eastAsia="Calibri"/>
                <w:lang w:val="en-US"/>
              </w:rPr>
            </w:pPr>
            <w:r>
              <w:rPr>
                <w:bCs/>
              </w:rPr>
              <w:t>2</w:t>
            </w:r>
          </w:p>
        </w:tc>
        <w:tc>
          <w:tcPr>
            <w:tcW w:w="586" w:type="dxa"/>
            <w:tcBorders>
              <w:top w:val="single" w:sz="4" w:space="0" w:color="auto"/>
              <w:left w:val="single" w:sz="4" w:space="0" w:color="auto"/>
              <w:bottom w:val="single" w:sz="4" w:space="0" w:color="auto"/>
              <w:right w:val="single" w:sz="4" w:space="0" w:color="auto"/>
            </w:tcBorders>
            <w:vAlign w:val="center"/>
          </w:tcPr>
          <w:p w14:paraId="443FEB68" w14:textId="77777777" w:rsidR="0001746A" w:rsidRDefault="0001746A" w:rsidP="00E2534D">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336BF7C"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5CD58F" w14:textId="77777777" w:rsidR="0001746A" w:rsidRDefault="0001746A" w:rsidP="00E2534D">
            <w:pPr>
              <w:pStyle w:val="TAC"/>
              <w:rPr>
                <w:lang w:val="en-US"/>
              </w:rPr>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799CCC" w14:textId="77777777" w:rsidR="0001746A" w:rsidRDefault="0001746A" w:rsidP="00E2534D">
            <w:pPr>
              <w:pStyle w:val="TAC"/>
              <w:rPr>
                <w:lang w:val="en-US"/>
              </w:rPr>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8133BF" w14:textId="77777777" w:rsidR="0001746A" w:rsidRDefault="0001746A" w:rsidP="00E2534D">
            <w:pPr>
              <w:pStyle w:val="TAC"/>
              <w:rPr>
                <w:lang w:val="en-US"/>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AB071E" w14:textId="77777777" w:rsidR="0001746A" w:rsidRDefault="0001746A" w:rsidP="00E2534D">
            <w:pPr>
              <w:pStyle w:val="TAC"/>
              <w:rPr>
                <w:lang w:val="en-US"/>
              </w:rPr>
            </w:pPr>
            <w:r>
              <w:rPr>
                <w:bC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3CF6D9" w14:textId="77777777" w:rsidR="0001746A" w:rsidRDefault="0001746A" w:rsidP="00E2534D">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D69A81" w14:textId="77777777" w:rsidR="0001746A" w:rsidRDefault="0001746A" w:rsidP="00E2534D">
            <w:pPr>
              <w:pStyle w:val="TAC"/>
              <w:rPr>
                <w:rFonts w:eastAsia="Calibri"/>
                <w:lang w:val="en-US" w:eastAsia="ja-JP"/>
              </w:rPr>
            </w:pPr>
            <w:r>
              <w:rPr>
                <w:szCs w:val="18"/>
                <w:lang w:eastAsia="ja-JP"/>
              </w:rPr>
              <w:t>0</w:t>
            </w:r>
          </w:p>
        </w:tc>
      </w:tr>
      <w:tr w:rsidR="0001746A" w14:paraId="62B947E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10DC7" w14:textId="77777777" w:rsidR="0001746A" w:rsidRDefault="0001746A" w:rsidP="00E2534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A6E93" w14:textId="77777777" w:rsidR="0001746A" w:rsidRDefault="0001746A" w:rsidP="00E2534D">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90CABC" w14:textId="77777777" w:rsidR="0001746A" w:rsidRDefault="0001746A" w:rsidP="00E2534D">
            <w:pPr>
              <w:pStyle w:val="TAC"/>
              <w:rPr>
                <w:rFonts w:eastAsia="Calibri"/>
                <w:lang w:val="en-US"/>
              </w:rPr>
            </w:pPr>
            <w:r>
              <w:rPr>
                <w:bC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DBE2CCB" w14:textId="77777777" w:rsidR="0001746A" w:rsidRDefault="0001746A" w:rsidP="00E2534D">
            <w:pPr>
              <w:pStyle w:val="TAC"/>
              <w:rPr>
                <w:rFonts w:eastAsia="SimSun"/>
                <w:lang w:val="en-US"/>
              </w:rPr>
            </w:pPr>
            <w:r>
              <w:rPr>
                <w:rFonts w:eastAsia="Calibri"/>
              </w:rPr>
              <w:t>See CA_</w:t>
            </w:r>
            <w:r>
              <w:t>48A-48A</w:t>
            </w:r>
            <w:r>
              <w:rPr>
                <w:rFonts w:eastAsia="Calibri"/>
              </w:rPr>
              <w:t xml:space="preserve">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93ED1" w14:textId="77777777" w:rsidR="0001746A" w:rsidRDefault="0001746A" w:rsidP="00E2534D">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B996A" w14:textId="77777777" w:rsidR="0001746A" w:rsidRDefault="0001746A" w:rsidP="00E2534D">
            <w:pPr>
              <w:spacing w:after="0"/>
              <w:rPr>
                <w:rFonts w:ascii="Arial" w:eastAsia="Calibri" w:hAnsi="Arial"/>
                <w:sz w:val="18"/>
                <w:lang w:val="en-US" w:eastAsia="ja-JP"/>
              </w:rPr>
            </w:pPr>
          </w:p>
        </w:tc>
      </w:tr>
      <w:tr w:rsidR="0001746A" w14:paraId="256F620F"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tcPr>
          <w:p w14:paraId="7908654C" w14:textId="77777777" w:rsidR="0001746A" w:rsidRDefault="0001746A" w:rsidP="00E2534D">
            <w:pPr>
              <w:pStyle w:val="TAC"/>
            </w:pPr>
            <w:r>
              <w:rPr>
                <w:bCs/>
                <w:szCs w:val="18"/>
                <w:lang w:eastAsia="zh-CN"/>
              </w:rPr>
              <w:t>CA_</w:t>
            </w:r>
            <w:r>
              <w:rPr>
                <w:bCs/>
              </w:rPr>
              <w:t>2A-48A-48A-48A</w:t>
            </w:r>
          </w:p>
        </w:tc>
        <w:tc>
          <w:tcPr>
            <w:tcW w:w="1466" w:type="dxa"/>
            <w:tcBorders>
              <w:top w:val="single" w:sz="4" w:space="0" w:color="auto"/>
              <w:left w:val="single" w:sz="4" w:space="0" w:color="auto"/>
              <w:bottom w:val="nil"/>
              <w:right w:val="single" w:sz="4" w:space="0" w:color="auto"/>
            </w:tcBorders>
            <w:vAlign w:val="center"/>
          </w:tcPr>
          <w:p w14:paraId="52230287" w14:textId="77777777" w:rsidR="0001746A" w:rsidRDefault="0001746A" w:rsidP="00E2534D">
            <w:pPr>
              <w:pStyle w:val="TAC"/>
              <w:rPr>
                <w:szCs w:val="18"/>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2424E0DE" w14:textId="77777777" w:rsidR="0001746A" w:rsidRDefault="0001746A" w:rsidP="00E2534D">
            <w:pPr>
              <w:pStyle w:val="TAC"/>
              <w:rPr>
                <w:lang w:val="en-US"/>
              </w:rPr>
            </w:pPr>
            <w:r>
              <w:rPr>
                <w:bCs/>
              </w:rPr>
              <w:t>2</w:t>
            </w:r>
          </w:p>
        </w:tc>
        <w:tc>
          <w:tcPr>
            <w:tcW w:w="586" w:type="dxa"/>
            <w:tcBorders>
              <w:top w:val="single" w:sz="4" w:space="0" w:color="auto"/>
              <w:left w:val="single" w:sz="4" w:space="0" w:color="auto"/>
              <w:bottom w:val="single" w:sz="4" w:space="0" w:color="auto"/>
              <w:right w:val="single" w:sz="4" w:space="0" w:color="auto"/>
            </w:tcBorders>
            <w:vAlign w:val="center"/>
          </w:tcPr>
          <w:p w14:paraId="35D366BC" w14:textId="77777777" w:rsidR="0001746A" w:rsidRDefault="0001746A" w:rsidP="00E2534D">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191C15"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5706AF" w14:textId="77777777" w:rsidR="0001746A" w:rsidRDefault="0001746A" w:rsidP="00E2534D">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A80BC4" w14:textId="77777777" w:rsidR="0001746A" w:rsidRDefault="0001746A" w:rsidP="00E2534D">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D82DC7" w14:textId="77777777" w:rsidR="0001746A" w:rsidRDefault="0001746A" w:rsidP="00E2534D">
            <w:pPr>
              <w:pStyle w:val="TAC"/>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610FC6" w14:textId="77777777" w:rsidR="0001746A" w:rsidRDefault="0001746A" w:rsidP="00E2534D">
            <w:pPr>
              <w:pStyle w:val="TAC"/>
            </w:pPr>
            <w:r>
              <w:rPr>
                <w:bCs/>
              </w:rPr>
              <w:t>Yes</w:t>
            </w:r>
          </w:p>
        </w:tc>
        <w:tc>
          <w:tcPr>
            <w:tcW w:w="1187" w:type="dxa"/>
            <w:tcBorders>
              <w:top w:val="single" w:sz="4" w:space="0" w:color="auto"/>
              <w:left w:val="single" w:sz="4" w:space="0" w:color="auto"/>
              <w:bottom w:val="nil"/>
              <w:right w:val="single" w:sz="4" w:space="0" w:color="auto"/>
            </w:tcBorders>
            <w:vAlign w:val="center"/>
          </w:tcPr>
          <w:p w14:paraId="30A6E8A9" w14:textId="77777777" w:rsidR="0001746A" w:rsidRDefault="0001746A" w:rsidP="00E2534D">
            <w:pPr>
              <w:pStyle w:val="TAC"/>
              <w:rPr>
                <w:szCs w:val="18"/>
                <w:lang w:eastAsia="ja-JP"/>
              </w:rPr>
            </w:pPr>
            <w:r>
              <w:rPr>
                <w:szCs w:val="18"/>
                <w:lang w:eastAsia="ja-JP"/>
              </w:rPr>
              <w:t>80</w:t>
            </w:r>
          </w:p>
        </w:tc>
        <w:tc>
          <w:tcPr>
            <w:tcW w:w="1286" w:type="dxa"/>
            <w:tcBorders>
              <w:top w:val="single" w:sz="4" w:space="0" w:color="auto"/>
              <w:left w:val="single" w:sz="4" w:space="0" w:color="auto"/>
              <w:bottom w:val="nil"/>
              <w:right w:val="single" w:sz="4" w:space="0" w:color="auto"/>
            </w:tcBorders>
            <w:vAlign w:val="center"/>
          </w:tcPr>
          <w:p w14:paraId="0E386B0C" w14:textId="77777777" w:rsidR="0001746A" w:rsidRDefault="0001746A" w:rsidP="00E2534D">
            <w:pPr>
              <w:pStyle w:val="TAC"/>
              <w:rPr>
                <w:szCs w:val="18"/>
                <w:lang w:eastAsia="ja-JP"/>
              </w:rPr>
            </w:pPr>
            <w:r>
              <w:rPr>
                <w:szCs w:val="18"/>
                <w:lang w:eastAsia="ja-JP"/>
              </w:rPr>
              <w:t>0</w:t>
            </w:r>
          </w:p>
        </w:tc>
      </w:tr>
      <w:tr w:rsidR="0001746A" w14:paraId="16FBEA87"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3D11A3DB" w14:textId="77777777" w:rsidR="0001746A" w:rsidRDefault="0001746A" w:rsidP="00E2534D">
            <w:pPr>
              <w:pStyle w:val="TAC"/>
            </w:pPr>
          </w:p>
        </w:tc>
        <w:tc>
          <w:tcPr>
            <w:tcW w:w="1466" w:type="dxa"/>
            <w:tcBorders>
              <w:top w:val="nil"/>
              <w:left w:val="single" w:sz="4" w:space="0" w:color="auto"/>
              <w:bottom w:val="single" w:sz="4" w:space="0" w:color="auto"/>
              <w:right w:val="single" w:sz="4" w:space="0" w:color="auto"/>
            </w:tcBorders>
            <w:vAlign w:val="center"/>
          </w:tcPr>
          <w:p w14:paraId="68C7CA32" w14:textId="77777777" w:rsidR="0001746A" w:rsidRDefault="0001746A" w:rsidP="00E2534D">
            <w:pPr>
              <w:pStyle w:val="TAC"/>
              <w:rPr>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53A4BE7F" w14:textId="77777777" w:rsidR="0001746A" w:rsidRDefault="0001746A" w:rsidP="00E2534D">
            <w:pPr>
              <w:pStyle w:val="TAC"/>
              <w:rPr>
                <w:lang w:val="en-US"/>
              </w:rPr>
            </w:pPr>
            <w:r>
              <w:rPr>
                <w:bCs/>
              </w:rPr>
              <w:t>48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722D0246" w14:textId="77777777" w:rsidR="0001746A" w:rsidRDefault="0001746A" w:rsidP="00E2534D">
            <w:pPr>
              <w:pStyle w:val="TAC"/>
            </w:pPr>
            <w:r>
              <w:rPr>
                <w:rFonts w:eastAsia="Calibri"/>
              </w:rPr>
              <w:t>See CA_</w:t>
            </w:r>
            <w:r>
              <w:t>48A-48A-48A</w:t>
            </w:r>
            <w:r>
              <w:rPr>
                <w:rFonts w:eastAsia="Calibri"/>
              </w:rPr>
              <w:t xml:space="preserve"> Bandwidth combination set 0 in the Table 5.6A.1-3</w:t>
            </w:r>
          </w:p>
        </w:tc>
        <w:tc>
          <w:tcPr>
            <w:tcW w:w="1187" w:type="dxa"/>
            <w:tcBorders>
              <w:top w:val="nil"/>
              <w:left w:val="single" w:sz="4" w:space="0" w:color="auto"/>
              <w:bottom w:val="single" w:sz="4" w:space="0" w:color="auto"/>
              <w:right w:val="single" w:sz="4" w:space="0" w:color="auto"/>
            </w:tcBorders>
          </w:tcPr>
          <w:p w14:paraId="43BD2619" w14:textId="77777777" w:rsidR="0001746A" w:rsidRDefault="0001746A" w:rsidP="00E2534D">
            <w:pPr>
              <w:pStyle w:val="TAC"/>
              <w:rPr>
                <w:szCs w:val="18"/>
                <w:lang w:eastAsia="ja-JP"/>
              </w:rPr>
            </w:pPr>
          </w:p>
        </w:tc>
        <w:tc>
          <w:tcPr>
            <w:tcW w:w="1286" w:type="dxa"/>
            <w:tcBorders>
              <w:top w:val="nil"/>
              <w:left w:val="single" w:sz="4" w:space="0" w:color="auto"/>
              <w:bottom w:val="single" w:sz="4" w:space="0" w:color="auto"/>
              <w:right w:val="single" w:sz="4" w:space="0" w:color="auto"/>
            </w:tcBorders>
          </w:tcPr>
          <w:p w14:paraId="4A6B71DC" w14:textId="77777777" w:rsidR="0001746A" w:rsidRDefault="0001746A" w:rsidP="00E2534D">
            <w:pPr>
              <w:pStyle w:val="TAC"/>
              <w:rPr>
                <w:szCs w:val="18"/>
                <w:lang w:eastAsia="ja-JP"/>
              </w:rPr>
            </w:pPr>
          </w:p>
        </w:tc>
      </w:tr>
      <w:tr w:rsidR="0001746A" w14:paraId="369851A4"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960FC35" w14:textId="77777777" w:rsidR="0001746A" w:rsidRDefault="0001746A" w:rsidP="00E2534D">
            <w:pPr>
              <w:pStyle w:val="TAC"/>
              <w:rPr>
                <w:rFonts w:eastAsia="Calibri"/>
                <w:lang w:val="en-US"/>
              </w:rPr>
            </w:pPr>
            <w:r>
              <w:t>CA_</w:t>
            </w:r>
            <w:r>
              <w:rPr>
                <w:lang w:val="en-US"/>
              </w:rPr>
              <w:t>2A-</w:t>
            </w:r>
            <w:r>
              <w:t>48</w:t>
            </w:r>
            <w:r>
              <w:rPr>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B85BCF" w14:textId="77777777" w:rsidR="0001746A" w:rsidRDefault="0001746A" w:rsidP="00E2534D">
            <w:pPr>
              <w:pStyle w:val="TAC"/>
              <w:rPr>
                <w:rFonts w:eastAsia="SimSun"/>
                <w:szCs w:val="18"/>
              </w:rPr>
            </w:pPr>
            <w:r>
              <w:rPr>
                <w:szCs w:val="18"/>
              </w:rPr>
              <w:t>CA_2A-48A,</w:t>
            </w:r>
          </w:p>
          <w:p w14:paraId="53A71D3E" w14:textId="77777777" w:rsidR="0001746A" w:rsidRDefault="0001746A" w:rsidP="00E2534D">
            <w:pPr>
              <w:pStyle w:val="TAC"/>
              <w:rPr>
                <w:rFonts w:eastAsia="Calibri"/>
                <w:lang w:val="en-US"/>
              </w:rPr>
            </w:pPr>
            <w:r>
              <w:rPr>
                <w:szCs w:val="18"/>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19B5E7" w14:textId="77777777" w:rsidR="0001746A" w:rsidRDefault="0001746A" w:rsidP="00E2534D">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6E644BB6" w14:textId="77777777" w:rsidR="0001746A" w:rsidRDefault="0001746A" w:rsidP="00E2534D">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B97B6F"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C0FD9C" w14:textId="77777777" w:rsidR="0001746A" w:rsidRDefault="0001746A"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CE0A8F" w14:textId="77777777" w:rsidR="0001746A" w:rsidRDefault="0001746A"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77F554" w14:textId="77777777" w:rsidR="0001746A" w:rsidRDefault="0001746A" w:rsidP="00E2534D">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0B6837" w14:textId="77777777" w:rsidR="0001746A" w:rsidRDefault="0001746A" w:rsidP="00E2534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A9D183" w14:textId="77777777" w:rsidR="0001746A" w:rsidRDefault="0001746A" w:rsidP="00E2534D">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D745AA" w14:textId="77777777" w:rsidR="0001746A" w:rsidRDefault="0001746A" w:rsidP="00E2534D">
            <w:pPr>
              <w:pStyle w:val="TAC"/>
              <w:rPr>
                <w:rFonts w:eastAsia="Calibri"/>
                <w:lang w:val="en-US" w:eastAsia="ja-JP"/>
              </w:rPr>
            </w:pPr>
            <w:r>
              <w:rPr>
                <w:szCs w:val="18"/>
                <w:lang w:eastAsia="ja-JP"/>
              </w:rPr>
              <w:t>0</w:t>
            </w:r>
          </w:p>
        </w:tc>
      </w:tr>
      <w:tr w:rsidR="0001746A" w14:paraId="7A7DBF6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80D3FA" w14:textId="77777777" w:rsidR="0001746A" w:rsidRDefault="0001746A" w:rsidP="00E2534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0D7AA" w14:textId="77777777" w:rsidR="0001746A" w:rsidRDefault="0001746A" w:rsidP="00E2534D">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6E774A" w14:textId="77777777" w:rsidR="0001746A" w:rsidRDefault="0001746A" w:rsidP="00E2534D">
            <w:pPr>
              <w:pStyle w:val="TAC"/>
              <w:rPr>
                <w:rFonts w:eastAsia="Calibri"/>
                <w:lang w:val="en-US"/>
              </w:rPr>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DE32641" w14:textId="77777777" w:rsidR="0001746A" w:rsidRDefault="0001746A" w:rsidP="00E2534D">
            <w:pPr>
              <w:pStyle w:val="TAC"/>
              <w:rPr>
                <w:rFonts w:eastAsia="SimSun"/>
                <w:lang w:val="en-US"/>
              </w:rPr>
            </w:pPr>
            <w:r>
              <w:rPr>
                <w:lang w:eastAsia="zh-CN"/>
              </w:rPr>
              <w:t>See CA_48</w:t>
            </w:r>
            <w:r>
              <w:rPr>
                <w:lang w:val="en-US" w:eastAsia="zh-CN"/>
              </w:rPr>
              <w:t>C</w:t>
            </w:r>
            <w:r>
              <w:rPr>
                <w:lang w:eastAsia="zh-CN"/>
              </w:rPr>
              <w:t xml:space="preserve"> Bandwidth combination set 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F5351" w14:textId="77777777" w:rsidR="0001746A" w:rsidRDefault="0001746A" w:rsidP="00E2534D">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C441C" w14:textId="77777777" w:rsidR="0001746A" w:rsidRDefault="0001746A" w:rsidP="00E2534D">
            <w:pPr>
              <w:spacing w:after="0"/>
              <w:rPr>
                <w:rFonts w:ascii="Arial" w:eastAsia="Calibri" w:hAnsi="Arial"/>
                <w:sz w:val="18"/>
                <w:lang w:val="en-US" w:eastAsia="ja-JP"/>
              </w:rPr>
            </w:pPr>
          </w:p>
        </w:tc>
      </w:tr>
      <w:tr w:rsidR="0001746A" w14:paraId="4A5C870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52505CC" w14:textId="77777777" w:rsidR="0001746A" w:rsidRDefault="0001746A" w:rsidP="00E2534D">
            <w:pPr>
              <w:pStyle w:val="TAC"/>
              <w:rPr>
                <w:rFonts w:eastAsia="Calibri"/>
                <w:lang w:val="en-US"/>
              </w:rPr>
            </w:pPr>
            <w:r>
              <w:rPr>
                <w:rFonts w:eastAsia="Calibri"/>
                <w:lang w:val="en-US"/>
              </w:rPr>
              <w:t>CA_2A-48A-48C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5C3741" w14:textId="77777777" w:rsidR="0001746A" w:rsidRDefault="0001746A" w:rsidP="00E2534D">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C091C7" w14:textId="77777777" w:rsidR="0001746A" w:rsidRDefault="0001746A" w:rsidP="00E2534D">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2AA55EFA" w14:textId="77777777" w:rsidR="0001746A" w:rsidRDefault="0001746A" w:rsidP="00E2534D">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3974F0"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47E60B" w14:textId="77777777" w:rsidR="0001746A" w:rsidRDefault="0001746A" w:rsidP="00E2534D">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50F914" w14:textId="77777777" w:rsidR="0001746A" w:rsidRDefault="0001746A" w:rsidP="00E2534D">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70603C" w14:textId="77777777" w:rsidR="0001746A" w:rsidRDefault="0001746A" w:rsidP="00E2534D">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28D430" w14:textId="77777777" w:rsidR="0001746A" w:rsidRDefault="0001746A" w:rsidP="00E2534D">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60E89E" w14:textId="77777777" w:rsidR="0001746A" w:rsidRDefault="0001746A" w:rsidP="00E2534D">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C8AB32" w14:textId="77777777" w:rsidR="0001746A" w:rsidRDefault="0001746A" w:rsidP="00E2534D">
            <w:pPr>
              <w:pStyle w:val="TAC"/>
              <w:rPr>
                <w:rFonts w:eastAsia="Calibri"/>
                <w:lang w:val="en-US" w:eastAsia="ja-JP"/>
              </w:rPr>
            </w:pPr>
            <w:r>
              <w:rPr>
                <w:rFonts w:eastAsia="Calibri"/>
                <w:lang w:val="en-US" w:eastAsia="ja-JP"/>
              </w:rPr>
              <w:t>0</w:t>
            </w:r>
          </w:p>
        </w:tc>
      </w:tr>
      <w:tr w:rsidR="0001746A" w14:paraId="6B726D6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5575C" w14:textId="77777777" w:rsidR="0001746A" w:rsidRDefault="0001746A" w:rsidP="00E2534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53E42" w14:textId="77777777" w:rsidR="0001746A" w:rsidRDefault="0001746A" w:rsidP="00E2534D">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926202" w14:textId="77777777" w:rsidR="0001746A" w:rsidRDefault="0001746A" w:rsidP="00E2534D">
            <w:pPr>
              <w:pStyle w:val="TAC"/>
              <w:rPr>
                <w:rFonts w:eastAsia="Calibri"/>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CC6E6A2" w14:textId="77777777" w:rsidR="0001746A" w:rsidRDefault="0001746A" w:rsidP="00E2534D">
            <w:pPr>
              <w:pStyle w:val="TAC"/>
              <w:rPr>
                <w:rFonts w:eastAsia="SimSun"/>
                <w:lang w:val="en-US"/>
              </w:rPr>
            </w:pPr>
            <w:r>
              <w:rPr>
                <w:lang w:eastAsia="zh-CN"/>
              </w:rPr>
              <w:t>See the CA_48A-48C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A8AA6" w14:textId="77777777" w:rsidR="0001746A" w:rsidRDefault="0001746A" w:rsidP="00E2534D">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5EC2D" w14:textId="77777777" w:rsidR="0001746A" w:rsidRDefault="0001746A" w:rsidP="00E2534D">
            <w:pPr>
              <w:spacing w:after="0"/>
              <w:rPr>
                <w:rFonts w:ascii="Arial" w:eastAsia="Calibri" w:hAnsi="Arial"/>
                <w:sz w:val="18"/>
                <w:lang w:val="en-US" w:eastAsia="ja-JP"/>
              </w:rPr>
            </w:pPr>
          </w:p>
        </w:tc>
      </w:tr>
      <w:tr w:rsidR="0001746A" w14:paraId="073B3BD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FDD3B87" w14:textId="77777777" w:rsidR="0001746A" w:rsidRDefault="0001746A" w:rsidP="00E2534D">
            <w:pPr>
              <w:pStyle w:val="TAC"/>
              <w:rPr>
                <w:rFonts w:eastAsia="Calibri"/>
                <w:lang w:val="en-US"/>
              </w:rPr>
            </w:pPr>
            <w:r>
              <w:rPr>
                <w:bCs/>
                <w:lang w:val="en-US"/>
              </w:rPr>
              <w:t>CA_</w:t>
            </w:r>
            <w:r>
              <w:t>2A-48A-48D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417BCB" w14:textId="77777777" w:rsidR="0001746A" w:rsidRDefault="0001746A" w:rsidP="00E2534D">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36D4BE" w14:textId="77777777" w:rsidR="0001746A" w:rsidRDefault="0001746A" w:rsidP="00E2534D">
            <w:pPr>
              <w:pStyle w:val="TAC"/>
              <w:rPr>
                <w:rFonts w:eastAsia="SimSun"/>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1E8C4721"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691891F"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460C5B" w14:textId="77777777" w:rsidR="0001746A" w:rsidRDefault="0001746A" w:rsidP="00E2534D">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54CB56" w14:textId="77777777" w:rsidR="0001746A" w:rsidRDefault="0001746A" w:rsidP="00E2534D">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0978A3" w14:textId="77777777" w:rsidR="0001746A" w:rsidRDefault="0001746A" w:rsidP="00E2534D">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65C93F" w14:textId="77777777" w:rsidR="0001746A" w:rsidRDefault="0001746A" w:rsidP="00E2534D">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E67364" w14:textId="77777777" w:rsidR="0001746A" w:rsidRDefault="0001746A" w:rsidP="00E2534D">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E5A6C1" w14:textId="77777777" w:rsidR="0001746A" w:rsidRDefault="0001746A" w:rsidP="00E2534D">
            <w:pPr>
              <w:pStyle w:val="TAC"/>
              <w:rPr>
                <w:rFonts w:eastAsia="Calibri"/>
                <w:lang w:val="en-US" w:eastAsia="ja-JP"/>
              </w:rPr>
            </w:pPr>
            <w:r>
              <w:rPr>
                <w:rFonts w:eastAsia="Calibri"/>
                <w:lang w:val="en-US" w:eastAsia="ja-JP"/>
              </w:rPr>
              <w:t>0</w:t>
            </w:r>
          </w:p>
        </w:tc>
      </w:tr>
      <w:tr w:rsidR="0001746A" w14:paraId="35E587F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28497" w14:textId="77777777" w:rsidR="0001746A" w:rsidRDefault="0001746A" w:rsidP="00E2534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54927" w14:textId="77777777" w:rsidR="0001746A" w:rsidRDefault="0001746A" w:rsidP="00E2534D">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E45521" w14:textId="77777777" w:rsidR="0001746A" w:rsidRDefault="0001746A" w:rsidP="00E2534D">
            <w:pPr>
              <w:pStyle w:val="TAC"/>
              <w:rPr>
                <w:rFonts w:eastAsia="SimSun"/>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EA2A57B" w14:textId="77777777" w:rsidR="0001746A" w:rsidRDefault="0001746A" w:rsidP="00E2534D">
            <w:pPr>
              <w:pStyle w:val="TAC"/>
              <w:rPr>
                <w:lang w:val="en-US"/>
              </w:rPr>
            </w:pPr>
            <w:r>
              <w:rPr>
                <w:lang w:val="en-US"/>
              </w:rPr>
              <w:t>See CA_</w:t>
            </w:r>
            <w:r>
              <w:t>48A-48D</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35F5C" w14:textId="77777777" w:rsidR="0001746A" w:rsidRDefault="0001746A" w:rsidP="00E2534D">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E3A0B" w14:textId="77777777" w:rsidR="0001746A" w:rsidRDefault="0001746A" w:rsidP="00E2534D">
            <w:pPr>
              <w:spacing w:after="0"/>
              <w:rPr>
                <w:rFonts w:ascii="Arial" w:eastAsia="Calibri" w:hAnsi="Arial"/>
                <w:sz w:val="18"/>
                <w:lang w:val="en-US" w:eastAsia="ja-JP"/>
              </w:rPr>
            </w:pPr>
          </w:p>
        </w:tc>
      </w:tr>
      <w:tr w:rsidR="0001746A" w14:paraId="27502D6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19D217C" w14:textId="77777777" w:rsidR="0001746A" w:rsidRDefault="0001746A" w:rsidP="00E2534D">
            <w:pPr>
              <w:pStyle w:val="TAC"/>
              <w:rPr>
                <w:rFonts w:eastAsia="Calibri"/>
                <w:lang w:val="en-US"/>
              </w:rPr>
            </w:pPr>
            <w:r>
              <w:rPr>
                <w:rFonts w:eastAsia="Calibri"/>
                <w:lang w:val="en-US"/>
              </w:rPr>
              <w:t>CA_2A-48C-48C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1A7254" w14:textId="77777777" w:rsidR="0001746A" w:rsidRDefault="0001746A" w:rsidP="00E2534D">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A0EA04" w14:textId="77777777" w:rsidR="0001746A" w:rsidRDefault="0001746A" w:rsidP="00E2534D">
            <w:pPr>
              <w:pStyle w:val="TAC"/>
              <w:rPr>
                <w:rFonts w:eastAsia="SimSun"/>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493E6BB3"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AB6A078"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3711C1" w14:textId="77777777" w:rsidR="0001746A" w:rsidRDefault="0001746A" w:rsidP="00E2534D">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B10430" w14:textId="77777777" w:rsidR="0001746A" w:rsidRDefault="0001746A" w:rsidP="00E2534D">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FA6E92" w14:textId="77777777" w:rsidR="0001746A" w:rsidRDefault="0001746A" w:rsidP="00E2534D">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70954F" w14:textId="77777777" w:rsidR="0001746A" w:rsidRDefault="0001746A" w:rsidP="00E2534D">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1CA901" w14:textId="77777777" w:rsidR="0001746A" w:rsidRDefault="0001746A" w:rsidP="00E2534D">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8C52C5" w14:textId="77777777" w:rsidR="0001746A" w:rsidRDefault="0001746A" w:rsidP="00E2534D">
            <w:pPr>
              <w:pStyle w:val="TAC"/>
              <w:rPr>
                <w:rFonts w:eastAsia="Calibri"/>
                <w:lang w:val="en-US" w:eastAsia="ja-JP"/>
              </w:rPr>
            </w:pPr>
            <w:r>
              <w:rPr>
                <w:rFonts w:eastAsia="Calibri"/>
                <w:lang w:val="en-US" w:eastAsia="ja-JP"/>
              </w:rPr>
              <w:t>0</w:t>
            </w:r>
          </w:p>
        </w:tc>
      </w:tr>
      <w:tr w:rsidR="0001746A" w14:paraId="368C57B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9A599" w14:textId="77777777" w:rsidR="0001746A" w:rsidRDefault="0001746A" w:rsidP="00E2534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2C3BD" w14:textId="77777777" w:rsidR="0001746A" w:rsidRDefault="0001746A" w:rsidP="00E2534D">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9BE560" w14:textId="77777777" w:rsidR="0001746A" w:rsidRDefault="0001746A" w:rsidP="00E2534D">
            <w:pPr>
              <w:pStyle w:val="TAC"/>
              <w:rPr>
                <w:rFonts w:eastAsia="SimSun"/>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9BB8B28" w14:textId="77777777" w:rsidR="0001746A" w:rsidRDefault="0001746A" w:rsidP="00E2534D">
            <w:pPr>
              <w:pStyle w:val="TAC"/>
              <w:rPr>
                <w:lang w:val="en-US"/>
              </w:rPr>
            </w:pPr>
            <w:r>
              <w:rPr>
                <w:lang w:val="en-US"/>
              </w:rPr>
              <w:t>See CA_</w:t>
            </w:r>
            <w:r>
              <w:t>48C-48C</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68454" w14:textId="77777777" w:rsidR="0001746A" w:rsidRDefault="0001746A" w:rsidP="00E2534D">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F5BAB" w14:textId="77777777" w:rsidR="0001746A" w:rsidRDefault="0001746A" w:rsidP="00E2534D">
            <w:pPr>
              <w:spacing w:after="0"/>
              <w:rPr>
                <w:rFonts w:ascii="Arial" w:eastAsia="Calibri" w:hAnsi="Arial"/>
                <w:sz w:val="18"/>
                <w:lang w:val="en-US" w:eastAsia="ja-JP"/>
              </w:rPr>
            </w:pPr>
          </w:p>
        </w:tc>
      </w:tr>
      <w:tr w:rsidR="0001746A" w14:paraId="5294DE90"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tcPr>
          <w:p w14:paraId="410E8C02" w14:textId="77777777" w:rsidR="0001746A" w:rsidRDefault="0001746A" w:rsidP="00E2534D">
            <w:pPr>
              <w:pStyle w:val="TAC"/>
              <w:rPr>
                <w:rFonts w:eastAsia="Calibri"/>
                <w:lang w:val="en-US"/>
              </w:rPr>
            </w:pPr>
            <w:r>
              <w:rPr>
                <w:rFonts w:eastAsia="Calibri"/>
                <w:lang w:val="en-US"/>
              </w:rPr>
              <w:t>CA_2A-48A-48E</w:t>
            </w:r>
          </w:p>
        </w:tc>
        <w:tc>
          <w:tcPr>
            <w:tcW w:w="1466" w:type="dxa"/>
            <w:tcBorders>
              <w:top w:val="single" w:sz="4" w:space="0" w:color="auto"/>
              <w:left w:val="single" w:sz="4" w:space="0" w:color="auto"/>
              <w:bottom w:val="nil"/>
              <w:right w:val="single" w:sz="4" w:space="0" w:color="auto"/>
            </w:tcBorders>
            <w:vAlign w:val="center"/>
          </w:tcPr>
          <w:p w14:paraId="661E08DC" w14:textId="77777777" w:rsidR="0001746A" w:rsidRDefault="0001746A" w:rsidP="00E2534D">
            <w:pPr>
              <w:pStyle w:val="TAC"/>
              <w:rPr>
                <w:szCs w:val="18"/>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2946BB7C" w14:textId="77777777" w:rsidR="0001746A" w:rsidRDefault="0001746A" w:rsidP="00E2534D">
            <w:pPr>
              <w:pStyle w:val="TAC"/>
              <w:rPr>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19935C8A" w14:textId="77777777" w:rsidR="0001746A" w:rsidRDefault="0001746A" w:rsidP="00E2534D">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551E177"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436912" w14:textId="77777777" w:rsidR="0001746A" w:rsidRDefault="0001746A" w:rsidP="00E2534D">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22C562" w14:textId="77777777" w:rsidR="0001746A" w:rsidRDefault="0001746A" w:rsidP="00E2534D">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FB2588" w14:textId="77777777" w:rsidR="0001746A" w:rsidRDefault="0001746A" w:rsidP="00E2534D">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DB9F96" w14:textId="77777777" w:rsidR="0001746A" w:rsidRDefault="0001746A" w:rsidP="00E2534D">
            <w:pPr>
              <w:pStyle w:val="TAC"/>
              <w:rPr>
                <w:lang w:val="en-US"/>
              </w:rPr>
            </w:pPr>
            <w:r>
              <w:rPr>
                <w:lang w:val="en-US"/>
              </w:rPr>
              <w:t>Yes</w:t>
            </w:r>
          </w:p>
        </w:tc>
        <w:tc>
          <w:tcPr>
            <w:tcW w:w="1187" w:type="dxa"/>
            <w:tcBorders>
              <w:top w:val="single" w:sz="4" w:space="0" w:color="auto"/>
              <w:left w:val="single" w:sz="4" w:space="0" w:color="auto"/>
              <w:bottom w:val="nil"/>
              <w:right w:val="single" w:sz="4" w:space="0" w:color="auto"/>
            </w:tcBorders>
            <w:vAlign w:val="center"/>
          </w:tcPr>
          <w:p w14:paraId="4785F46A" w14:textId="77777777" w:rsidR="0001746A" w:rsidRDefault="0001746A" w:rsidP="00E2534D">
            <w:pPr>
              <w:pStyle w:val="TAC"/>
              <w:rPr>
                <w:rFonts w:eastAsia="Calibri"/>
                <w:lang w:val="en-US" w:eastAsia="ja-JP"/>
              </w:rPr>
            </w:pPr>
            <w:r>
              <w:rPr>
                <w:rFonts w:eastAsia="Calibri"/>
                <w:lang w:val="en-US" w:eastAsia="ja-JP"/>
              </w:rPr>
              <w:t>120</w:t>
            </w:r>
          </w:p>
        </w:tc>
        <w:tc>
          <w:tcPr>
            <w:tcW w:w="1286" w:type="dxa"/>
            <w:tcBorders>
              <w:top w:val="single" w:sz="4" w:space="0" w:color="auto"/>
              <w:left w:val="single" w:sz="4" w:space="0" w:color="auto"/>
              <w:bottom w:val="nil"/>
              <w:right w:val="single" w:sz="4" w:space="0" w:color="auto"/>
            </w:tcBorders>
            <w:vAlign w:val="center"/>
          </w:tcPr>
          <w:p w14:paraId="78FE65D0" w14:textId="77777777" w:rsidR="0001746A" w:rsidRDefault="0001746A" w:rsidP="00E2534D">
            <w:pPr>
              <w:pStyle w:val="TAC"/>
              <w:rPr>
                <w:rFonts w:eastAsia="Calibri"/>
                <w:lang w:val="en-US" w:eastAsia="ja-JP"/>
              </w:rPr>
            </w:pPr>
            <w:r>
              <w:rPr>
                <w:rFonts w:eastAsia="Calibri"/>
                <w:lang w:val="en-US" w:eastAsia="ja-JP"/>
              </w:rPr>
              <w:t>0</w:t>
            </w:r>
          </w:p>
        </w:tc>
      </w:tr>
      <w:tr w:rsidR="0001746A" w14:paraId="5E200BFF"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342B19D9" w14:textId="77777777" w:rsidR="0001746A" w:rsidRDefault="0001746A" w:rsidP="00E2534D">
            <w:pPr>
              <w:pStyle w:val="TAC"/>
              <w:rPr>
                <w:rFonts w:eastAsia="Calibri"/>
                <w:lang w:val="en-US"/>
              </w:rPr>
            </w:pPr>
          </w:p>
        </w:tc>
        <w:tc>
          <w:tcPr>
            <w:tcW w:w="1466" w:type="dxa"/>
            <w:tcBorders>
              <w:top w:val="nil"/>
              <w:left w:val="single" w:sz="4" w:space="0" w:color="auto"/>
              <w:bottom w:val="single" w:sz="4" w:space="0" w:color="auto"/>
              <w:right w:val="single" w:sz="4" w:space="0" w:color="auto"/>
            </w:tcBorders>
            <w:vAlign w:val="center"/>
          </w:tcPr>
          <w:p w14:paraId="748B6402" w14:textId="77777777" w:rsidR="0001746A" w:rsidRDefault="0001746A" w:rsidP="00E2534D">
            <w:pPr>
              <w:pStyle w:val="TAC"/>
              <w:rPr>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22889A30" w14:textId="77777777" w:rsidR="0001746A" w:rsidRDefault="0001746A" w:rsidP="00E2534D">
            <w:pPr>
              <w:pStyle w:val="TAC"/>
              <w:rPr>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6D8FE7D8" w14:textId="77777777" w:rsidR="0001746A" w:rsidRDefault="0001746A" w:rsidP="00E2534D">
            <w:pPr>
              <w:pStyle w:val="TAC"/>
              <w:rPr>
                <w:lang w:val="en-US"/>
              </w:rPr>
            </w:pPr>
            <w:r>
              <w:rPr>
                <w:lang w:val="en-US"/>
              </w:rPr>
              <w:t>See CA_</w:t>
            </w:r>
            <w:r>
              <w:t>48A-48E</w:t>
            </w:r>
            <w:r>
              <w:rPr>
                <w:lang w:val="en-US"/>
              </w:rPr>
              <w:t xml:space="preserve">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44BE4374" w14:textId="77777777" w:rsidR="0001746A" w:rsidRDefault="0001746A" w:rsidP="00E2534D">
            <w:pPr>
              <w:pStyle w:val="TAC"/>
              <w:rPr>
                <w:rFonts w:eastAsia="Calibri"/>
                <w:lang w:val="en-US" w:eastAsia="ja-JP"/>
              </w:rPr>
            </w:pPr>
          </w:p>
        </w:tc>
        <w:tc>
          <w:tcPr>
            <w:tcW w:w="1286" w:type="dxa"/>
            <w:tcBorders>
              <w:top w:val="nil"/>
              <w:left w:val="single" w:sz="4" w:space="0" w:color="auto"/>
              <w:bottom w:val="single" w:sz="4" w:space="0" w:color="auto"/>
              <w:right w:val="single" w:sz="4" w:space="0" w:color="auto"/>
            </w:tcBorders>
            <w:vAlign w:val="center"/>
          </w:tcPr>
          <w:p w14:paraId="522E87E4" w14:textId="77777777" w:rsidR="0001746A" w:rsidRDefault="0001746A" w:rsidP="00E2534D">
            <w:pPr>
              <w:pStyle w:val="TAC"/>
              <w:rPr>
                <w:rFonts w:eastAsia="Calibri"/>
                <w:lang w:val="en-US" w:eastAsia="ja-JP"/>
              </w:rPr>
            </w:pPr>
          </w:p>
        </w:tc>
      </w:tr>
      <w:tr w:rsidR="0001746A" w14:paraId="51DE51B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E790B22" w14:textId="77777777" w:rsidR="0001746A" w:rsidRDefault="0001746A" w:rsidP="00E2534D">
            <w:pPr>
              <w:pStyle w:val="TAC"/>
              <w:rPr>
                <w:rFonts w:eastAsia="Calibri"/>
                <w:lang w:val="en-US"/>
              </w:rPr>
            </w:pPr>
            <w:r>
              <w:rPr>
                <w:rFonts w:eastAsia="Calibri"/>
                <w:lang w:val="en-US"/>
              </w:rPr>
              <w:t>CA_2A-48D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ACD47E" w14:textId="77777777" w:rsidR="0001746A" w:rsidRDefault="0001746A" w:rsidP="00E2534D">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60C802" w14:textId="77777777" w:rsidR="0001746A" w:rsidRDefault="0001746A" w:rsidP="00E2534D">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6CE5AD38" w14:textId="77777777" w:rsidR="0001746A" w:rsidRDefault="0001746A" w:rsidP="00E2534D">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333BE6"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8DB874" w14:textId="77777777" w:rsidR="0001746A" w:rsidRDefault="0001746A" w:rsidP="00E2534D">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EA0212" w14:textId="77777777" w:rsidR="0001746A" w:rsidRDefault="0001746A" w:rsidP="00E2534D">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5E54C4" w14:textId="77777777" w:rsidR="0001746A" w:rsidRDefault="0001746A" w:rsidP="00E2534D">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E6B014" w14:textId="77777777" w:rsidR="0001746A" w:rsidRDefault="0001746A" w:rsidP="00E2534D">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FDD70A" w14:textId="77777777" w:rsidR="0001746A" w:rsidRDefault="0001746A" w:rsidP="00E2534D">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2F8A6E" w14:textId="77777777" w:rsidR="0001746A" w:rsidRDefault="0001746A" w:rsidP="00E2534D">
            <w:pPr>
              <w:pStyle w:val="TAC"/>
              <w:rPr>
                <w:rFonts w:eastAsia="Calibri"/>
                <w:lang w:val="en-US" w:eastAsia="ja-JP"/>
              </w:rPr>
            </w:pPr>
            <w:r>
              <w:rPr>
                <w:rFonts w:eastAsia="Calibri"/>
                <w:lang w:val="en-US" w:eastAsia="ja-JP"/>
              </w:rPr>
              <w:t>0</w:t>
            </w:r>
          </w:p>
        </w:tc>
      </w:tr>
      <w:tr w:rsidR="0001746A" w14:paraId="567BABC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F286D8" w14:textId="77777777" w:rsidR="0001746A" w:rsidRDefault="0001746A" w:rsidP="00E2534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BEC60" w14:textId="77777777" w:rsidR="0001746A" w:rsidRDefault="0001746A" w:rsidP="00E2534D">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180BE6" w14:textId="77777777" w:rsidR="0001746A" w:rsidRDefault="0001746A" w:rsidP="00E2534D">
            <w:pPr>
              <w:pStyle w:val="TAC"/>
              <w:rPr>
                <w:rFonts w:eastAsia="Calibri"/>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88D351F" w14:textId="77777777" w:rsidR="0001746A" w:rsidRDefault="0001746A" w:rsidP="00E2534D">
            <w:pPr>
              <w:pStyle w:val="TAC"/>
              <w:rPr>
                <w:rFonts w:eastAsia="SimSun"/>
                <w:lang w:val="en-US"/>
              </w:rPr>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BB370" w14:textId="77777777" w:rsidR="0001746A" w:rsidRDefault="0001746A" w:rsidP="00E2534D">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FACFA" w14:textId="77777777" w:rsidR="0001746A" w:rsidRDefault="0001746A" w:rsidP="00E2534D">
            <w:pPr>
              <w:spacing w:after="0"/>
              <w:rPr>
                <w:rFonts w:ascii="Arial" w:eastAsia="Calibri" w:hAnsi="Arial"/>
                <w:sz w:val="18"/>
                <w:lang w:val="en-US" w:eastAsia="ja-JP"/>
              </w:rPr>
            </w:pPr>
          </w:p>
        </w:tc>
      </w:tr>
      <w:tr w:rsidR="0001746A" w14:paraId="4B8D0DD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17959D7" w14:textId="77777777" w:rsidR="0001746A" w:rsidRDefault="0001746A" w:rsidP="00E2534D">
            <w:pPr>
              <w:pStyle w:val="TAC"/>
              <w:rPr>
                <w:rFonts w:eastAsia="Calibri"/>
                <w:lang w:val="en-US"/>
              </w:rPr>
            </w:pPr>
            <w:r>
              <w:rPr>
                <w:bCs/>
                <w:lang w:val="en-US"/>
              </w:rPr>
              <w:t>CA_</w:t>
            </w:r>
            <w:r>
              <w:t>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786C91" w14:textId="77777777" w:rsidR="0001746A" w:rsidRDefault="0001746A" w:rsidP="00E2534D">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E9B9E3" w14:textId="77777777" w:rsidR="0001746A" w:rsidRDefault="0001746A" w:rsidP="00E2534D">
            <w:pPr>
              <w:pStyle w:val="TAC"/>
              <w:rPr>
                <w:rFonts w:eastAsia="SimSun"/>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6E8D10AE" w14:textId="77777777" w:rsidR="0001746A" w:rsidRDefault="0001746A" w:rsidP="00E2534D">
            <w:pPr>
              <w:pStyle w:val="TAC"/>
              <w:rPr>
                <w:rFonts w:eastAsia="Calibri"/>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C5CD89" w14:textId="77777777" w:rsidR="0001746A" w:rsidRDefault="0001746A" w:rsidP="00E2534D">
            <w:pPr>
              <w:pStyle w:val="TAC"/>
              <w:rPr>
                <w:rFonts w:eastAsia="Calibri"/>
                <w:szCs w:val="18"/>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236AD105" w14:textId="77777777" w:rsidR="0001746A" w:rsidRDefault="0001746A" w:rsidP="00E2534D">
            <w:pPr>
              <w:pStyle w:val="TAC"/>
              <w:rPr>
                <w:rFonts w:eastAsia="Calibri"/>
                <w:szCs w:val="18"/>
                <w:lang w:eastAsia="zh-CN"/>
              </w:rPr>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53E174E6" w14:textId="77777777" w:rsidR="0001746A" w:rsidRDefault="0001746A" w:rsidP="00E2534D">
            <w:pPr>
              <w:pStyle w:val="TAC"/>
              <w:rPr>
                <w:rFonts w:eastAsia="Calibri"/>
                <w:szCs w:val="18"/>
                <w:lang w:eastAsia="zh-CN"/>
              </w:rPr>
            </w:pPr>
            <w:r>
              <w:rPr>
                <w:lang w:val="en-US"/>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0B4E6B5B" w14:textId="77777777" w:rsidR="0001746A" w:rsidRDefault="0001746A" w:rsidP="00E2534D">
            <w:pPr>
              <w:pStyle w:val="TAC"/>
              <w:rPr>
                <w:rFonts w:eastAsia="Calibri"/>
                <w:szCs w:val="18"/>
                <w:lang w:eastAsia="zh-CN"/>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7946B1" w14:textId="77777777" w:rsidR="0001746A" w:rsidRDefault="0001746A" w:rsidP="00E2534D">
            <w:pPr>
              <w:pStyle w:val="TAC"/>
              <w:rPr>
                <w:rFonts w:eastAsia="Calibri"/>
                <w:szCs w:val="18"/>
                <w:lang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99DCD3" w14:textId="77777777" w:rsidR="0001746A" w:rsidRDefault="0001746A" w:rsidP="00E2534D">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B97368" w14:textId="77777777" w:rsidR="0001746A" w:rsidRDefault="0001746A" w:rsidP="00E2534D">
            <w:pPr>
              <w:pStyle w:val="TAC"/>
              <w:rPr>
                <w:rFonts w:eastAsia="Calibri"/>
                <w:lang w:val="en-US" w:eastAsia="ja-JP"/>
              </w:rPr>
            </w:pPr>
            <w:r>
              <w:rPr>
                <w:rFonts w:eastAsia="Calibri"/>
                <w:lang w:val="en-US" w:eastAsia="ja-JP"/>
              </w:rPr>
              <w:t>0</w:t>
            </w:r>
          </w:p>
        </w:tc>
      </w:tr>
      <w:tr w:rsidR="0001746A" w14:paraId="6F7E6AD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989C9" w14:textId="77777777" w:rsidR="0001746A" w:rsidRDefault="0001746A" w:rsidP="00E2534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7CE31" w14:textId="77777777" w:rsidR="0001746A" w:rsidRDefault="0001746A" w:rsidP="00E2534D">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7E167A" w14:textId="77777777" w:rsidR="0001746A" w:rsidRDefault="0001746A" w:rsidP="00E2534D">
            <w:pPr>
              <w:pStyle w:val="TAC"/>
              <w:rPr>
                <w:rFonts w:eastAsia="SimSun"/>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53116B9" w14:textId="77777777" w:rsidR="0001746A" w:rsidRDefault="0001746A" w:rsidP="00E2534D">
            <w:pPr>
              <w:pStyle w:val="TAC"/>
              <w:rPr>
                <w:rFonts w:eastAsia="Calibri"/>
                <w:szCs w:val="18"/>
                <w:lang w:eastAsia="zh-CN"/>
              </w:rPr>
            </w:pPr>
            <w:r>
              <w:rPr>
                <w:lang w:val="en-US"/>
              </w:rPr>
              <w:t>See CA_</w:t>
            </w:r>
            <w:r>
              <w:t>48E</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166DD" w14:textId="77777777" w:rsidR="0001746A" w:rsidRDefault="0001746A" w:rsidP="00E2534D">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3F3D8" w14:textId="77777777" w:rsidR="0001746A" w:rsidRDefault="0001746A" w:rsidP="00E2534D">
            <w:pPr>
              <w:spacing w:after="0"/>
              <w:rPr>
                <w:rFonts w:ascii="Arial" w:eastAsia="Calibri" w:hAnsi="Arial"/>
                <w:sz w:val="18"/>
                <w:lang w:val="en-US" w:eastAsia="ja-JP"/>
              </w:rPr>
            </w:pPr>
          </w:p>
        </w:tc>
      </w:tr>
      <w:tr w:rsidR="0001746A" w14:paraId="06BCDB6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FD60EAD" w14:textId="77777777" w:rsidR="0001746A" w:rsidRDefault="0001746A" w:rsidP="00E2534D">
            <w:pPr>
              <w:pStyle w:val="TAC"/>
              <w:rPr>
                <w:rFonts w:eastAsia="Calibri"/>
                <w:lang w:val="en-US"/>
              </w:rPr>
            </w:pPr>
            <w:r>
              <w:rPr>
                <w:rFonts w:eastAsia="Calibri"/>
                <w:lang w:val="en-US"/>
              </w:rPr>
              <w:t>CA_2A-49A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FDE8D4" w14:textId="77777777" w:rsidR="0001746A" w:rsidRDefault="0001746A" w:rsidP="00E2534D">
            <w:pPr>
              <w:pStyle w:val="TAC"/>
              <w:rPr>
                <w:rFonts w:eastAsia="Calibri"/>
                <w:lang w:val="en-US"/>
              </w:rPr>
            </w:pPr>
            <w:r>
              <w:rPr>
                <w:rFonts w:eastAsia="Calibri"/>
                <w:lang w:val="en-US"/>
              </w:rPr>
              <w:t>CA_2A-49A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D9C8A8" w14:textId="77777777" w:rsidR="0001746A" w:rsidRDefault="0001746A" w:rsidP="00E2534D">
            <w:pPr>
              <w:pStyle w:val="TAC"/>
              <w:rPr>
                <w:rFonts w:eastAsia="Calibri"/>
                <w:lang w:val="en-US"/>
              </w:rPr>
            </w:pPr>
            <w:r>
              <w:rPr>
                <w:rFonts w:eastAsia="Calibri"/>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61F3C559" w14:textId="77777777" w:rsidR="0001746A" w:rsidRDefault="0001746A" w:rsidP="00E2534D">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FE6CBF6"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2B7409" w14:textId="77777777" w:rsidR="0001746A" w:rsidRDefault="0001746A" w:rsidP="00E2534D">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0F44AE" w14:textId="77777777" w:rsidR="0001746A" w:rsidRDefault="0001746A" w:rsidP="00E2534D">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CA7EA9" w14:textId="77777777" w:rsidR="0001746A" w:rsidRDefault="0001746A" w:rsidP="00E2534D">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69DCC2" w14:textId="77777777" w:rsidR="0001746A" w:rsidRDefault="0001746A" w:rsidP="00E2534D">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46D445" w14:textId="77777777" w:rsidR="0001746A" w:rsidRDefault="0001746A" w:rsidP="00E2534D">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4A3415" w14:textId="77777777" w:rsidR="0001746A" w:rsidRDefault="0001746A" w:rsidP="00E2534D">
            <w:pPr>
              <w:pStyle w:val="TAC"/>
              <w:rPr>
                <w:rFonts w:eastAsia="Calibri"/>
                <w:lang w:val="en-US" w:eastAsia="ja-JP"/>
              </w:rPr>
            </w:pPr>
            <w:r>
              <w:rPr>
                <w:rFonts w:eastAsia="Calibri"/>
                <w:lang w:val="en-US" w:eastAsia="ja-JP"/>
              </w:rPr>
              <w:t>0</w:t>
            </w:r>
          </w:p>
        </w:tc>
      </w:tr>
      <w:tr w:rsidR="0001746A" w14:paraId="01EA1C9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8D23C" w14:textId="77777777" w:rsidR="0001746A" w:rsidRDefault="0001746A" w:rsidP="00E2534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611E7" w14:textId="77777777" w:rsidR="0001746A" w:rsidRDefault="0001746A" w:rsidP="00E2534D">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49970C" w14:textId="77777777" w:rsidR="0001746A" w:rsidRDefault="0001746A" w:rsidP="00E2534D">
            <w:pPr>
              <w:pStyle w:val="TAC"/>
              <w:rPr>
                <w:rFonts w:eastAsia="Calibri"/>
                <w:lang w:val="en-US"/>
              </w:rPr>
            </w:pPr>
            <w:r>
              <w:rPr>
                <w:rFonts w:eastAsia="Calibri"/>
                <w:lang w:val="en-US"/>
              </w:rPr>
              <w:t>49</w:t>
            </w:r>
          </w:p>
        </w:tc>
        <w:tc>
          <w:tcPr>
            <w:tcW w:w="586" w:type="dxa"/>
            <w:tcBorders>
              <w:top w:val="single" w:sz="4" w:space="0" w:color="auto"/>
              <w:left w:val="single" w:sz="4" w:space="0" w:color="auto"/>
              <w:bottom w:val="single" w:sz="4" w:space="0" w:color="auto"/>
              <w:right w:val="single" w:sz="4" w:space="0" w:color="auto"/>
            </w:tcBorders>
            <w:vAlign w:val="center"/>
          </w:tcPr>
          <w:p w14:paraId="3F346FD1" w14:textId="77777777" w:rsidR="0001746A" w:rsidRDefault="0001746A" w:rsidP="00E2534D">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9B27134"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ADAE49" w14:textId="77777777" w:rsidR="0001746A" w:rsidRDefault="0001746A" w:rsidP="00E2534D">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03EA8D" w14:textId="77777777" w:rsidR="0001746A" w:rsidRDefault="0001746A" w:rsidP="00E2534D">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4A20BA"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D66301" w14:textId="77777777" w:rsidR="0001746A" w:rsidRDefault="0001746A" w:rsidP="00E2534D">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0D243" w14:textId="77777777" w:rsidR="0001746A" w:rsidRDefault="0001746A" w:rsidP="00E2534D">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F3751" w14:textId="77777777" w:rsidR="0001746A" w:rsidRDefault="0001746A" w:rsidP="00E2534D">
            <w:pPr>
              <w:spacing w:after="0"/>
              <w:rPr>
                <w:rFonts w:ascii="Arial" w:eastAsia="Calibri" w:hAnsi="Arial"/>
                <w:sz w:val="18"/>
                <w:lang w:val="en-US" w:eastAsia="ja-JP"/>
              </w:rPr>
            </w:pPr>
          </w:p>
        </w:tc>
      </w:tr>
      <w:tr w:rsidR="0001746A" w14:paraId="673A321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D583BA8" w14:textId="77777777" w:rsidR="0001746A" w:rsidRDefault="0001746A" w:rsidP="00E2534D">
            <w:pPr>
              <w:pStyle w:val="TAC"/>
            </w:pPr>
            <w:r>
              <w:rPr>
                <w:rFonts w:eastAsia="Calibri"/>
                <w:lang w:val="en-US"/>
              </w:rPr>
              <w:t>CA_2A-</w:t>
            </w:r>
            <w:r>
              <w:rPr>
                <w:rFonts w:eastAsia="Calibri"/>
                <w:lang w:val="en-US" w:eastAsia="ja-JP"/>
              </w:rPr>
              <w:t>66</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F54B3E" w14:textId="77777777" w:rsidR="0001746A" w:rsidRDefault="0001746A" w:rsidP="00E2534D">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543E46" w14:textId="77777777" w:rsidR="0001746A" w:rsidRDefault="0001746A" w:rsidP="00E2534D">
            <w:pPr>
              <w:pStyle w:val="TAC"/>
            </w:pPr>
            <w:r>
              <w:rPr>
                <w:rFonts w:eastAsia="Calibri"/>
                <w:lang w:val="en-US"/>
              </w:rPr>
              <w:t>2</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E5D878" w14:textId="77777777" w:rsidR="0001746A" w:rsidRDefault="0001746A" w:rsidP="00E2534D">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AE7A03" w14:textId="77777777" w:rsidR="0001746A" w:rsidRDefault="0001746A" w:rsidP="00E2534D">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8BC032" w14:textId="77777777" w:rsidR="0001746A" w:rsidRDefault="0001746A"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5928B6" w14:textId="77777777" w:rsidR="0001746A" w:rsidRDefault="0001746A"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7BB331" w14:textId="77777777" w:rsidR="0001746A" w:rsidRDefault="0001746A" w:rsidP="00E2534D">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966048" w14:textId="77777777" w:rsidR="0001746A" w:rsidRDefault="0001746A" w:rsidP="00E2534D">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F858D7" w14:textId="77777777" w:rsidR="0001746A" w:rsidRDefault="0001746A" w:rsidP="00E2534D">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74E9CC" w14:textId="77777777" w:rsidR="0001746A" w:rsidRDefault="0001746A" w:rsidP="00E2534D">
            <w:pPr>
              <w:pStyle w:val="TAC"/>
            </w:pPr>
            <w:r>
              <w:rPr>
                <w:rFonts w:eastAsia="Calibri"/>
                <w:lang w:val="en-US" w:eastAsia="ja-JP"/>
              </w:rPr>
              <w:t>0</w:t>
            </w:r>
          </w:p>
        </w:tc>
      </w:tr>
      <w:tr w:rsidR="0001746A" w14:paraId="6EE641F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F92DD"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1F637"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DF4BDC" w14:textId="77777777" w:rsidR="0001746A" w:rsidRDefault="0001746A" w:rsidP="00E2534D">
            <w:pPr>
              <w:pStyle w:val="TAC"/>
            </w:pPr>
            <w:r>
              <w:rPr>
                <w:rFonts w:eastAsia="Calibri"/>
                <w:lang w:val="en-US"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186E136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EA75F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BD2727" w14:textId="77777777" w:rsidR="0001746A" w:rsidRDefault="0001746A"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93DE82" w14:textId="77777777" w:rsidR="0001746A" w:rsidRDefault="0001746A"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CBE4D1" w14:textId="77777777" w:rsidR="0001746A" w:rsidRDefault="0001746A" w:rsidP="00E2534D">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15D343" w14:textId="77777777" w:rsidR="0001746A" w:rsidRDefault="0001746A" w:rsidP="00E2534D">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660B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85EB6" w14:textId="77777777" w:rsidR="0001746A" w:rsidRDefault="0001746A" w:rsidP="00E2534D">
            <w:pPr>
              <w:spacing w:after="0"/>
              <w:rPr>
                <w:rFonts w:ascii="Arial" w:hAnsi="Arial"/>
                <w:sz w:val="18"/>
              </w:rPr>
            </w:pPr>
          </w:p>
        </w:tc>
      </w:tr>
      <w:tr w:rsidR="0001746A" w14:paraId="5FD0949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7E4088"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E6F1C"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794682" w14:textId="77777777" w:rsidR="0001746A" w:rsidRDefault="0001746A" w:rsidP="00E2534D">
            <w:pPr>
              <w:pStyle w:val="TAC"/>
            </w:pPr>
            <w:r>
              <w:rPr>
                <w:rFonts w:eastAsia="Calibri"/>
                <w:lang w:val="en-US"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1092D20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911AF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C4FC5B" w14:textId="77777777" w:rsidR="0001746A" w:rsidRDefault="0001746A"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11FB8F" w14:textId="77777777" w:rsidR="0001746A" w:rsidRDefault="0001746A"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EC883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33B6EC"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FD5401" w14:textId="77777777" w:rsidR="0001746A" w:rsidRDefault="0001746A" w:rsidP="00E2534D">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8C5CCA" w14:textId="77777777" w:rsidR="0001746A" w:rsidRDefault="0001746A" w:rsidP="00E2534D">
            <w:pPr>
              <w:pStyle w:val="TAC"/>
            </w:pPr>
            <w:r>
              <w:t>1</w:t>
            </w:r>
          </w:p>
        </w:tc>
      </w:tr>
      <w:tr w:rsidR="0001746A" w14:paraId="3181629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E12B3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3A5F6"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42A510" w14:textId="77777777" w:rsidR="0001746A" w:rsidRDefault="0001746A" w:rsidP="00E2534D">
            <w:pPr>
              <w:pStyle w:val="TAC"/>
            </w:pPr>
            <w:r>
              <w:rPr>
                <w:rFonts w:eastAsia="Calibri"/>
                <w:lang w:val="en-US"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59C3105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57601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0DC41E" w14:textId="77777777" w:rsidR="0001746A" w:rsidRDefault="0001746A"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299F77" w14:textId="77777777" w:rsidR="0001746A" w:rsidRDefault="0001746A"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D7A00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21FEEF"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DF5F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29240" w14:textId="77777777" w:rsidR="0001746A" w:rsidRDefault="0001746A" w:rsidP="00E2534D">
            <w:pPr>
              <w:spacing w:after="0"/>
              <w:rPr>
                <w:rFonts w:ascii="Arial" w:hAnsi="Arial"/>
                <w:sz w:val="18"/>
              </w:rPr>
            </w:pPr>
          </w:p>
        </w:tc>
      </w:tr>
      <w:tr w:rsidR="0001746A" w14:paraId="21E6CC1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FFD5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5EAB0"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5928BF" w14:textId="77777777" w:rsidR="0001746A" w:rsidRDefault="0001746A" w:rsidP="00E2534D">
            <w:pPr>
              <w:pStyle w:val="TAC"/>
            </w:pPr>
            <w:r>
              <w:rPr>
                <w:rFonts w:eastAsia="Calibri"/>
                <w:lang w:val="en-US"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427CF3D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A256E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EC4AFC" w14:textId="77777777" w:rsidR="0001746A" w:rsidRDefault="0001746A"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057D70" w14:textId="77777777" w:rsidR="0001746A" w:rsidRDefault="0001746A"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AA0E00" w14:textId="77777777" w:rsidR="0001746A" w:rsidRDefault="0001746A" w:rsidP="00E2534D">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E7E773" w14:textId="77777777" w:rsidR="0001746A" w:rsidRDefault="0001746A" w:rsidP="00E2534D">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A6EB44" w14:textId="77777777" w:rsidR="0001746A" w:rsidRDefault="0001746A"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9C43ED" w14:textId="77777777" w:rsidR="0001746A" w:rsidRDefault="0001746A" w:rsidP="00E2534D">
            <w:pPr>
              <w:pStyle w:val="TAC"/>
            </w:pPr>
            <w:r>
              <w:t>2</w:t>
            </w:r>
          </w:p>
        </w:tc>
      </w:tr>
      <w:tr w:rsidR="0001746A" w14:paraId="372E046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3064E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B9D88"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F712F2" w14:textId="77777777" w:rsidR="0001746A" w:rsidRDefault="0001746A" w:rsidP="00E2534D">
            <w:pPr>
              <w:pStyle w:val="TAC"/>
            </w:pPr>
            <w:r>
              <w:rPr>
                <w:rFonts w:eastAsia="Calibri"/>
                <w:lang w:val="en-US"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369E8BA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60794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19A369" w14:textId="77777777" w:rsidR="0001746A" w:rsidRDefault="0001746A"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9ECE7B" w14:textId="77777777" w:rsidR="0001746A" w:rsidRDefault="0001746A"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642EA2" w14:textId="77777777" w:rsidR="0001746A" w:rsidRDefault="0001746A" w:rsidP="00E2534D">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5DD08C" w14:textId="77777777" w:rsidR="0001746A" w:rsidRDefault="0001746A" w:rsidP="00E2534D">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66095"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3DFD0" w14:textId="77777777" w:rsidR="0001746A" w:rsidRDefault="0001746A" w:rsidP="00E2534D">
            <w:pPr>
              <w:spacing w:after="0"/>
              <w:rPr>
                <w:rFonts w:ascii="Arial" w:hAnsi="Arial"/>
                <w:sz w:val="18"/>
              </w:rPr>
            </w:pPr>
          </w:p>
        </w:tc>
      </w:tr>
      <w:tr w:rsidR="0001746A" w14:paraId="43314A08"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B6CCFF1" w14:textId="77777777" w:rsidR="0001746A" w:rsidRDefault="0001746A" w:rsidP="00E2534D">
            <w:pPr>
              <w:pStyle w:val="TAC"/>
            </w:pPr>
            <w:r>
              <w:t>CA_2A-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72448B" w14:textId="77777777" w:rsidR="0001746A" w:rsidRDefault="0001746A" w:rsidP="00E2534D">
            <w:pPr>
              <w:pStyle w:val="TAC"/>
              <w:rPr>
                <w:lang w:eastAsia="ja-JP"/>
              </w:rPr>
            </w:pPr>
            <w:r>
              <w:rPr>
                <w:lang w:eastAsia="ja-JP"/>
              </w:rPr>
              <w:t>CA_66B</w:t>
            </w:r>
          </w:p>
          <w:p w14:paraId="72BC42DD" w14:textId="77777777" w:rsidR="0001746A" w:rsidRDefault="0001746A" w:rsidP="00E2534D">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5E053B" w14:textId="77777777" w:rsidR="0001746A" w:rsidRDefault="0001746A" w:rsidP="00E2534D">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20FB867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6281D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1CADB7"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410265"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05D062" w14:textId="77777777" w:rsidR="0001746A" w:rsidRDefault="0001746A" w:rsidP="00E2534D">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180476" w14:textId="77777777" w:rsidR="0001746A" w:rsidRDefault="0001746A" w:rsidP="00E2534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6FF9F0" w14:textId="77777777" w:rsidR="0001746A" w:rsidRDefault="0001746A" w:rsidP="00E2534D">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D42235" w14:textId="77777777" w:rsidR="0001746A" w:rsidRDefault="0001746A" w:rsidP="00E2534D">
            <w:pPr>
              <w:pStyle w:val="TAC"/>
            </w:pPr>
            <w:r>
              <w:t>0</w:t>
            </w:r>
          </w:p>
        </w:tc>
      </w:tr>
      <w:tr w:rsidR="0001746A" w14:paraId="789D835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F1FBA2"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F50D0"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DC2909" w14:textId="77777777" w:rsidR="0001746A" w:rsidRDefault="0001746A" w:rsidP="00E2534D">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41F0034" w14:textId="77777777" w:rsidR="0001746A" w:rsidRDefault="0001746A" w:rsidP="00E2534D">
            <w:pPr>
              <w:pStyle w:val="TAC"/>
              <w:rPr>
                <w:lang w:val="en-US"/>
              </w:rPr>
            </w:pPr>
            <w:r>
              <w:rPr>
                <w:lang w:eastAsia="zh-CN"/>
              </w:rPr>
              <w:t xml:space="preserve">See CA_66B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7C51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133D1" w14:textId="77777777" w:rsidR="0001746A" w:rsidRDefault="0001746A" w:rsidP="00E2534D">
            <w:pPr>
              <w:spacing w:after="0"/>
              <w:rPr>
                <w:rFonts w:ascii="Arial" w:hAnsi="Arial"/>
                <w:sz w:val="18"/>
              </w:rPr>
            </w:pPr>
          </w:p>
        </w:tc>
      </w:tr>
      <w:tr w:rsidR="0001746A" w14:paraId="555FC53B"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DC44CBD" w14:textId="77777777" w:rsidR="0001746A" w:rsidRDefault="0001746A" w:rsidP="00E2534D">
            <w:pPr>
              <w:pStyle w:val="TAC"/>
            </w:pPr>
            <w:r>
              <w:t>CA_2A-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C0C80C" w14:textId="77777777" w:rsidR="0001746A" w:rsidRDefault="0001746A" w:rsidP="00E2534D">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C768F3" w14:textId="77777777" w:rsidR="0001746A" w:rsidRDefault="0001746A" w:rsidP="00E2534D">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3111FE0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4B44E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9E72FC"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AE0211"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921BD1" w14:textId="77777777" w:rsidR="0001746A" w:rsidRDefault="0001746A" w:rsidP="00E2534D">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42125E" w14:textId="77777777" w:rsidR="0001746A" w:rsidRDefault="0001746A" w:rsidP="00E2534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C77A49" w14:textId="77777777" w:rsidR="0001746A" w:rsidRDefault="0001746A" w:rsidP="00E2534D">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AB3011" w14:textId="77777777" w:rsidR="0001746A" w:rsidRDefault="0001746A" w:rsidP="00E2534D">
            <w:pPr>
              <w:pStyle w:val="TAC"/>
            </w:pPr>
            <w:r>
              <w:t>0</w:t>
            </w:r>
          </w:p>
        </w:tc>
      </w:tr>
      <w:tr w:rsidR="0001746A" w14:paraId="6620A8F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1E4618"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3E281"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C55C43" w14:textId="77777777" w:rsidR="0001746A" w:rsidRDefault="0001746A" w:rsidP="00E2534D">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871314F" w14:textId="77777777" w:rsidR="0001746A" w:rsidRDefault="0001746A" w:rsidP="00E2534D">
            <w:pPr>
              <w:pStyle w:val="TAC"/>
              <w:rPr>
                <w:lang w:val="en-US"/>
              </w:rPr>
            </w:pPr>
            <w:r>
              <w:rPr>
                <w:lang w:eastAsia="zh-CN"/>
              </w:rPr>
              <w:t xml:space="preserve">See CA_66C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D7BA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E0C0B" w14:textId="77777777" w:rsidR="0001746A" w:rsidRDefault="0001746A" w:rsidP="00E2534D">
            <w:pPr>
              <w:spacing w:after="0"/>
              <w:rPr>
                <w:rFonts w:ascii="Arial" w:hAnsi="Arial"/>
                <w:sz w:val="18"/>
              </w:rPr>
            </w:pPr>
          </w:p>
        </w:tc>
      </w:tr>
      <w:tr w:rsidR="0001746A" w14:paraId="6379B6E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DFEAA3B" w14:textId="77777777" w:rsidR="0001746A" w:rsidRDefault="0001746A" w:rsidP="00E2534D">
            <w:pPr>
              <w:pStyle w:val="TAC"/>
            </w:pPr>
            <w:r>
              <w:t>CA_2A-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D54A22" w14:textId="77777777" w:rsidR="0001746A" w:rsidRDefault="0001746A"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89FD19" w14:textId="77777777" w:rsidR="0001746A" w:rsidRDefault="0001746A" w:rsidP="00E2534D">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1ABFA6F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740C9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140108"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785344"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1F3CDC"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6E7FA4"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238780" w14:textId="77777777" w:rsidR="0001746A" w:rsidRDefault="0001746A" w:rsidP="00E2534D">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1219EF" w14:textId="77777777" w:rsidR="0001746A" w:rsidRDefault="0001746A" w:rsidP="00E2534D">
            <w:pPr>
              <w:pStyle w:val="TAC"/>
            </w:pPr>
            <w:r>
              <w:t>0</w:t>
            </w:r>
          </w:p>
        </w:tc>
      </w:tr>
      <w:tr w:rsidR="0001746A" w14:paraId="55E8545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6A5D8F"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42625"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882232" w14:textId="77777777" w:rsidR="0001746A" w:rsidRDefault="0001746A" w:rsidP="00E2534D">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594C051" w14:textId="77777777" w:rsidR="0001746A" w:rsidRDefault="0001746A" w:rsidP="00E2534D">
            <w:pPr>
              <w:pStyle w:val="TAC"/>
            </w:pPr>
            <w:r>
              <w:rPr>
                <w:lang w:eastAsia="zh-CN"/>
              </w:rPr>
              <w:t xml:space="preserve">See CA_66D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2A95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70DC7" w14:textId="77777777" w:rsidR="0001746A" w:rsidRDefault="0001746A" w:rsidP="00E2534D">
            <w:pPr>
              <w:spacing w:after="0"/>
              <w:rPr>
                <w:rFonts w:ascii="Arial" w:hAnsi="Arial"/>
                <w:sz w:val="18"/>
              </w:rPr>
            </w:pPr>
          </w:p>
        </w:tc>
      </w:tr>
      <w:tr w:rsidR="0001746A" w14:paraId="727EA86B"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CF8B7FE" w14:textId="77777777" w:rsidR="0001746A" w:rsidRDefault="0001746A" w:rsidP="00E2534D">
            <w:pPr>
              <w:pStyle w:val="TAC"/>
            </w:pPr>
            <w:r>
              <w:t>CA_2A-2A-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B7670F" w14:textId="77777777" w:rsidR="0001746A" w:rsidRDefault="0001746A" w:rsidP="00E2534D">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F997D9" w14:textId="77777777" w:rsidR="0001746A" w:rsidRDefault="0001746A" w:rsidP="00E2534D">
            <w:pPr>
              <w:pStyle w:val="TAC"/>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C431ACD" w14:textId="77777777" w:rsidR="0001746A" w:rsidRDefault="0001746A" w:rsidP="00E2534D">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680271" w14:textId="77777777" w:rsidR="0001746A" w:rsidRDefault="0001746A" w:rsidP="00E2534D">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3265F7" w14:textId="77777777" w:rsidR="0001746A" w:rsidRDefault="0001746A" w:rsidP="00E2534D">
            <w:pPr>
              <w:pStyle w:val="TAC"/>
            </w:pPr>
            <w:r>
              <w:t>0</w:t>
            </w:r>
          </w:p>
        </w:tc>
      </w:tr>
      <w:tr w:rsidR="0001746A" w14:paraId="3FC1A5D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FFC1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6FBDD"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390A47" w14:textId="77777777" w:rsidR="0001746A" w:rsidRDefault="0001746A" w:rsidP="00E2534D">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2D4C27B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9D82A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AA50AD"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E60165"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D065F9"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E4B29B"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4EA8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53CFE" w14:textId="77777777" w:rsidR="0001746A" w:rsidRDefault="0001746A" w:rsidP="00E2534D">
            <w:pPr>
              <w:spacing w:after="0"/>
              <w:rPr>
                <w:rFonts w:ascii="Arial" w:hAnsi="Arial"/>
                <w:sz w:val="18"/>
              </w:rPr>
            </w:pPr>
          </w:p>
        </w:tc>
      </w:tr>
      <w:tr w:rsidR="0001746A" w14:paraId="63C1AACB"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3048446" w14:textId="77777777" w:rsidR="0001746A" w:rsidRDefault="0001746A" w:rsidP="00E2534D">
            <w:pPr>
              <w:pStyle w:val="TAC"/>
            </w:pPr>
            <w:r>
              <w:t>CA_2A-2A-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53305E" w14:textId="77777777" w:rsidR="0001746A" w:rsidRDefault="0001746A" w:rsidP="00E2534D">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73762C" w14:textId="77777777" w:rsidR="0001746A" w:rsidRDefault="0001746A" w:rsidP="00E2534D">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9892F4F" w14:textId="77777777" w:rsidR="0001746A" w:rsidRDefault="0001746A" w:rsidP="00E2534D">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E89B73" w14:textId="77777777" w:rsidR="0001746A" w:rsidRDefault="0001746A"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A07BFE" w14:textId="77777777" w:rsidR="0001746A" w:rsidRDefault="0001746A" w:rsidP="00E2534D">
            <w:pPr>
              <w:pStyle w:val="TAC"/>
            </w:pPr>
            <w:r>
              <w:t>0</w:t>
            </w:r>
          </w:p>
        </w:tc>
      </w:tr>
      <w:tr w:rsidR="0001746A" w14:paraId="281CB9A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220C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FABB7"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1B3AEA" w14:textId="77777777" w:rsidR="0001746A" w:rsidRDefault="0001746A" w:rsidP="00E2534D">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FAFD5A8" w14:textId="77777777" w:rsidR="0001746A" w:rsidRDefault="0001746A" w:rsidP="00E2534D">
            <w:pPr>
              <w:pStyle w:val="TAC"/>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48625"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AF383" w14:textId="77777777" w:rsidR="0001746A" w:rsidRDefault="0001746A" w:rsidP="00E2534D">
            <w:pPr>
              <w:spacing w:after="0"/>
              <w:rPr>
                <w:rFonts w:ascii="Arial" w:hAnsi="Arial"/>
                <w:sz w:val="18"/>
              </w:rPr>
            </w:pPr>
          </w:p>
        </w:tc>
      </w:tr>
      <w:tr w:rsidR="0001746A" w14:paraId="67AEDE3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10B76C3" w14:textId="77777777" w:rsidR="0001746A" w:rsidRDefault="0001746A" w:rsidP="00E2534D">
            <w:pPr>
              <w:pStyle w:val="TAC"/>
            </w:pPr>
            <w:r>
              <w:t>CA_2A-2A-</w:t>
            </w:r>
            <w:r>
              <w:rPr>
                <w:lang w:eastAsia="zh-CN"/>
              </w:rPr>
              <w:t>66</w:t>
            </w:r>
            <w:r>
              <w:t>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D80608"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6C5005" w14:textId="77777777" w:rsidR="0001746A" w:rsidRDefault="0001746A" w:rsidP="00E2534D">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F46DE55" w14:textId="77777777" w:rsidR="0001746A" w:rsidRDefault="0001746A" w:rsidP="00E2534D">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CC28F0" w14:textId="77777777" w:rsidR="0001746A" w:rsidRDefault="0001746A"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4B52A8" w14:textId="77777777" w:rsidR="0001746A" w:rsidRDefault="0001746A" w:rsidP="00E2534D">
            <w:pPr>
              <w:pStyle w:val="TAC"/>
            </w:pPr>
            <w:r>
              <w:t>0</w:t>
            </w:r>
          </w:p>
        </w:tc>
      </w:tr>
      <w:tr w:rsidR="0001746A" w14:paraId="25225D0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F75A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1CF81"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A24C0C" w14:textId="77777777" w:rsidR="0001746A" w:rsidRDefault="0001746A" w:rsidP="00E2534D">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B4C4D70" w14:textId="77777777" w:rsidR="0001746A" w:rsidRDefault="0001746A" w:rsidP="00E2534D">
            <w:pPr>
              <w:pStyle w:val="TAC"/>
              <w:rPr>
                <w:lang w:eastAsia="zh-CN"/>
              </w:rPr>
            </w:pPr>
            <w:r>
              <w:rPr>
                <w:lang w:eastAsia="zh-CN"/>
              </w:rPr>
              <w:t xml:space="preserve">See CA_66A-66B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39CCD"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33985" w14:textId="77777777" w:rsidR="0001746A" w:rsidRDefault="0001746A" w:rsidP="00E2534D">
            <w:pPr>
              <w:spacing w:after="0"/>
              <w:rPr>
                <w:rFonts w:ascii="Arial" w:hAnsi="Arial"/>
                <w:sz w:val="18"/>
              </w:rPr>
            </w:pPr>
          </w:p>
        </w:tc>
      </w:tr>
      <w:tr w:rsidR="0001746A" w14:paraId="40917A0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25710AF" w14:textId="77777777" w:rsidR="0001746A" w:rsidRDefault="0001746A" w:rsidP="00E2534D">
            <w:pPr>
              <w:pStyle w:val="TAC"/>
            </w:pPr>
            <w:r>
              <w:rPr>
                <w:lang w:eastAsia="ja-JP"/>
              </w:rPr>
              <w:t>CA_2A-2A-66A-66C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27E62F"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B68666" w14:textId="77777777" w:rsidR="0001746A" w:rsidRDefault="0001746A" w:rsidP="00E2534D">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F4EAB0E" w14:textId="77777777" w:rsidR="0001746A" w:rsidRDefault="0001746A" w:rsidP="00E2534D">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05142C" w14:textId="77777777" w:rsidR="0001746A" w:rsidRDefault="0001746A" w:rsidP="00E2534D">
            <w:pPr>
              <w:pStyle w:val="TAC"/>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E3D5E4" w14:textId="77777777" w:rsidR="0001746A" w:rsidRDefault="0001746A" w:rsidP="00E2534D">
            <w:pPr>
              <w:pStyle w:val="TAC"/>
            </w:pPr>
            <w:r>
              <w:rPr>
                <w:lang w:eastAsia="ja-JP"/>
              </w:rPr>
              <w:t>0</w:t>
            </w:r>
          </w:p>
        </w:tc>
      </w:tr>
      <w:tr w:rsidR="0001746A" w14:paraId="787CA48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03FFB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50144"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BE70FB" w14:textId="77777777" w:rsidR="0001746A" w:rsidRDefault="0001746A" w:rsidP="00E2534D">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80140DF" w14:textId="77777777" w:rsidR="0001746A" w:rsidRDefault="0001746A" w:rsidP="00E2534D">
            <w:pPr>
              <w:pStyle w:val="TAC"/>
              <w:rPr>
                <w:lang w:eastAsia="zh-CN"/>
              </w:rPr>
            </w:pPr>
            <w:r>
              <w:rPr>
                <w:lang w:eastAsia="zh-CN"/>
              </w:rPr>
              <w:t xml:space="preserve">See CA_66A-66C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2963B"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A52F0" w14:textId="77777777" w:rsidR="0001746A" w:rsidRDefault="0001746A" w:rsidP="00E2534D">
            <w:pPr>
              <w:spacing w:after="0"/>
              <w:rPr>
                <w:rFonts w:ascii="Arial" w:hAnsi="Arial"/>
                <w:sz w:val="18"/>
              </w:rPr>
            </w:pPr>
          </w:p>
        </w:tc>
      </w:tr>
      <w:tr w:rsidR="0001746A" w14:paraId="3A8FC5F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0C13CCA" w14:textId="77777777" w:rsidR="0001746A" w:rsidRDefault="0001746A" w:rsidP="00E2534D">
            <w:pPr>
              <w:pStyle w:val="TAC"/>
              <w:rPr>
                <w:lang w:eastAsia="zh-CN"/>
              </w:rPr>
            </w:pPr>
            <w:r>
              <w:t>CA_2A-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45F88E" w14:textId="77777777" w:rsidR="0001746A" w:rsidRDefault="0001746A" w:rsidP="00E2534D">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5D645C" w14:textId="77777777" w:rsidR="0001746A" w:rsidRDefault="0001746A" w:rsidP="00E2534D">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64DFF22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5A1FC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8306EA"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AD1A32"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D2CC2E" w14:textId="77777777" w:rsidR="0001746A" w:rsidRDefault="0001746A" w:rsidP="00E2534D">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EFB648" w14:textId="77777777" w:rsidR="0001746A" w:rsidRDefault="0001746A" w:rsidP="00E2534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30E37D" w14:textId="77777777" w:rsidR="0001746A" w:rsidRDefault="0001746A" w:rsidP="00E2534D">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940BA7" w14:textId="77777777" w:rsidR="0001746A" w:rsidRDefault="0001746A" w:rsidP="00E2534D">
            <w:pPr>
              <w:pStyle w:val="TAC"/>
            </w:pPr>
            <w:r>
              <w:t>0</w:t>
            </w:r>
          </w:p>
        </w:tc>
      </w:tr>
      <w:tr w:rsidR="0001746A" w14:paraId="28219A7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A1C00"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0F73A"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1953FF" w14:textId="77777777" w:rsidR="0001746A" w:rsidRDefault="0001746A" w:rsidP="00E2534D">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FB83514" w14:textId="77777777" w:rsidR="0001746A" w:rsidRDefault="0001746A" w:rsidP="00E2534D">
            <w:pPr>
              <w:pStyle w:val="TAC"/>
              <w:rPr>
                <w:lang w:val="en-US"/>
              </w:rPr>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91922"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5F129" w14:textId="77777777" w:rsidR="0001746A" w:rsidRDefault="0001746A" w:rsidP="00E2534D">
            <w:pPr>
              <w:spacing w:after="0"/>
              <w:rPr>
                <w:rFonts w:ascii="Arial" w:hAnsi="Arial"/>
                <w:sz w:val="18"/>
              </w:rPr>
            </w:pPr>
          </w:p>
        </w:tc>
      </w:tr>
      <w:tr w:rsidR="0001746A" w14:paraId="0B56A53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C30C37E" w14:textId="77777777" w:rsidR="0001746A" w:rsidRDefault="0001746A" w:rsidP="00E2534D">
            <w:pPr>
              <w:pStyle w:val="TAC"/>
              <w:rPr>
                <w:lang w:eastAsia="zh-CN"/>
              </w:rPr>
            </w:pPr>
            <w:r>
              <w:lastRenderedPageBreak/>
              <w:t>CA_2A-66A-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C88BF1" w14:textId="77777777" w:rsidR="0001746A" w:rsidRDefault="0001746A" w:rsidP="00E2534D">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AD8E37" w14:textId="77777777" w:rsidR="0001746A" w:rsidRDefault="0001746A" w:rsidP="00E2534D">
            <w:pPr>
              <w:pStyle w:val="TAC"/>
            </w:pPr>
            <w:r>
              <w:rPr>
                <w:bCs/>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7235C2D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81DEA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464C1B"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E2998D"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2985DE" w14:textId="77777777" w:rsidR="0001746A" w:rsidRDefault="0001746A" w:rsidP="00E2534D">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019912" w14:textId="77777777" w:rsidR="0001746A" w:rsidRDefault="0001746A" w:rsidP="00E2534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5A3876" w14:textId="77777777" w:rsidR="0001746A" w:rsidRDefault="0001746A" w:rsidP="00E2534D">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34B028" w14:textId="77777777" w:rsidR="0001746A" w:rsidRDefault="0001746A" w:rsidP="00E2534D">
            <w:pPr>
              <w:pStyle w:val="TAC"/>
            </w:pPr>
            <w:r>
              <w:t>0</w:t>
            </w:r>
          </w:p>
        </w:tc>
      </w:tr>
      <w:tr w:rsidR="0001746A" w14:paraId="4F38F50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D92D7"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703BF"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E76E5B" w14:textId="77777777" w:rsidR="0001746A" w:rsidRDefault="0001746A" w:rsidP="00E2534D">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B818D32" w14:textId="77777777" w:rsidR="0001746A" w:rsidRDefault="0001746A" w:rsidP="00E2534D">
            <w:pPr>
              <w:pStyle w:val="TAC"/>
              <w:rPr>
                <w:lang w:val="en-US"/>
              </w:rPr>
            </w:pPr>
            <w:r>
              <w:rPr>
                <w:lang w:eastAsia="zh-CN"/>
              </w:rPr>
              <w:t xml:space="preserve">See CA_66A-66A-66A </w:t>
            </w:r>
            <w:r>
              <w:t xml:space="preserve">Bandwidth Combination Set </w:t>
            </w:r>
            <w:r>
              <w:rPr>
                <w:lang w:eastAsia="ja-JP"/>
              </w:rPr>
              <w:t xml:space="preserve">0 </w:t>
            </w:r>
            <w:r>
              <w:rPr>
                <w:lang w:eastAsia="zh-CN"/>
              </w:rPr>
              <w:t>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2A5F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680D4" w14:textId="77777777" w:rsidR="0001746A" w:rsidRDefault="0001746A" w:rsidP="00E2534D">
            <w:pPr>
              <w:spacing w:after="0"/>
              <w:rPr>
                <w:rFonts w:ascii="Arial" w:hAnsi="Arial"/>
                <w:sz w:val="18"/>
              </w:rPr>
            </w:pPr>
          </w:p>
        </w:tc>
      </w:tr>
      <w:tr w:rsidR="0001746A" w14:paraId="3BB9AA4E"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71D9165" w14:textId="77777777" w:rsidR="0001746A" w:rsidRDefault="0001746A" w:rsidP="00E2534D">
            <w:pPr>
              <w:pStyle w:val="TAC"/>
              <w:rPr>
                <w:lang w:eastAsia="ja-JP"/>
              </w:rPr>
            </w:pPr>
            <w:r>
              <w:rPr>
                <w:lang w:eastAsia="ja-JP"/>
              </w:rPr>
              <w:t>CA_2A-66A-66B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5FA6D6" w14:textId="77777777" w:rsidR="0001746A" w:rsidRDefault="0001746A" w:rsidP="00E2534D">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901CBD" w14:textId="77777777" w:rsidR="0001746A" w:rsidRDefault="0001746A" w:rsidP="00E2534D">
            <w:pPr>
              <w:pStyle w:val="TAC"/>
              <w:rPr>
                <w:lang w:eastAsia="ja-JP"/>
              </w:rPr>
            </w:pPr>
            <w:r>
              <w:rPr>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27AB2C98"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DA83F4"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052573"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7A5F5A"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A8F0D7" w14:textId="77777777" w:rsidR="0001746A" w:rsidRDefault="0001746A"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2C2639" w14:textId="77777777" w:rsidR="0001746A" w:rsidRDefault="0001746A" w:rsidP="00E2534D">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C32271" w14:textId="77777777" w:rsidR="0001746A" w:rsidRDefault="0001746A" w:rsidP="00E2534D">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0CF255" w14:textId="77777777" w:rsidR="0001746A" w:rsidRDefault="0001746A" w:rsidP="00E2534D">
            <w:pPr>
              <w:pStyle w:val="TAC"/>
              <w:rPr>
                <w:lang w:eastAsia="ja-JP"/>
              </w:rPr>
            </w:pPr>
            <w:r>
              <w:rPr>
                <w:lang w:eastAsia="ja-JP"/>
              </w:rPr>
              <w:t>0</w:t>
            </w:r>
          </w:p>
        </w:tc>
      </w:tr>
      <w:tr w:rsidR="0001746A" w14:paraId="0405E92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C73CE3"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7C666"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033383" w14:textId="77777777" w:rsidR="0001746A" w:rsidRDefault="0001746A" w:rsidP="00E2534D">
            <w:pPr>
              <w:pStyle w:val="TAC"/>
              <w:rPr>
                <w:lang w:eastAsia="ja-JP"/>
              </w:rPr>
            </w:pPr>
            <w:r>
              <w:rPr>
                <w:lang w:eastAsia="ja-JP"/>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DDBF71E" w14:textId="77777777" w:rsidR="0001746A" w:rsidRDefault="0001746A" w:rsidP="00E2534D">
            <w:pPr>
              <w:pStyle w:val="TAC"/>
              <w:rPr>
                <w:lang w:eastAsia="ja-JP"/>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3FB2A"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735C1" w14:textId="77777777" w:rsidR="0001746A" w:rsidRDefault="0001746A" w:rsidP="00E2534D">
            <w:pPr>
              <w:spacing w:after="0"/>
              <w:rPr>
                <w:rFonts w:ascii="Arial" w:hAnsi="Arial"/>
                <w:sz w:val="18"/>
                <w:lang w:eastAsia="ja-JP"/>
              </w:rPr>
            </w:pPr>
          </w:p>
        </w:tc>
      </w:tr>
      <w:tr w:rsidR="0001746A" w14:paraId="3AAAA7A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1CD83C8" w14:textId="77777777" w:rsidR="0001746A" w:rsidRDefault="0001746A" w:rsidP="00E2534D">
            <w:pPr>
              <w:pStyle w:val="TAC"/>
            </w:pPr>
            <w:r>
              <w:t>CA_2A-</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44585F7" w14:textId="77777777" w:rsidR="0001746A" w:rsidRDefault="0001746A"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314DBE" w14:textId="77777777" w:rsidR="0001746A" w:rsidRDefault="0001746A" w:rsidP="00E2534D">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408032F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30D9E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23F2B2"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225B98"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20DA9D"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6FB7BE"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E8AD7F" w14:textId="77777777" w:rsidR="0001746A" w:rsidRDefault="0001746A" w:rsidP="00E2534D">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54A0D4" w14:textId="77777777" w:rsidR="0001746A" w:rsidRDefault="0001746A" w:rsidP="00E2534D">
            <w:pPr>
              <w:pStyle w:val="TAC"/>
            </w:pPr>
            <w:r>
              <w:rPr>
                <w:lang w:eastAsia="zh-CN"/>
              </w:rPr>
              <w:t>0</w:t>
            </w:r>
          </w:p>
        </w:tc>
      </w:tr>
      <w:tr w:rsidR="0001746A" w14:paraId="64A2851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ED9152"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CDBB8"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B5EF04" w14:textId="77777777" w:rsidR="0001746A" w:rsidRDefault="0001746A" w:rsidP="00E2534D">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29F701B" w14:textId="77777777" w:rsidR="0001746A" w:rsidRDefault="0001746A" w:rsidP="00E2534D">
            <w:pPr>
              <w:pStyle w:val="TAC"/>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C74D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ACBA0" w14:textId="77777777" w:rsidR="0001746A" w:rsidRDefault="0001746A" w:rsidP="00E2534D">
            <w:pPr>
              <w:spacing w:after="0"/>
              <w:rPr>
                <w:rFonts w:ascii="Arial" w:hAnsi="Arial"/>
                <w:sz w:val="18"/>
              </w:rPr>
            </w:pPr>
          </w:p>
        </w:tc>
      </w:tr>
      <w:tr w:rsidR="0001746A" w14:paraId="12CC7DE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9D91754" w14:textId="77777777" w:rsidR="0001746A" w:rsidRDefault="0001746A" w:rsidP="00E2534D">
            <w:pPr>
              <w:pStyle w:val="TAC"/>
            </w:pPr>
            <w:r>
              <w:t>CA_2A-2A-66B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60C609" w14:textId="77777777" w:rsidR="0001746A" w:rsidRDefault="0001746A" w:rsidP="00E2534D">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9A1CEA" w14:textId="77777777" w:rsidR="0001746A" w:rsidRDefault="0001746A" w:rsidP="00E2534D">
            <w:pPr>
              <w:pStyle w:val="TAC"/>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A540815" w14:textId="77777777" w:rsidR="0001746A" w:rsidRDefault="0001746A" w:rsidP="00E2534D">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C70DFB" w14:textId="77777777" w:rsidR="0001746A" w:rsidRDefault="0001746A" w:rsidP="00E2534D">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7035CB" w14:textId="77777777" w:rsidR="0001746A" w:rsidRDefault="0001746A" w:rsidP="00E2534D">
            <w:pPr>
              <w:pStyle w:val="TAC"/>
            </w:pPr>
            <w:r>
              <w:rPr>
                <w:lang w:eastAsia="zh-CN"/>
              </w:rPr>
              <w:t>0</w:t>
            </w:r>
          </w:p>
        </w:tc>
      </w:tr>
      <w:tr w:rsidR="0001746A" w14:paraId="3E6E706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6892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8FB54"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5EB502" w14:textId="77777777" w:rsidR="0001746A" w:rsidRDefault="0001746A" w:rsidP="00E2534D">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052F25A" w14:textId="77777777" w:rsidR="0001746A" w:rsidRDefault="0001746A" w:rsidP="00E2534D">
            <w:pPr>
              <w:pStyle w:val="TAC"/>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864CD"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FDAEC" w14:textId="77777777" w:rsidR="0001746A" w:rsidRDefault="0001746A" w:rsidP="00E2534D">
            <w:pPr>
              <w:spacing w:after="0"/>
              <w:rPr>
                <w:rFonts w:ascii="Arial" w:hAnsi="Arial"/>
                <w:sz w:val="18"/>
              </w:rPr>
            </w:pPr>
          </w:p>
        </w:tc>
      </w:tr>
      <w:tr w:rsidR="0001746A" w14:paraId="0EA5AB78"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DDA924F" w14:textId="77777777" w:rsidR="0001746A" w:rsidRDefault="0001746A" w:rsidP="00E2534D">
            <w:pPr>
              <w:pStyle w:val="TAC"/>
            </w:pPr>
            <w:r>
              <w:t>CA_2A-2A-66C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2B9C58" w14:textId="77777777" w:rsidR="0001746A" w:rsidRDefault="0001746A" w:rsidP="00E2534D">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19A5EC" w14:textId="77777777" w:rsidR="0001746A" w:rsidRDefault="0001746A" w:rsidP="00E2534D">
            <w:pPr>
              <w:pStyle w:val="TAC"/>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3FF334A" w14:textId="77777777" w:rsidR="0001746A" w:rsidRDefault="0001746A" w:rsidP="00E2534D">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5F6E95" w14:textId="77777777" w:rsidR="0001746A" w:rsidRDefault="0001746A" w:rsidP="00E2534D">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2215A8" w14:textId="77777777" w:rsidR="0001746A" w:rsidRDefault="0001746A" w:rsidP="00E2534D">
            <w:pPr>
              <w:pStyle w:val="TAC"/>
            </w:pPr>
            <w:r>
              <w:rPr>
                <w:lang w:eastAsia="zh-CN"/>
              </w:rPr>
              <w:t>0</w:t>
            </w:r>
          </w:p>
        </w:tc>
      </w:tr>
      <w:tr w:rsidR="0001746A" w14:paraId="540B99E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AFE17B"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9D8B7"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ABC4AF" w14:textId="77777777" w:rsidR="0001746A" w:rsidRDefault="0001746A" w:rsidP="00E2534D">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DA57678" w14:textId="77777777" w:rsidR="0001746A" w:rsidRDefault="0001746A" w:rsidP="00E2534D">
            <w:pPr>
              <w:pStyle w:val="TAC"/>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EAE0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7844F" w14:textId="77777777" w:rsidR="0001746A" w:rsidRDefault="0001746A" w:rsidP="00E2534D">
            <w:pPr>
              <w:spacing w:after="0"/>
              <w:rPr>
                <w:rFonts w:ascii="Arial" w:hAnsi="Arial"/>
                <w:sz w:val="18"/>
              </w:rPr>
            </w:pPr>
          </w:p>
        </w:tc>
      </w:tr>
      <w:tr w:rsidR="0001746A" w14:paraId="12F957B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C1BE62B" w14:textId="77777777" w:rsidR="0001746A" w:rsidRDefault="0001746A" w:rsidP="00E2534D">
            <w:pPr>
              <w:pStyle w:val="TAC"/>
            </w:pPr>
            <w:r>
              <w:t>CA_2A-2A-66D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559E2C1" w14:textId="77777777" w:rsidR="0001746A" w:rsidRDefault="0001746A"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5CC580" w14:textId="77777777" w:rsidR="0001746A" w:rsidRDefault="0001746A" w:rsidP="00E2534D">
            <w:pPr>
              <w:pStyle w:val="TAC"/>
              <w:rPr>
                <w:lang w:eastAsia="zh-CN"/>
              </w:rPr>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611B2F8" w14:textId="77777777" w:rsidR="0001746A" w:rsidRDefault="0001746A" w:rsidP="00E2534D">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0B840C" w14:textId="77777777" w:rsidR="0001746A" w:rsidRDefault="0001746A" w:rsidP="00E2534D">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D5A3CB" w14:textId="77777777" w:rsidR="0001746A" w:rsidRDefault="0001746A" w:rsidP="00E2534D">
            <w:pPr>
              <w:pStyle w:val="TAC"/>
            </w:pPr>
            <w:r>
              <w:t>0</w:t>
            </w:r>
          </w:p>
        </w:tc>
      </w:tr>
      <w:tr w:rsidR="0001746A" w14:paraId="45CA5B9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717C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89A70"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59B6C4" w14:textId="77777777" w:rsidR="0001746A" w:rsidRDefault="0001746A" w:rsidP="00E2534D">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FC58C9E" w14:textId="77777777" w:rsidR="0001746A" w:rsidRDefault="0001746A" w:rsidP="00E2534D">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0565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D8314" w14:textId="77777777" w:rsidR="0001746A" w:rsidRDefault="0001746A" w:rsidP="00E2534D">
            <w:pPr>
              <w:spacing w:after="0"/>
              <w:rPr>
                <w:rFonts w:ascii="Arial" w:hAnsi="Arial"/>
                <w:sz w:val="18"/>
              </w:rPr>
            </w:pPr>
          </w:p>
        </w:tc>
      </w:tr>
      <w:tr w:rsidR="0001746A" w14:paraId="790A4AD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F27F0EA" w14:textId="77777777" w:rsidR="0001746A" w:rsidRDefault="0001746A" w:rsidP="00E2534D">
            <w:pPr>
              <w:pStyle w:val="TAC"/>
              <w:rPr>
                <w:rFonts w:eastAsia="Calibri"/>
                <w:lang w:val="en-US"/>
              </w:rPr>
            </w:pPr>
            <w:r>
              <w:t>CA_2C-</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522B08" w14:textId="77777777" w:rsidR="0001746A" w:rsidRDefault="0001746A" w:rsidP="00E2534D">
            <w:pPr>
              <w:pStyle w:val="TAC"/>
              <w:rPr>
                <w:rFonts w:eastAsia="Calibri"/>
                <w:lang w:val="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49ACA4" w14:textId="77777777" w:rsidR="0001746A" w:rsidRDefault="0001746A" w:rsidP="00E2534D">
            <w:pPr>
              <w:pStyle w:val="TAC"/>
              <w:rPr>
                <w:rFonts w:eastAsia="Calibri"/>
                <w:lang w:val="en-US"/>
              </w:rPr>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E710E83" w14:textId="77777777" w:rsidR="0001746A" w:rsidRDefault="0001746A" w:rsidP="00E2534D">
            <w:pPr>
              <w:pStyle w:val="TAC"/>
              <w:rPr>
                <w:rFonts w:eastAsia="SimSun"/>
                <w:lang w:val="en-US"/>
              </w:rPr>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465FAE" w14:textId="77777777" w:rsidR="0001746A" w:rsidRDefault="0001746A" w:rsidP="00E2534D">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D15082" w14:textId="77777777" w:rsidR="0001746A" w:rsidRDefault="0001746A" w:rsidP="00E2534D">
            <w:pPr>
              <w:pStyle w:val="TAC"/>
              <w:rPr>
                <w:rFonts w:eastAsia="Calibri"/>
                <w:lang w:val="en-US" w:eastAsia="ja-JP"/>
              </w:rPr>
            </w:pPr>
            <w:r>
              <w:rPr>
                <w:rFonts w:eastAsia="Calibri"/>
                <w:lang w:val="en-US" w:eastAsia="ja-JP"/>
              </w:rPr>
              <w:t>0</w:t>
            </w:r>
          </w:p>
        </w:tc>
      </w:tr>
      <w:tr w:rsidR="0001746A" w14:paraId="3E116CD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E5FC1E" w14:textId="77777777" w:rsidR="0001746A" w:rsidRDefault="0001746A" w:rsidP="00E2534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5BA08" w14:textId="77777777" w:rsidR="0001746A" w:rsidRDefault="0001746A" w:rsidP="00E2534D">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BE820C" w14:textId="77777777" w:rsidR="0001746A" w:rsidRDefault="0001746A" w:rsidP="00E2534D">
            <w:pPr>
              <w:pStyle w:val="TAC"/>
              <w:rPr>
                <w:rFonts w:eastAsia="Calibri"/>
                <w:lang w:val="en-US"/>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298FE898" w14:textId="77777777" w:rsidR="0001746A" w:rsidRDefault="0001746A" w:rsidP="00E2534D">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DAC7B8"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2C8FAC" w14:textId="77777777" w:rsidR="0001746A" w:rsidRDefault="0001746A" w:rsidP="00E2534D">
            <w:pPr>
              <w:pStyle w:val="TAC"/>
              <w:rPr>
                <w:lang w:val="en-US"/>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908B4F" w14:textId="77777777" w:rsidR="0001746A" w:rsidRDefault="0001746A" w:rsidP="00E2534D">
            <w:pPr>
              <w:pStyle w:val="TAC"/>
              <w:rPr>
                <w:lang w:val="en-US"/>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3D16AA" w14:textId="77777777" w:rsidR="0001746A" w:rsidRDefault="0001746A" w:rsidP="00E2534D">
            <w:pPr>
              <w:pStyle w:val="TAC"/>
              <w:rPr>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9B3DBF" w14:textId="77777777" w:rsidR="0001746A" w:rsidRDefault="0001746A" w:rsidP="00E2534D">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C6E87" w14:textId="77777777" w:rsidR="0001746A" w:rsidRDefault="0001746A" w:rsidP="00E2534D">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8F5FB" w14:textId="77777777" w:rsidR="0001746A" w:rsidRDefault="0001746A" w:rsidP="00E2534D">
            <w:pPr>
              <w:spacing w:after="0"/>
              <w:rPr>
                <w:rFonts w:ascii="Arial" w:eastAsia="Calibri" w:hAnsi="Arial"/>
                <w:sz w:val="18"/>
                <w:lang w:val="en-US" w:eastAsia="ja-JP"/>
              </w:rPr>
            </w:pPr>
          </w:p>
        </w:tc>
      </w:tr>
      <w:tr w:rsidR="0001746A" w14:paraId="0FDBF474"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D8A031F" w14:textId="77777777" w:rsidR="0001746A" w:rsidRDefault="0001746A" w:rsidP="00E2534D">
            <w:pPr>
              <w:pStyle w:val="TAC"/>
            </w:pPr>
            <w: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2A695E0" w14:textId="77777777" w:rsidR="0001746A" w:rsidRDefault="0001746A"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D09580" w14:textId="77777777" w:rsidR="0001746A" w:rsidRDefault="0001746A" w:rsidP="00E2534D">
            <w:pPr>
              <w:pStyle w:val="TAC"/>
              <w:rPr>
                <w:lang w:eastAsia="zh-CN"/>
              </w:rPr>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C045BB2" w14:textId="77777777" w:rsidR="0001746A" w:rsidRDefault="0001746A" w:rsidP="00E2534D">
            <w:pPr>
              <w:pStyle w:val="TAC"/>
              <w:rPr>
                <w:lang w:eastAsia="zh-CN"/>
              </w:rPr>
            </w:pPr>
            <w:r>
              <w:rPr>
                <w:lang w:val="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3E6973" w14:textId="77777777" w:rsidR="0001746A" w:rsidRDefault="0001746A"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601394" w14:textId="77777777" w:rsidR="0001746A" w:rsidRDefault="0001746A" w:rsidP="00E2534D">
            <w:pPr>
              <w:pStyle w:val="TAC"/>
            </w:pPr>
            <w:r>
              <w:t>0</w:t>
            </w:r>
          </w:p>
        </w:tc>
      </w:tr>
      <w:tr w:rsidR="0001746A" w14:paraId="04E3452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DB7E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4970B"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E36C71" w14:textId="77777777" w:rsidR="0001746A" w:rsidRDefault="0001746A" w:rsidP="00E2534D">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DC41706" w14:textId="77777777" w:rsidR="0001746A" w:rsidRDefault="0001746A" w:rsidP="00E2534D">
            <w:pPr>
              <w:pStyle w:val="TAC"/>
              <w:rPr>
                <w:lang w:eastAsia="zh-CN"/>
              </w:rPr>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4113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4D16E" w14:textId="77777777" w:rsidR="0001746A" w:rsidRDefault="0001746A" w:rsidP="00E2534D">
            <w:pPr>
              <w:spacing w:after="0"/>
              <w:rPr>
                <w:rFonts w:ascii="Arial" w:hAnsi="Arial"/>
                <w:sz w:val="18"/>
              </w:rPr>
            </w:pPr>
          </w:p>
        </w:tc>
      </w:tr>
      <w:tr w:rsidR="0001746A" w14:paraId="14EA066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DDFA023" w14:textId="77777777" w:rsidR="0001746A" w:rsidRDefault="0001746A" w:rsidP="00E2534D">
            <w:pPr>
              <w:pStyle w:val="TAC"/>
              <w:rPr>
                <w:rFonts w:eastAsia="Calibri"/>
                <w:lang w:val="en-US"/>
              </w:rPr>
            </w:pPr>
            <w:r>
              <w:rPr>
                <w:lang w:val="en-US"/>
              </w:rPr>
              <w:t>CA_2A-71A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0F2B71" w14:textId="77777777" w:rsidR="0001746A" w:rsidRDefault="0001746A" w:rsidP="00E2534D">
            <w:pPr>
              <w:pStyle w:val="TAC"/>
              <w:rPr>
                <w:rFonts w:eastAsia="Calibri"/>
                <w:lang w:val="en-US"/>
              </w:rPr>
            </w:pPr>
            <w:r>
              <w:rPr>
                <w:rFonts w:eastAsia="Calibri"/>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0267E5" w14:textId="77777777" w:rsidR="0001746A" w:rsidRDefault="0001746A" w:rsidP="00E2534D">
            <w:pPr>
              <w:pStyle w:val="TAC"/>
              <w:rPr>
                <w:rFonts w:eastAsia="SimSun"/>
                <w:lang w:eastAsia="zh-CN"/>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53586780"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8772E5"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4F630E" w14:textId="77777777" w:rsidR="0001746A" w:rsidRDefault="0001746A" w:rsidP="00E2534D">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97DBD7" w14:textId="77777777" w:rsidR="0001746A" w:rsidRDefault="0001746A" w:rsidP="00E2534D">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D99E8C" w14:textId="77777777" w:rsidR="0001746A" w:rsidRDefault="0001746A" w:rsidP="00E2534D">
            <w:pPr>
              <w:pStyle w:val="TAC"/>
              <w:rPr>
                <w:lang w:val="en-US" w:eastAsia="zh-CN"/>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A439B9" w14:textId="77777777" w:rsidR="0001746A" w:rsidRDefault="0001746A" w:rsidP="00E2534D">
            <w:pPr>
              <w:pStyle w:val="TAC"/>
              <w:rPr>
                <w:lang w:val="en-US"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475861" w14:textId="77777777" w:rsidR="0001746A" w:rsidRDefault="0001746A" w:rsidP="00E2534D">
            <w:pPr>
              <w:pStyle w:val="TAC"/>
              <w:rPr>
                <w:rFonts w:eastAsia="Calibri"/>
                <w:lang w:val="en-US" w:eastAsia="ja-JP"/>
              </w:rPr>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1669EA" w14:textId="77777777" w:rsidR="0001746A" w:rsidRDefault="0001746A" w:rsidP="00E2534D">
            <w:pPr>
              <w:pStyle w:val="TAC"/>
              <w:rPr>
                <w:rFonts w:eastAsia="Calibri"/>
                <w:lang w:val="en-US" w:eastAsia="ja-JP"/>
              </w:rPr>
            </w:pPr>
            <w:r>
              <w:rPr>
                <w:lang w:val="en-US"/>
              </w:rPr>
              <w:t>0</w:t>
            </w:r>
          </w:p>
        </w:tc>
      </w:tr>
      <w:tr w:rsidR="0001746A" w14:paraId="7FE528F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0499CC" w14:textId="77777777" w:rsidR="0001746A" w:rsidRDefault="0001746A" w:rsidP="00E2534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D1507" w14:textId="77777777" w:rsidR="0001746A" w:rsidRDefault="0001746A" w:rsidP="00E2534D">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6C995E" w14:textId="77777777" w:rsidR="0001746A" w:rsidRDefault="0001746A" w:rsidP="00E2534D">
            <w:pPr>
              <w:pStyle w:val="TAC"/>
              <w:rPr>
                <w:rFonts w:eastAsia="SimSun"/>
                <w:lang w:eastAsia="zh-CN"/>
              </w:rPr>
            </w:pPr>
            <w:r>
              <w:rPr>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5C446D3C"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1F7894"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61A12D" w14:textId="77777777" w:rsidR="0001746A" w:rsidRDefault="0001746A" w:rsidP="00E2534D">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712C45" w14:textId="77777777" w:rsidR="0001746A" w:rsidRDefault="0001746A" w:rsidP="00E2534D">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BBFC5B" w14:textId="77777777" w:rsidR="0001746A" w:rsidRDefault="0001746A" w:rsidP="00E2534D">
            <w:pPr>
              <w:pStyle w:val="TAC"/>
              <w:rPr>
                <w:lang w:val="en-US" w:eastAsia="zh-CN"/>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CCE5C2" w14:textId="77777777" w:rsidR="0001746A" w:rsidRDefault="0001746A" w:rsidP="00E2534D">
            <w:pPr>
              <w:pStyle w:val="TAC"/>
              <w:rPr>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70DE2" w14:textId="77777777" w:rsidR="0001746A" w:rsidRDefault="0001746A" w:rsidP="00E2534D">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C58BE" w14:textId="77777777" w:rsidR="0001746A" w:rsidRDefault="0001746A" w:rsidP="00E2534D">
            <w:pPr>
              <w:spacing w:after="0"/>
              <w:rPr>
                <w:rFonts w:ascii="Arial" w:eastAsia="Calibri" w:hAnsi="Arial"/>
                <w:sz w:val="18"/>
                <w:lang w:val="en-US" w:eastAsia="ja-JP"/>
              </w:rPr>
            </w:pPr>
          </w:p>
        </w:tc>
      </w:tr>
      <w:tr w:rsidR="0001746A" w14:paraId="7A66861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28C6A" w14:textId="77777777" w:rsidR="0001746A" w:rsidRDefault="0001746A" w:rsidP="00E2534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186F8" w14:textId="77777777" w:rsidR="0001746A" w:rsidRDefault="0001746A" w:rsidP="00E2534D">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937E02" w14:textId="77777777" w:rsidR="0001746A" w:rsidRDefault="0001746A" w:rsidP="00E2534D">
            <w:pPr>
              <w:pStyle w:val="TAC"/>
              <w:rPr>
                <w:lang w:eastAsia="zh-CN"/>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7655E91E"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DD19C2"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321D0A" w14:textId="77777777" w:rsidR="0001746A" w:rsidRDefault="0001746A" w:rsidP="00E2534D">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90E23F" w14:textId="77777777" w:rsidR="0001746A" w:rsidRDefault="0001746A" w:rsidP="00E2534D">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446E04" w14:textId="77777777" w:rsidR="0001746A" w:rsidRDefault="0001746A" w:rsidP="00E2534D">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3D7535" w14:textId="77777777" w:rsidR="0001746A" w:rsidRDefault="0001746A" w:rsidP="00E2534D">
            <w:pPr>
              <w:pStyle w:val="TAC"/>
              <w:rPr>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C63F82" w14:textId="77777777" w:rsidR="0001746A" w:rsidRDefault="0001746A" w:rsidP="00E2534D">
            <w:pPr>
              <w:pStyle w:val="TAC"/>
              <w:rPr>
                <w:rFonts w:eastAsia="Calibri"/>
                <w:lang w:val="en-US" w:eastAsia="ja-JP"/>
              </w:rPr>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7F1C1D" w14:textId="77777777" w:rsidR="0001746A" w:rsidRDefault="0001746A" w:rsidP="00E2534D">
            <w:pPr>
              <w:pStyle w:val="TAC"/>
              <w:rPr>
                <w:rFonts w:eastAsia="Calibri"/>
                <w:lang w:val="en-US" w:eastAsia="ja-JP"/>
              </w:rPr>
            </w:pPr>
            <w:r>
              <w:rPr>
                <w:lang w:val="en-US"/>
              </w:rPr>
              <w:t>1</w:t>
            </w:r>
          </w:p>
        </w:tc>
      </w:tr>
      <w:tr w:rsidR="0001746A" w14:paraId="5F20247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2D614" w14:textId="77777777" w:rsidR="0001746A" w:rsidRDefault="0001746A" w:rsidP="00E2534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BA040" w14:textId="77777777" w:rsidR="0001746A" w:rsidRDefault="0001746A" w:rsidP="00E2534D">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4F68B4" w14:textId="77777777" w:rsidR="0001746A" w:rsidRDefault="0001746A" w:rsidP="00E2534D">
            <w:pPr>
              <w:pStyle w:val="TAC"/>
              <w:rPr>
                <w:rFonts w:eastAsia="SimSun"/>
                <w:lang w:eastAsia="zh-CN"/>
              </w:rPr>
            </w:pPr>
            <w:r>
              <w:rPr>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647096BB"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E537FDD"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5D2BC1" w14:textId="77777777" w:rsidR="0001746A" w:rsidRDefault="0001746A" w:rsidP="00E2534D">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648F96" w14:textId="77777777" w:rsidR="0001746A" w:rsidRDefault="0001746A" w:rsidP="00E2534D">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E54CB9" w14:textId="77777777" w:rsidR="0001746A" w:rsidRDefault="0001746A" w:rsidP="00E2534D">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BD503E" w14:textId="77777777" w:rsidR="0001746A" w:rsidRDefault="0001746A" w:rsidP="00E2534D">
            <w:pPr>
              <w:pStyle w:val="TAC"/>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C17E4" w14:textId="77777777" w:rsidR="0001746A" w:rsidRDefault="0001746A" w:rsidP="00E2534D">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D569A" w14:textId="77777777" w:rsidR="0001746A" w:rsidRDefault="0001746A" w:rsidP="00E2534D">
            <w:pPr>
              <w:spacing w:after="0"/>
              <w:rPr>
                <w:rFonts w:ascii="Arial" w:eastAsia="Calibri" w:hAnsi="Arial"/>
                <w:sz w:val="18"/>
                <w:lang w:val="en-US" w:eastAsia="ja-JP"/>
              </w:rPr>
            </w:pPr>
          </w:p>
        </w:tc>
      </w:tr>
      <w:tr w:rsidR="0001746A" w14:paraId="753770C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F22DC5D" w14:textId="77777777" w:rsidR="0001746A" w:rsidRDefault="0001746A" w:rsidP="00E2534D">
            <w:pPr>
              <w:pStyle w:val="TAC"/>
              <w:rPr>
                <w:rFonts w:eastAsia="Calibri"/>
                <w:lang w:val="en-US"/>
              </w:rPr>
            </w:pPr>
            <w:r>
              <w:rPr>
                <w:lang w:val="en-US" w:eastAsia="zh-CN"/>
              </w:rPr>
              <w:t>CA_2A-2A-71A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6CC968" w14:textId="77777777" w:rsidR="0001746A" w:rsidRDefault="0001746A" w:rsidP="00E2534D">
            <w:pPr>
              <w:pStyle w:val="TAC"/>
              <w:rPr>
                <w:rFonts w:eastAsia="Calibri"/>
                <w:lang w:val="en-US"/>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776ABC" w14:textId="77777777" w:rsidR="0001746A" w:rsidRDefault="0001746A" w:rsidP="00E2534D">
            <w:pPr>
              <w:pStyle w:val="TAC"/>
              <w:rPr>
                <w:rFonts w:eastAsia="Calibri"/>
                <w:lang w:val="en-US"/>
              </w:rPr>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7465A81" w14:textId="77777777" w:rsidR="0001746A" w:rsidRDefault="0001746A" w:rsidP="00E2534D">
            <w:pPr>
              <w:pStyle w:val="TAC"/>
              <w:rPr>
                <w:rFonts w:eastAsia="SimSun"/>
                <w:lang w:val="en-US"/>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0AE726" w14:textId="77777777" w:rsidR="0001746A" w:rsidRDefault="0001746A" w:rsidP="00E2534D">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525FF0" w14:textId="77777777" w:rsidR="0001746A" w:rsidRDefault="0001746A" w:rsidP="00E2534D">
            <w:pPr>
              <w:pStyle w:val="TAC"/>
              <w:rPr>
                <w:rFonts w:eastAsia="Calibri"/>
                <w:lang w:val="en-US" w:eastAsia="ja-JP"/>
              </w:rPr>
            </w:pPr>
            <w:r>
              <w:rPr>
                <w:rFonts w:eastAsia="Calibri"/>
                <w:lang w:val="en-US" w:eastAsia="ja-JP"/>
              </w:rPr>
              <w:t>0</w:t>
            </w:r>
          </w:p>
        </w:tc>
      </w:tr>
      <w:tr w:rsidR="0001746A" w14:paraId="1DFD4F4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F308D" w14:textId="77777777" w:rsidR="0001746A" w:rsidRDefault="0001746A" w:rsidP="00E2534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68788" w14:textId="77777777" w:rsidR="0001746A" w:rsidRDefault="0001746A" w:rsidP="00E2534D">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2A656A" w14:textId="77777777" w:rsidR="0001746A" w:rsidRDefault="0001746A" w:rsidP="00E2534D">
            <w:pPr>
              <w:pStyle w:val="TAC"/>
              <w:rPr>
                <w:rFonts w:eastAsia="Calibri"/>
                <w:lang w:val="en-US"/>
              </w:rPr>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0F817AD6" w14:textId="77777777" w:rsidR="0001746A" w:rsidRDefault="0001746A" w:rsidP="00E2534D">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5229B9"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179112" w14:textId="77777777" w:rsidR="0001746A" w:rsidRDefault="0001746A" w:rsidP="00E2534D">
            <w:pPr>
              <w:pStyle w:val="TAC"/>
              <w:rPr>
                <w:lang w:val="en-US"/>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254AE9" w14:textId="77777777" w:rsidR="0001746A" w:rsidRDefault="0001746A" w:rsidP="00E2534D">
            <w:pPr>
              <w:pStyle w:val="TAC"/>
              <w:rPr>
                <w:lang w:val="en-US"/>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B7B1B9" w14:textId="77777777" w:rsidR="0001746A" w:rsidRDefault="0001746A" w:rsidP="00E2534D">
            <w:pPr>
              <w:pStyle w:val="TAC"/>
              <w:rPr>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29E153" w14:textId="77777777" w:rsidR="0001746A" w:rsidRDefault="0001746A" w:rsidP="00E2534D">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5DBD6" w14:textId="77777777" w:rsidR="0001746A" w:rsidRDefault="0001746A" w:rsidP="00E2534D">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F5A70" w14:textId="77777777" w:rsidR="0001746A" w:rsidRDefault="0001746A" w:rsidP="00E2534D">
            <w:pPr>
              <w:spacing w:after="0"/>
              <w:rPr>
                <w:rFonts w:ascii="Arial" w:eastAsia="Calibri" w:hAnsi="Arial"/>
                <w:sz w:val="18"/>
                <w:lang w:val="en-US" w:eastAsia="ja-JP"/>
              </w:rPr>
            </w:pPr>
          </w:p>
        </w:tc>
      </w:tr>
      <w:tr w:rsidR="0001746A" w14:paraId="40BCDC77"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9D759C5" w14:textId="77777777" w:rsidR="0001746A" w:rsidRDefault="0001746A" w:rsidP="00E2534D">
            <w:pPr>
              <w:pStyle w:val="TAC"/>
            </w:pPr>
            <w:r>
              <w:t>CA_3A-5A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9BA185" w14:textId="77777777" w:rsidR="0001746A" w:rsidRDefault="0001746A" w:rsidP="00E2534D">
            <w:pPr>
              <w:pStyle w:val="TAC"/>
            </w:pPr>
            <w:r>
              <w:t>CA_3A-5A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906C0A" w14:textId="77777777" w:rsidR="0001746A" w:rsidRDefault="0001746A" w:rsidP="00E2534D">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358DBE3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C7CE5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442245"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E38729"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C4FE6C"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613680"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7487FE" w14:textId="77777777" w:rsidR="0001746A" w:rsidRDefault="0001746A"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91FDA8" w14:textId="77777777" w:rsidR="0001746A" w:rsidRDefault="0001746A" w:rsidP="00E2534D">
            <w:pPr>
              <w:pStyle w:val="TAC"/>
            </w:pPr>
            <w:r>
              <w:t>0</w:t>
            </w:r>
          </w:p>
        </w:tc>
      </w:tr>
      <w:tr w:rsidR="0001746A" w14:paraId="2A9E0AF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2912E"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86448"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DBFE71" w14:textId="77777777" w:rsidR="0001746A" w:rsidRDefault="0001746A" w:rsidP="00E2534D">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1DBCF83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8A19A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083D05"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19B8C4"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D209C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CDD136"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FEE1D"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EC525" w14:textId="77777777" w:rsidR="0001746A" w:rsidRDefault="0001746A" w:rsidP="00E2534D">
            <w:pPr>
              <w:spacing w:after="0"/>
              <w:rPr>
                <w:rFonts w:ascii="Arial" w:hAnsi="Arial"/>
                <w:sz w:val="18"/>
              </w:rPr>
            </w:pPr>
          </w:p>
        </w:tc>
      </w:tr>
      <w:tr w:rsidR="0001746A" w14:paraId="1553BDE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17562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03D3A"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49C2F7" w14:textId="77777777" w:rsidR="0001746A" w:rsidRDefault="0001746A" w:rsidP="00E2534D">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4BC9895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A5F7E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249FC7"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1271FB"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AB781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2BA06A"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B5DEF9" w14:textId="77777777" w:rsidR="0001746A" w:rsidRDefault="0001746A" w:rsidP="00E2534D">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37AF7B" w14:textId="77777777" w:rsidR="0001746A" w:rsidRDefault="0001746A" w:rsidP="00E2534D">
            <w:pPr>
              <w:pStyle w:val="TAC"/>
            </w:pPr>
            <w:r>
              <w:t>1</w:t>
            </w:r>
          </w:p>
        </w:tc>
      </w:tr>
      <w:tr w:rsidR="0001746A" w14:paraId="3257BE2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A086F"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27446"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03751F" w14:textId="77777777" w:rsidR="0001746A" w:rsidRDefault="0001746A" w:rsidP="00E2534D">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50B1225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7F5C0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F9DB52"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5FB8C5"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40518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859551"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E315F"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8E78C" w14:textId="77777777" w:rsidR="0001746A" w:rsidRDefault="0001746A" w:rsidP="00E2534D">
            <w:pPr>
              <w:spacing w:after="0"/>
              <w:rPr>
                <w:rFonts w:ascii="Arial" w:hAnsi="Arial"/>
                <w:sz w:val="18"/>
              </w:rPr>
            </w:pPr>
          </w:p>
        </w:tc>
      </w:tr>
      <w:tr w:rsidR="0001746A" w14:paraId="7FF4D1F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5AA6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787B7"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EE3DD6" w14:textId="77777777" w:rsidR="0001746A" w:rsidRDefault="0001746A" w:rsidP="00E2534D">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4C72A1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A664D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772D3A"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0EC87C"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2E22A5"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F41FD5"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760D03" w14:textId="77777777" w:rsidR="0001746A" w:rsidRDefault="0001746A"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DE15BD" w14:textId="77777777" w:rsidR="0001746A" w:rsidRDefault="0001746A" w:rsidP="00E2534D">
            <w:pPr>
              <w:pStyle w:val="TAC"/>
            </w:pPr>
            <w:r>
              <w:t>2</w:t>
            </w:r>
          </w:p>
        </w:tc>
      </w:tr>
      <w:tr w:rsidR="0001746A" w14:paraId="47359E7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28F16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237F7"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E9CB15" w14:textId="77777777" w:rsidR="0001746A" w:rsidRDefault="0001746A" w:rsidP="00E2534D">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7020C1F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BEED3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9E2207"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8C4D58"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800AE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2F02E7"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F4097"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DD79E" w14:textId="77777777" w:rsidR="0001746A" w:rsidRDefault="0001746A" w:rsidP="00E2534D">
            <w:pPr>
              <w:spacing w:after="0"/>
              <w:rPr>
                <w:rFonts w:ascii="Arial" w:hAnsi="Arial"/>
                <w:sz w:val="18"/>
              </w:rPr>
            </w:pPr>
          </w:p>
        </w:tc>
      </w:tr>
      <w:tr w:rsidR="0001746A" w14:paraId="07D8478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E164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A493D"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5864BB" w14:textId="77777777" w:rsidR="0001746A" w:rsidRDefault="0001746A" w:rsidP="00E2534D">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2A1D1CE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EB4C0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D138B0"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78609F"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1FA5CD"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289500"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E8C738" w14:textId="77777777" w:rsidR="0001746A" w:rsidRDefault="0001746A"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2F54E2" w14:textId="77777777" w:rsidR="0001746A" w:rsidRDefault="0001746A" w:rsidP="00E2534D">
            <w:pPr>
              <w:pStyle w:val="TAC"/>
            </w:pPr>
            <w:r>
              <w:t>3</w:t>
            </w:r>
          </w:p>
        </w:tc>
      </w:tr>
      <w:tr w:rsidR="0001746A" w14:paraId="5E92695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C7A35"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90245"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48E1B1" w14:textId="77777777" w:rsidR="0001746A" w:rsidRDefault="0001746A" w:rsidP="00E2534D">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550707D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C5647B"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AC8930"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17F3B8"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EDA84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5E25E7"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0F4E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FD747" w14:textId="77777777" w:rsidR="0001746A" w:rsidRDefault="0001746A" w:rsidP="00E2534D">
            <w:pPr>
              <w:spacing w:after="0"/>
              <w:rPr>
                <w:rFonts w:ascii="Arial" w:hAnsi="Arial"/>
                <w:sz w:val="18"/>
              </w:rPr>
            </w:pPr>
          </w:p>
        </w:tc>
      </w:tr>
      <w:tr w:rsidR="0001746A" w14:paraId="4E97C2E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0822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CFD10"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B516D1" w14:textId="77777777" w:rsidR="0001746A" w:rsidRDefault="0001746A" w:rsidP="00E2534D">
            <w:pPr>
              <w:pStyle w:val="TAC"/>
              <w:rPr>
                <w:lang w:eastAsia="ja-JP"/>
              </w:rPr>
            </w:pP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10393F1F"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375103" w14:textId="77777777" w:rsidR="0001746A" w:rsidRDefault="0001746A"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2BEE9B"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6D765F"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62C79F"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90DF92" w14:textId="77777777" w:rsidR="0001746A" w:rsidRDefault="0001746A" w:rsidP="00E2534D">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DDE8D0" w14:textId="77777777" w:rsidR="0001746A" w:rsidRDefault="0001746A" w:rsidP="00E2534D">
            <w:pPr>
              <w:pStyle w:val="TAC"/>
              <w:rPr>
                <w:lang w:eastAsia="ja-JP"/>
              </w:rPr>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39484F" w14:textId="77777777" w:rsidR="0001746A" w:rsidRDefault="0001746A" w:rsidP="00E2534D">
            <w:pPr>
              <w:pStyle w:val="TAC"/>
              <w:rPr>
                <w:lang w:eastAsia="ja-JP"/>
              </w:rPr>
            </w:pPr>
            <w:r>
              <w:rPr>
                <w:lang w:eastAsia="ja-JP"/>
              </w:rPr>
              <w:t>4</w:t>
            </w:r>
          </w:p>
        </w:tc>
      </w:tr>
      <w:tr w:rsidR="0001746A" w14:paraId="3ACF6DA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C3D2E"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3E8D2"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E7BBB2" w14:textId="77777777" w:rsidR="0001746A" w:rsidRDefault="0001746A" w:rsidP="00E2534D">
            <w:pPr>
              <w:pStyle w:val="TAC"/>
              <w:rPr>
                <w:lang w:eastAsia="ja-JP"/>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2D187BB9"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4F3CCE" w14:textId="77777777" w:rsidR="0001746A" w:rsidRDefault="0001746A"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DC6116"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854FF3"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58F7A3"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212AAB" w14:textId="77777777" w:rsidR="0001746A" w:rsidRDefault="0001746A" w:rsidP="00E2534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E9EBD"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C907A" w14:textId="77777777" w:rsidR="0001746A" w:rsidRDefault="0001746A" w:rsidP="00E2534D">
            <w:pPr>
              <w:spacing w:after="0"/>
              <w:rPr>
                <w:rFonts w:ascii="Arial" w:hAnsi="Arial"/>
                <w:sz w:val="18"/>
                <w:lang w:eastAsia="ja-JP"/>
              </w:rPr>
            </w:pPr>
          </w:p>
        </w:tc>
      </w:tr>
      <w:tr w:rsidR="0001746A" w14:paraId="3F02AA62"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2AEE853" w14:textId="77777777" w:rsidR="0001746A" w:rsidRDefault="0001746A" w:rsidP="00E2534D">
            <w:pPr>
              <w:pStyle w:val="TAC"/>
            </w:pPr>
            <w:r>
              <w:rPr>
                <w:lang w:eastAsia="ja-JP"/>
              </w:rPr>
              <w:t>CA_3A-3A-5A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13A2A0" w14:textId="77777777" w:rsidR="0001746A" w:rsidRDefault="0001746A"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52B23C" w14:textId="77777777" w:rsidR="0001746A" w:rsidRDefault="0001746A" w:rsidP="00E2534D">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E8C8708" w14:textId="77777777" w:rsidR="0001746A" w:rsidRDefault="0001746A" w:rsidP="00E2534D">
            <w:pPr>
              <w:pStyle w:val="TAC"/>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251294" w14:textId="77777777" w:rsidR="0001746A" w:rsidRDefault="0001746A" w:rsidP="00E2534D">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4674FC" w14:textId="77777777" w:rsidR="0001746A" w:rsidRDefault="0001746A" w:rsidP="00E2534D">
            <w:pPr>
              <w:pStyle w:val="TAC"/>
            </w:pPr>
            <w:r>
              <w:t>0</w:t>
            </w:r>
          </w:p>
        </w:tc>
      </w:tr>
      <w:tr w:rsidR="0001746A" w14:paraId="5294636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F4C5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07E2C"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652C49" w14:textId="77777777" w:rsidR="0001746A" w:rsidRDefault="0001746A" w:rsidP="00E2534D">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6060BF3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95756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C4EB7F" w14:textId="77777777" w:rsidR="0001746A" w:rsidRDefault="0001746A" w:rsidP="00E2534D">
            <w:pPr>
              <w:pStyle w:val="TAC"/>
            </w:pPr>
            <w:r>
              <w:rPr>
                <w:rFonts w:eastAsia="Yu Mincho"/>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8B3848" w14:textId="77777777" w:rsidR="0001746A" w:rsidRDefault="0001746A" w:rsidP="00E2534D">
            <w:pPr>
              <w:pStyle w:val="TAC"/>
            </w:pPr>
            <w:r>
              <w:rPr>
                <w:rFonts w:eastAsia="Yu Mincho"/>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FB177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C127D8"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278F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759FF" w14:textId="77777777" w:rsidR="0001746A" w:rsidRDefault="0001746A" w:rsidP="00E2534D">
            <w:pPr>
              <w:spacing w:after="0"/>
              <w:rPr>
                <w:rFonts w:ascii="Arial" w:hAnsi="Arial"/>
                <w:sz w:val="18"/>
              </w:rPr>
            </w:pPr>
          </w:p>
        </w:tc>
      </w:tr>
      <w:tr w:rsidR="0001746A" w14:paraId="7CB63C9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1B54E9E" w14:textId="77777777" w:rsidR="0001746A" w:rsidRDefault="0001746A" w:rsidP="00E2534D">
            <w:pPr>
              <w:pStyle w:val="TAC"/>
            </w:pPr>
            <w:r>
              <w:t>CA_3C-5A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95B6B9" w14:textId="77777777" w:rsidR="0001746A" w:rsidRDefault="0001746A"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8FC14E" w14:textId="77777777" w:rsidR="0001746A" w:rsidRDefault="0001746A" w:rsidP="00E2534D">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2F7AEF7" w14:textId="77777777" w:rsidR="0001746A" w:rsidRDefault="0001746A" w:rsidP="00E2534D">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002D92" w14:textId="77777777" w:rsidR="0001746A" w:rsidRDefault="0001746A" w:rsidP="00E2534D">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E10CD6" w14:textId="77777777" w:rsidR="0001746A" w:rsidRDefault="0001746A" w:rsidP="00E2534D">
            <w:pPr>
              <w:pStyle w:val="TAC"/>
            </w:pPr>
            <w:r>
              <w:t>0</w:t>
            </w:r>
          </w:p>
        </w:tc>
      </w:tr>
      <w:tr w:rsidR="0001746A" w14:paraId="468C71F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3E63CF"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7F402"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A8DBA6" w14:textId="77777777" w:rsidR="0001746A" w:rsidRDefault="0001746A" w:rsidP="00E2534D">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1CFF50D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CDF4C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34E6AA"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81D635"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038FE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B4C39F"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18CC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22B86" w14:textId="77777777" w:rsidR="0001746A" w:rsidRDefault="0001746A" w:rsidP="00E2534D">
            <w:pPr>
              <w:spacing w:after="0"/>
              <w:rPr>
                <w:rFonts w:ascii="Arial" w:hAnsi="Arial"/>
                <w:sz w:val="18"/>
              </w:rPr>
            </w:pPr>
          </w:p>
        </w:tc>
      </w:tr>
      <w:tr w:rsidR="0001746A" w14:paraId="1785CE0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4FC2895" w14:textId="77777777" w:rsidR="0001746A" w:rsidRDefault="0001746A" w:rsidP="00E2534D">
            <w:pPr>
              <w:pStyle w:val="TAC"/>
            </w:pPr>
            <w:r>
              <w:t>CA_3A-7A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ADA38A" w14:textId="77777777" w:rsidR="0001746A" w:rsidRDefault="0001746A" w:rsidP="00E2534D">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679C95" w14:textId="77777777" w:rsidR="0001746A" w:rsidRDefault="0001746A" w:rsidP="00E2534D">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29EEC37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CE779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CDB164"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1B409E"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8AA778"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4777AA"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C6A320" w14:textId="77777777" w:rsidR="0001746A" w:rsidRDefault="0001746A"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6CF1D2" w14:textId="77777777" w:rsidR="0001746A" w:rsidRDefault="0001746A" w:rsidP="00E2534D">
            <w:pPr>
              <w:pStyle w:val="TAC"/>
            </w:pPr>
            <w:r>
              <w:t>0</w:t>
            </w:r>
          </w:p>
        </w:tc>
      </w:tr>
      <w:tr w:rsidR="0001746A" w14:paraId="16D03F3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E6427"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4CBB7"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57F104" w14:textId="77777777" w:rsidR="0001746A" w:rsidRDefault="0001746A" w:rsidP="00E2534D">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56C6068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F4482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819A80"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10E42A"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0DD38F"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79E68D"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E5B4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0AB81" w14:textId="77777777" w:rsidR="0001746A" w:rsidRDefault="0001746A" w:rsidP="00E2534D">
            <w:pPr>
              <w:spacing w:after="0"/>
              <w:rPr>
                <w:rFonts w:ascii="Arial" w:hAnsi="Arial"/>
                <w:sz w:val="18"/>
              </w:rPr>
            </w:pPr>
          </w:p>
        </w:tc>
      </w:tr>
      <w:tr w:rsidR="0001746A" w14:paraId="4CC9757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6FD0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59E4D"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C6E8FC" w14:textId="77777777" w:rsidR="0001746A" w:rsidRDefault="0001746A" w:rsidP="00E2534D">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00E4CC7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83A3B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2C0104"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2FC67B"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DE0FDB"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134716"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9ADAA7" w14:textId="77777777" w:rsidR="0001746A" w:rsidRDefault="0001746A"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C31354" w14:textId="77777777" w:rsidR="0001746A" w:rsidRDefault="0001746A" w:rsidP="00E2534D">
            <w:pPr>
              <w:pStyle w:val="TAC"/>
            </w:pPr>
            <w:r>
              <w:t>1</w:t>
            </w:r>
          </w:p>
        </w:tc>
      </w:tr>
      <w:tr w:rsidR="0001746A" w14:paraId="49CCF7E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C9BD0"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27A3D"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7863C9" w14:textId="77777777" w:rsidR="0001746A" w:rsidRDefault="0001746A" w:rsidP="00E2534D">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5F98BF8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F8900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B99822" w14:textId="77777777" w:rsidR="0001746A" w:rsidRDefault="0001746A"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0E3069"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6417BE"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EFA792" w14:textId="77777777" w:rsidR="0001746A" w:rsidRDefault="0001746A" w:rsidP="00E2534D">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C53D2"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87994" w14:textId="77777777" w:rsidR="0001746A" w:rsidRDefault="0001746A" w:rsidP="00E2534D">
            <w:pPr>
              <w:spacing w:after="0"/>
              <w:rPr>
                <w:rFonts w:ascii="Arial" w:hAnsi="Arial"/>
                <w:sz w:val="18"/>
              </w:rPr>
            </w:pPr>
          </w:p>
        </w:tc>
      </w:tr>
      <w:tr w:rsidR="0001746A" w14:paraId="54A57D3E"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74E8020" w14:textId="77777777" w:rsidR="0001746A" w:rsidRDefault="0001746A" w:rsidP="00E2534D">
            <w:pPr>
              <w:pStyle w:val="TAC"/>
            </w:pPr>
            <w:r>
              <w:t>CA_3</w:t>
            </w:r>
            <w:r>
              <w:rPr>
                <w:lang w:eastAsia="zh-CN"/>
              </w:rPr>
              <w:t>A-3A</w:t>
            </w:r>
            <w:r>
              <w:t>-</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964275" w14:textId="77777777" w:rsidR="0001746A" w:rsidRDefault="0001746A" w:rsidP="00E2534D">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8085DB" w14:textId="77777777" w:rsidR="0001746A" w:rsidRDefault="0001746A" w:rsidP="00E2534D">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19BE612" w14:textId="77777777" w:rsidR="0001746A" w:rsidRDefault="0001746A" w:rsidP="00E2534D">
            <w:pPr>
              <w:pStyle w:val="TAC"/>
              <w:rPr>
                <w:lang w:eastAsia="zh-CN"/>
              </w:rPr>
            </w:pPr>
            <w:r>
              <w:t>See CA_3</w:t>
            </w:r>
            <w:r>
              <w:rPr>
                <w:lang w:eastAsia="zh-CN"/>
              </w:rPr>
              <w:t>A-3A</w:t>
            </w:r>
            <w:r>
              <w:t xml:space="preserve"> Bandwidth Combination Set </w:t>
            </w:r>
            <w:r>
              <w:rPr>
                <w:lang w:eastAsia="ja-JP"/>
              </w:rPr>
              <w:t xml:space="preserve">0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D60D43" w14:textId="77777777" w:rsidR="0001746A" w:rsidRDefault="0001746A" w:rsidP="00E2534D">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C7C38B" w14:textId="77777777" w:rsidR="0001746A" w:rsidRDefault="0001746A" w:rsidP="00E2534D">
            <w:pPr>
              <w:pStyle w:val="TAC"/>
            </w:pPr>
            <w:r>
              <w:t>0</w:t>
            </w:r>
          </w:p>
        </w:tc>
      </w:tr>
      <w:tr w:rsidR="0001746A" w14:paraId="6128480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293E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00F35"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443074" w14:textId="77777777" w:rsidR="0001746A" w:rsidRDefault="0001746A" w:rsidP="00E2534D">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6E03C7E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19BD9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8C2D3D"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B06B02"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05EA25"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F44CAF"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E94BE"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CF538" w14:textId="77777777" w:rsidR="0001746A" w:rsidRDefault="0001746A" w:rsidP="00E2534D">
            <w:pPr>
              <w:spacing w:after="0"/>
              <w:rPr>
                <w:rFonts w:ascii="Arial" w:hAnsi="Arial"/>
                <w:sz w:val="18"/>
              </w:rPr>
            </w:pPr>
          </w:p>
        </w:tc>
      </w:tr>
      <w:tr w:rsidR="0001746A" w14:paraId="63BCFC1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5FF07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9AAE0"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3D2771" w14:textId="77777777" w:rsidR="0001746A" w:rsidRDefault="0001746A" w:rsidP="00E2534D">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71F129D" w14:textId="77777777" w:rsidR="0001746A" w:rsidRDefault="0001746A" w:rsidP="00E2534D">
            <w:pPr>
              <w:pStyle w:val="TAC"/>
              <w:rPr>
                <w:lang w:eastAsia="zh-CN"/>
              </w:rPr>
            </w:pPr>
            <w:r>
              <w:t>See CA_3</w:t>
            </w:r>
            <w:r>
              <w:rPr>
                <w:lang w:eastAsia="zh-CN"/>
              </w:rPr>
              <w:t>A-3A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19CE8E" w14:textId="77777777" w:rsidR="0001746A" w:rsidRDefault="0001746A" w:rsidP="00E2534D">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15D5EE" w14:textId="77777777" w:rsidR="0001746A" w:rsidRDefault="0001746A" w:rsidP="00E2534D">
            <w:pPr>
              <w:pStyle w:val="TAC"/>
              <w:rPr>
                <w:lang w:eastAsia="zh-CN"/>
              </w:rPr>
            </w:pPr>
            <w:r>
              <w:rPr>
                <w:lang w:eastAsia="zh-CN"/>
              </w:rPr>
              <w:t>1</w:t>
            </w:r>
          </w:p>
        </w:tc>
      </w:tr>
      <w:tr w:rsidR="0001746A" w14:paraId="750845B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F655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F2E18"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181BBE" w14:textId="77777777" w:rsidR="0001746A" w:rsidRDefault="0001746A" w:rsidP="00E2534D">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74ED3DB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663CD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392BE0"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54D816"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F2A82B"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2A7448"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BAEE5"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15EA3" w14:textId="77777777" w:rsidR="0001746A" w:rsidRDefault="0001746A" w:rsidP="00E2534D">
            <w:pPr>
              <w:spacing w:after="0"/>
              <w:rPr>
                <w:rFonts w:ascii="Arial" w:hAnsi="Arial"/>
                <w:sz w:val="18"/>
                <w:lang w:eastAsia="zh-CN"/>
              </w:rPr>
            </w:pPr>
          </w:p>
        </w:tc>
      </w:tr>
      <w:tr w:rsidR="0001746A" w14:paraId="19CF7DB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96767A7" w14:textId="77777777" w:rsidR="0001746A" w:rsidRDefault="0001746A" w:rsidP="00E2534D">
            <w:pPr>
              <w:pStyle w:val="TAC"/>
            </w:pPr>
            <w:r>
              <w:lastRenderedPageBreak/>
              <w:t>CA_3</w:t>
            </w:r>
            <w:r>
              <w:rPr>
                <w:lang w:eastAsia="zh-CN"/>
              </w:rPr>
              <w:t>A-3A</w:t>
            </w:r>
            <w:r>
              <w:t>-</w:t>
            </w:r>
            <w:r>
              <w:rPr>
                <w:lang w:eastAsia="zh-CN"/>
              </w:rPr>
              <w:t>7</w:t>
            </w:r>
            <w: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005A57" w14:textId="77777777" w:rsidR="0001746A" w:rsidRDefault="0001746A" w:rsidP="00E2534D">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96B24A" w14:textId="77777777" w:rsidR="0001746A" w:rsidRDefault="0001746A" w:rsidP="00E2534D">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F42B64B" w14:textId="77777777" w:rsidR="0001746A" w:rsidRDefault="0001746A" w:rsidP="00E2534D">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584D5D" w14:textId="77777777" w:rsidR="0001746A" w:rsidRDefault="0001746A" w:rsidP="00E2534D">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9CB4C3" w14:textId="77777777" w:rsidR="0001746A" w:rsidRDefault="0001746A" w:rsidP="00E2534D">
            <w:pPr>
              <w:pStyle w:val="TAC"/>
            </w:pPr>
            <w:r>
              <w:rPr>
                <w:lang w:eastAsia="zh-CN"/>
              </w:rPr>
              <w:t>0</w:t>
            </w:r>
          </w:p>
        </w:tc>
      </w:tr>
      <w:tr w:rsidR="0001746A" w14:paraId="42561A7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6F6B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41337"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61F010" w14:textId="77777777" w:rsidR="0001746A" w:rsidRDefault="0001746A" w:rsidP="00E2534D">
            <w:pPr>
              <w:pStyle w:val="TAC"/>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7434971" w14:textId="77777777" w:rsidR="0001746A" w:rsidRDefault="0001746A" w:rsidP="00E2534D">
            <w:pPr>
              <w:pStyle w:val="TAC"/>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52D4D"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78DC2" w14:textId="77777777" w:rsidR="0001746A" w:rsidRDefault="0001746A" w:rsidP="00E2534D">
            <w:pPr>
              <w:spacing w:after="0"/>
              <w:rPr>
                <w:rFonts w:ascii="Arial" w:hAnsi="Arial"/>
                <w:sz w:val="18"/>
              </w:rPr>
            </w:pPr>
          </w:p>
        </w:tc>
      </w:tr>
      <w:tr w:rsidR="0001746A" w14:paraId="01709A7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198D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1AC52"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8CD0C9" w14:textId="77777777" w:rsidR="0001746A" w:rsidRDefault="0001746A" w:rsidP="00E2534D">
            <w:pPr>
              <w:pStyle w:val="TAC"/>
            </w:pPr>
            <w:r>
              <w:rPr>
                <w:kern w:val="24"/>
                <w:lang w:eastAsia="zh-TW"/>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B326066" w14:textId="77777777" w:rsidR="0001746A" w:rsidRDefault="0001746A" w:rsidP="00E2534D">
            <w:pPr>
              <w:pStyle w:val="TAC"/>
            </w:pPr>
            <w:r>
              <w:t>See CA_3A-3A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A8F76D" w14:textId="77777777" w:rsidR="0001746A" w:rsidRDefault="0001746A" w:rsidP="00E2534D">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2910A6" w14:textId="77777777" w:rsidR="0001746A" w:rsidRDefault="0001746A" w:rsidP="00E2534D">
            <w:pPr>
              <w:pStyle w:val="TAC"/>
            </w:pPr>
            <w:r>
              <w:rPr>
                <w:lang w:eastAsia="zh-CN"/>
              </w:rPr>
              <w:t>1</w:t>
            </w:r>
          </w:p>
        </w:tc>
      </w:tr>
      <w:tr w:rsidR="0001746A" w14:paraId="13C6E62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E322EB"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F8117"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C82DFE" w14:textId="77777777" w:rsidR="0001746A" w:rsidRDefault="0001746A" w:rsidP="00E2534D">
            <w:pPr>
              <w:pStyle w:val="TAC"/>
            </w:pPr>
            <w:r>
              <w:rPr>
                <w:kern w:val="24"/>
                <w:lang w:eastAsia="zh-TW"/>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A992C90" w14:textId="77777777" w:rsidR="0001746A" w:rsidRDefault="0001746A" w:rsidP="00E2534D">
            <w:pPr>
              <w:pStyle w:val="TAC"/>
            </w:pPr>
            <w:r>
              <w:t>See CA_7A-7A 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F482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F268E" w14:textId="77777777" w:rsidR="0001746A" w:rsidRDefault="0001746A" w:rsidP="00E2534D">
            <w:pPr>
              <w:spacing w:after="0"/>
              <w:rPr>
                <w:rFonts w:ascii="Arial" w:hAnsi="Arial"/>
                <w:sz w:val="18"/>
              </w:rPr>
            </w:pPr>
          </w:p>
        </w:tc>
      </w:tr>
      <w:tr w:rsidR="0001746A" w14:paraId="1B55FBA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0778A4E" w14:textId="77777777" w:rsidR="0001746A" w:rsidRDefault="0001746A" w:rsidP="00E2534D">
            <w:pPr>
              <w:pStyle w:val="TAC"/>
            </w:pPr>
            <w:r>
              <w:rPr>
                <w:szCs w:val="18"/>
                <w:lang w:val="en-US"/>
              </w:rPr>
              <w:t>CA_3A-3A-7C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01B804" w14:textId="77777777" w:rsidR="0001746A" w:rsidRDefault="0001746A" w:rsidP="00E2534D">
            <w:pPr>
              <w:pStyle w:val="TAC"/>
            </w:pPr>
            <w: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FD3795" w14:textId="77777777" w:rsidR="0001746A" w:rsidRDefault="0001746A" w:rsidP="00E2534D">
            <w:pPr>
              <w:pStyle w:val="TAC"/>
              <w:rPr>
                <w:kern w:val="24"/>
                <w:lang w:eastAsia="zh-TW"/>
              </w:rPr>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64A4FED" w14:textId="77777777" w:rsidR="0001746A" w:rsidRDefault="0001746A" w:rsidP="00E2534D">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E94098" w14:textId="77777777" w:rsidR="0001746A" w:rsidRDefault="0001746A"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5FC6AE" w14:textId="77777777" w:rsidR="0001746A" w:rsidRDefault="0001746A" w:rsidP="00E2534D">
            <w:pPr>
              <w:pStyle w:val="TAC"/>
            </w:pPr>
            <w:r>
              <w:t>0</w:t>
            </w:r>
          </w:p>
        </w:tc>
      </w:tr>
      <w:tr w:rsidR="0001746A" w14:paraId="3DB6FE0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3BB2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F1185"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5FF30F" w14:textId="77777777" w:rsidR="0001746A" w:rsidRDefault="0001746A" w:rsidP="00E2534D">
            <w:pPr>
              <w:pStyle w:val="TAC"/>
              <w:rPr>
                <w:kern w:val="24"/>
                <w:lang w:eastAsia="zh-TW"/>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FFC54D3" w14:textId="77777777" w:rsidR="0001746A" w:rsidRDefault="0001746A" w:rsidP="00E2534D">
            <w:pPr>
              <w:pStyle w:val="TAC"/>
            </w:pPr>
            <w: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EFC57"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37FB4" w14:textId="77777777" w:rsidR="0001746A" w:rsidRDefault="0001746A" w:rsidP="00E2534D">
            <w:pPr>
              <w:spacing w:after="0"/>
              <w:rPr>
                <w:rFonts w:ascii="Arial" w:hAnsi="Arial"/>
                <w:sz w:val="18"/>
              </w:rPr>
            </w:pPr>
          </w:p>
        </w:tc>
      </w:tr>
      <w:tr w:rsidR="0001746A" w14:paraId="6ECCD53F" w14:textId="77777777" w:rsidTr="00E2534D">
        <w:trPr>
          <w:trHeight w:val="223"/>
          <w:jc w:val="center"/>
        </w:trPr>
        <w:tc>
          <w:tcPr>
            <w:tcW w:w="0" w:type="auto"/>
            <w:tcBorders>
              <w:top w:val="single" w:sz="4" w:space="0" w:color="auto"/>
              <w:left w:val="single" w:sz="4" w:space="0" w:color="auto"/>
              <w:bottom w:val="nil"/>
              <w:right w:val="single" w:sz="4" w:space="0" w:color="auto"/>
            </w:tcBorders>
            <w:vAlign w:val="center"/>
          </w:tcPr>
          <w:p w14:paraId="303BF9A8" w14:textId="77777777" w:rsidR="0001746A" w:rsidRDefault="0001746A" w:rsidP="00E2534D">
            <w:pPr>
              <w:pStyle w:val="TAC"/>
            </w:pPr>
            <w:r w:rsidRPr="00621714">
              <w:rPr>
                <w:rFonts w:hint="eastAsia"/>
                <w:szCs w:val="18"/>
                <w:lang w:eastAsia="zh-CN"/>
              </w:rPr>
              <w:t>CA</w:t>
            </w:r>
            <w:r w:rsidRPr="00621714">
              <w:rPr>
                <w:szCs w:val="18"/>
              </w:rPr>
              <w:t>_</w:t>
            </w:r>
            <w:r>
              <w:rPr>
                <w:szCs w:val="18"/>
                <w:lang w:eastAsia="zh-CN"/>
              </w:rPr>
              <w:t>3</w:t>
            </w:r>
            <w:r w:rsidRPr="00621714">
              <w:rPr>
                <w:szCs w:val="18"/>
                <w:lang w:eastAsia="ja-JP"/>
              </w:rPr>
              <w:t>A-</w:t>
            </w:r>
            <w:r>
              <w:rPr>
                <w:szCs w:val="18"/>
                <w:lang w:eastAsia="ja-JP"/>
              </w:rPr>
              <w:t>3</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0" w:type="auto"/>
            <w:tcBorders>
              <w:top w:val="single" w:sz="4" w:space="0" w:color="auto"/>
              <w:left w:val="single" w:sz="4" w:space="0" w:color="auto"/>
              <w:bottom w:val="nil"/>
              <w:right w:val="single" w:sz="4" w:space="0" w:color="auto"/>
            </w:tcBorders>
            <w:vAlign w:val="center"/>
          </w:tcPr>
          <w:p w14:paraId="07E574D5"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08BFB7D8" w14:textId="77777777" w:rsidR="0001746A" w:rsidRDefault="0001746A" w:rsidP="00E2534D">
            <w:pPr>
              <w:pStyle w:val="TAC"/>
              <w:rPr>
                <w:lang w:eastAsia="zh-CN"/>
              </w:rPr>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3DFC903E" w14:textId="77777777" w:rsidR="0001746A" w:rsidRDefault="0001746A" w:rsidP="00E2534D">
            <w:pPr>
              <w:pStyle w:val="TAC"/>
            </w:pPr>
            <w:r w:rsidRPr="00543A34">
              <w:rPr>
                <w:rFonts w:eastAsia="Yu Mincho"/>
                <w:szCs w:val="18"/>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1D366BE6" w14:textId="77777777" w:rsidR="0001746A" w:rsidRDefault="0001746A" w:rsidP="00E2534D">
            <w:pPr>
              <w:pStyle w:val="TAC"/>
            </w:pPr>
            <w:r>
              <w:t>60</w:t>
            </w:r>
          </w:p>
        </w:tc>
        <w:tc>
          <w:tcPr>
            <w:tcW w:w="0" w:type="auto"/>
            <w:tcBorders>
              <w:top w:val="single" w:sz="4" w:space="0" w:color="auto"/>
              <w:left w:val="single" w:sz="4" w:space="0" w:color="auto"/>
              <w:bottom w:val="nil"/>
              <w:right w:val="single" w:sz="4" w:space="0" w:color="auto"/>
            </w:tcBorders>
            <w:vAlign w:val="center"/>
          </w:tcPr>
          <w:p w14:paraId="4BD61412" w14:textId="77777777" w:rsidR="0001746A" w:rsidRDefault="0001746A" w:rsidP="00E2534D">
            <w:pPr>
              <w:pStyle w:val="TAC"/>
            </w:pPr>
            <w:r>
              <w:t>0</w:t>
            </w:r>
          </w:p>
        </w:tc>
      </w:tr>
      <w:tr w:rsidR="0001746A" w14:paraId="704E02F8" w14:textId="77777777" w:rsidTr="00E2534D">
        <w:trPr>
          <w:trHeight w:val="223"/>
          <w:jc w:val="center"/>
        </w:trPr>
        <w:tc>
          <w:tcPr>
            <w:tcW w:w="0" w:type="auto"/>
            <w:tcBorders>
              <w:top w:val="nil"/>
              <w:left w:val="single" w:sz="4" w:space="0" w:color="auto"/>
              <w:bottom w:val="single" w:sz="4" w:space="0" w:color="auto"/>
              <w:right w:val="single" w:sz="4" w:space="0" w:color="auto"/>
            </w:tcBorders>
            <w:vAlign w:val="center"/>
          </w:tcPr>
          <w:p w14:paraId="431DC281" w14:textId="77777777" w:rsidR="0001746A" w:rsidRDefault="0001746A" w:rsidP="00E2534D">
            <w:pPr>
              <w:pStyle w:val="TAC"/>
            </w:pPr>
          </w:p>
        </w:tc>
        <w:tc>
          <w:tcPr>
            <w:tcW w:w="0" w:type="auto"/>
            <w:tcBorders>
              <w:top w:val="nil"/>
              <w:left w:val="single" w:sz="4" w:space="0" w:color="auto"/>
              <w:bottom w:val="single" w:sz="4" w:space="0" w:color="auto"/>
              <w:right w:val="single" w:sz="4" w:space="0" w:color="auto"/>
            </w:tcBorders>
            <w:vAlign w:val="center"/>
          </w:tcPr>
          <w:p w14:paraId="67BBA900" w14:textId="77777777" w:rsidR="0001746A" w:rsidRDefault="0001746A"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54F528C" w14:textId="77777777" w:rsidR="0001746A" w:rsidRDefault="0001746A" w:rsidP="00E2534D">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6F1E8DC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3167EE" w14:textId="77777777" w:rsidR="0001746A" w:rsidRDefault="0001746A" w:rsidP="00E2534D">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3C6CD321" w14:textId="77777777" w:rsidR="0001746A" w:rsidRDefault="0001746A" w:rsidP="00E2534D">
            <w:pPr>
              <w:pStyle w:val="TAC"/>
            </w:pPr>
            <w:r w:rsidRPr="003126E1">
              <w:rPr>
                <w:rFonts w:eastAsia="Yu Mincho"/>
                <w:szCs w:val="18"/>
              </w:rP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35EC5F46" w14:textId="77777777" w:rsidR="0001746A" w:rsidRDefault="0001746A" w:rsidP="00E2534D">
            <w:pPr>
              <w:pStyle w:val="TAC"/>
            </w:pPr>
            <w:r w:rsidRPr="003126E1">
              <w:rPr>
                <w:rFonts w:eastAsia="Yu Mincho"/>
                <w:szCs w:val="18"/>
              </w:rPr>
              <w:t>Yes</w:t>
            </w:r>
          </w:p>
        </w:tc>
        <w:tc>
          <w:tcPr>
            <w:tcW w:w="545" w:type="dxa"/>
            <w:tcBorders>
              <w:top w:val="single" w:sz="4" w:space="0" w:color="auto"/>
              <w:left w:val="single" w:sz="4" w:space="0" w:color="auto"/>
              <w:bottom w:val="single" w:sz="4" w:space="0" w:color="auto"/>
              <w:right w:val="single" w:sz="4" w:space="0" w:color="auto"/>
            </w:tcBorders>
            <w:vAlign w:val="center"/>
          </w:tcPr>
          <w:p w14:paraId="480FD972" w14:textId="77777777" w:rsidR="0001746A" w:rsidRDefault="0001746A" w:rsidP="00E2534D">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15BC2A" w14:textId="77777777" w:rsidR="0001746A" w:rsidRDefault="0001746A" w:rsidP="00E2534D">
            <w:pPr>
              <w:pStyle w:val="TAC"/>
            </w:pPr>
            <w:r w:rsidRPr="003126E1">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13E05141" w14:textId="77777777" w:rsidR="0001746A" w:rsidRDefault="0001746A" w:rsidP="00E2534D">
            <w:pPr>
              <w:pStyle w:val="TAC"/>
            </w:pPr>
          </w:p>
        </w:tc>
        <w:tc>
          <w:tcPr>
            <w:tcW w:w="0" w:type="auto"/>
            <w:tcBorders>
              <w:top w:val="nil"/>
              <w:left w:val="single" w:sz="4" w:space="0" w:color="auto"/>
              <w:bottom w:val="single" w:sz="4" w:space="0" w:color="auto"/>
              <w:right w:val="single" w:sz="4" w:space="0" w:color="auto"/>
            </w:tcBorders>
            <w:vAlign w:val="center"/>
          </w:tcPr>
          <w:p w14:paraId="1F99F4B8" w14:textId="77777777" w:rsidR="0001746A" w:rsidRDefault="0001746A" w:rsidP="00E2534D">
            <w:pPr>
              <w:pStyle w:val="TAC"/>
            </w:pPr>
          </w:p>
        </w:tc>
      </w:tr>
      <w:tr w:rsidR="0001746A" w14:paraId="2CD00A1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BD4D2E9" w14:textId="77777777" w:rsidR="0001746A" w:rsidRDefault="0001746A" w:rsidP="00E2534D">
            <w:pPr>
              <w:pStyle w:val="TAC"/>
              <w:rPr>
                <w:lang w:val="en-US"/>
              </w:rPr>
            </w:pPr>
            <w:r>
              <w:rPr>
                <w:lang w:val="en-US"/>
              </w:rPr>
              <w:t>CA_</w:t>
            </w:r>
            <w:r>
              <w:rPr>
                <w:lang w:val="en-US" w:eastAsia="ja-JP"/>
              </w:rPr>
              <w:t>3A-3A-42D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AC275C" w14:textId="77777777" w:rsidR="0001746A" w:rsidRDefault="0001746A" w:rsidP="00E2534D">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6ED1DC" w14:textId="77777777" w:rsidR="0001746A" w:rsidRDefault="0001746A" w:rsidP="00E2534D">
            <w:pPr>
              <w:pStyle w:val="TAC"/>
            </w:pPr>
            <w:r>
              <w:rPr>
                <w:lang w:val="en-US"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F75ABCE" w14:textId="77777777" w:rsidR="0001746A" w:rsidRDefault="0001746A" w:rsidP="00E2534D">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4CD13C" w14:textId="77777777" w:rsidR="0001746A" w:rsidRDefault="0001746A" w:rsidP="00E2534D">
            <w:pPr>
              <w:pStyle w:val="TAC"/>
            </w:pPr>
            <w:r>
              <w:rPr>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03A4A4" w14:textId="77777777" w:rsidR="0001746A" w:rsidRDefault="0001746A" w:rsidP="00E2534D">
            <w:pPr>
              <w:pStyle w:val="TAC"/>
            </w:pPr>
            <w:r>
              <w:rPr>
                <w:lang w:val="en-US"/>
              </w:rPr>
              <w:t>0</w:t>
            </w:r>
          </w:p>
        </w:tc>
      </w:tr>
      <w:tr w:rsidR="0001746A" w14:paraId="130AAB4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0A88B" w14:textId="77777777" w:rsidR="0001746A" w:rsidRDefault="0001746A" w:rsidP="00E2534D">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EA434"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1E3235" w14:textId="77777777" w:rsidR="0001746A" w:rsidRDefault="0001746A" w:rsidP="00E2534D">
            <w:pPr>
              <w:pStyle w:val="TAC"/>
            </w:pPr>
            <w:r>
              <w:rPr>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2791ADB" w14:textId="77777777" w:rsidR="0001746A" w:rsidRDefault="0001746A" w:rsidP="00E2534D">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82A37"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82D9C" w14:textId="77777777" w:rsidR="0001746A" w:rsidRDefault="0001746A" w:rsidP="00E2534D">
            <w:pPr>
              <w:spacing w:after="0"/>
              <w:rPr>
                <w:rFonts w:ascii="Arial" w:hAnsi="Arial"/>
                <w:sz w:val="18"/>
              </w:rPr>
            </w:pPr>
          </w:p>
        </w:tc>
      </w:tr>
      <w:tr w:rsidR="0001746A" w14:paraId="4BE1107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B591145" w14:textId="77777777" w:rsidR="0001746A" w:rsidRDefault="0001746A" w:rsidP="00E2534D">
            <w:pPr>
              <w:pStyle w:val="TAC"/>
            </w:pPr>
            <w:r>
              <w:rPr>
                <w:lang w:val="en-US"/>
              </w:rPr>
              <w:t>CA_3A-7</w:t>
            </w:r>
            <w:r>
              <w:rPr>
                <w:lang w:val="en-US"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F83512" w14:textId="77777777" w:rsidR="0001746A" w:rsidRDefault="0001746A" w:rsidP="00E2534D">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18C570" w14:textId="77777777" w:rsidR="0001746A" w:rsidRDefault="0001746A" w:rsidP="00E2534D">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C5B219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25929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76D101"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3CD4ED"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C15F77"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782A21"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F4FBEC" w14:textId="77777777" w:rsidR="0001746A" w:rsidRDefault="0001746A"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714E99" w14:textId="77777777" w:rsidR="0001746A" w:rsidRDefault="0001746A" w:rsidP="00E2534D">
            <w:pPr>
              <w:pStyle w:val="TAC"/>
            </w:pPr>
            <w:r>
              <w:t>0</w:t>
            </w:r>
          </w:p>
        </w:tc>
      </w:tr>
      <w:tr w:rsidR="0001746A" w14:paraId="6DC67EF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41574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E4BE2"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71F812" w14:textId="77777777" w:rsidR="0001746A" w:rsidRDefault="0001746A" w:rsidP="00E2534D">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3466B49" w14:textId="77777777" w:rsidR="0001746A" w:rsidRDefault="0001746A" w:rsidP="00E2534D">
            <w:pPr>
              <w:pStyle w:val="TAC"/>
            </w:pPr>
            <w:r>
              <w:t>See CA_7</w:t>
            </w:r>
            <w:r>
              <w:rPr>
                <w:lang w:eastAsia="zh-CN"/>
              </w:rPr>
              <w:t>A-7A</w:t>
            </w:r>
            <w:r>
              <w:t xml:space="preserve"> Bandwidth combination set 1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E917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F0958" w14:textId="77777777" w:rsidR="0001746A" w:rsidRDefault="0001746A" w:rsidP="00E2534D">
            <w:pPr>
              <w:spacing w:after="0"/>
              <w:rPr>
                <w:rFonts w:ascii="Arial" w:hAnsi="Arial"/>
                <w:sz w:val="18"/>
              </w:rPr>
            </w:pPr>
          </w:p>
        </w:tc>
      </w:tr>
      <w:tr w:rsidR="0001746A" w14:paraId="5188CA5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0279DD"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9F7EA"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78A3C0" w14:textId="77777777" w:rsidR="0001746A" w:rsidRDefault="0001746A" w:rsidP="00E2534D">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4D2ECB2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33645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9C3B2A"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967586"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278985"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D3861D"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CCD55D" w14:textId="77777777" w:rsidR="0001746A" w:rsidRDefault="0001746A" w:rsidP="00E2534D">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22078F" w14:textId="77777777" w:rsidR="0001746A" w:rsidRDefault="0001746A" w:rsidP="00E2534D">
            <w:pPr>
              <w:pStyle w:val="TAC"/>
            </w:pPr>
            <w:r>
              <w:t>1</w:t>
            </w:r>
          </w:p>
        </w:tc>
      </w:tr>
      <w:tr w:rsidR="0001746A" w14:paraId="604D599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C68FA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271D4"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55C2A3" w14:textId="77777777" w:rsidR="0001746A" w:rsidRDefault="0001746A" w:rsidP="00E2534D">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F189AE9" w14:textId="77777777" w:rsidR="0001746A" w:rsidRDefault="0001746A" w:rsidP="00E2534D">
            <w:pPr>
              <w:pStyle w:val="TAC"/>
            </w:pPr>
            <w:r>
              <w:t>See CA_7</w:t>
            </w:r>
            <w:r>
              <w:rPr>
                <w:lang w:eastAsia="zh-CN"/>
              </w:rPr>
              <w:t>A-7A</w:t>
            </w:r>
            <w:r>
              <w:t xml:space="preserve"> Bandwidth combination set 2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BE995"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CEC97" w14:textId="77777777" w:rsidR="0001746A" w:rsidRDefault="0001746A" w:rsidP="00E2534D">
            <w:pPr>
              <w:spacing w:after="0"/>
              <w:rPr>
                <w:rFonts w:ascii="Arial" w:hAnsi="Arial"/>
                <w:sz w:val="18"/>
              </w:rPr>
            </w:pPr>
          </w:p>
        </w:tc>
      </w:tr>
      <w:tr w:rsidR="0001746A" w14:paraId="2074048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273A026" w14:textId="77777777" w:rsidR="0001746A" w:rsidRDefault="0001746A" w:rsidP="00E2534D">
            <w:pPr>
              <w:pStyle w:val="TAC"/>
              <w:rPr>
                <w:lang w:val="en-US"/>
              </w:rPr>
            </w:pPr>
            <w:r>
              <w:t>CA_3A-7B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D3898C" w14:textId="77777777" w:rsidR="0001746A" w:rsidRDefault="0001746A"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50C574" w14:textId="77777777" w:rsidR="0001746A" w:rsidRDefault="0001746A" w:rsidP="00E2534D">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43B3EE3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C7D16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BA7467"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106E89"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6D2C73"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4F17D6"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524156" w14:textId="77777777" w:rsidR="0001746A" w:rsidRDefault="0001746A"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A15CDB" w14:textId="77777777" w:rsidR="0001746A" w:rsidRDefault="0001746A" w:rsidP="00E2534D">
            <w:pPr>
              <w:pStyle w:val="TAC"/>
            </w:pPr>
            <w:r>
              <w:t>0</w:t>
            </w:r>
          </w:p>
        </w:tc>
      </w:tr>
      <w:tr w:rsidR="0001746A" w14:paraId="6A89A3E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E1652" w14:textId="77777777" w:rsidR="0001746A" w:rsidRDefault="0001746A" w:rsidP="00E2534D">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AFD83"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AC6D7E" w14:textId="77777777" w:rsidR="0001746A" w:rsidRDefault="0001746A" w:rsidP="00E2534D">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DF171FB" w14:textId="77777777" w:rsidR="0001746A" w:rsidRDefault="0001746A" w:rsidP="00E2534D">
            <w:pPr>
              <w:pStyle w:val="TAC"/>
            </w:pPr>
            <w:r>
              <w:t>See CA_7B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EAA1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FEA3A" w14:textId="77777777" w:rsidR="0001746A" w:rsidRDefault="0001746A" w:rsidP="00E2534D">
            <w:pPr>
              <w:spacing w:after="0"/>
              <w:rPr>
                <w:rFonts w:ascii="Arial" w:hAnsi="Arial"/>
                <w:sz w:val="18"/>
              </w:rPr>
            </w:pPr>
          </w:p>
        </w:tc>
      </w:tr>
      <w:tr w:rsidR="0001746A" w14:paraId="5D9E427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D6210C3" w14:textId="77777777" w:rsidR="0001746A" w:rsidRDefault="0001746A" w:rsidP="00E2534D">
            <w:pPr>
              <w:pStyle w:val="TAC"/>
            </w:pPr>
            <w:r>
              <w:rPr>
                <w:lang w:val="en-US"/>
              </w:rPr>
              <w:t>CA_3A-7C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29F0FD" w14:textId="77777777" w:rsidR="0001746A" w:rsidRDefault="0001746A" w:rsidP="00E2534D">
            <w:pPr>
              <w:pStyle w:val="TAC"/>
              <w:rPr>
                <w:lang w:val="en-US"/>
              </w:rPr>
            </w:pPr>
            <w:r>
              <w:rPr>
                <w:lang w:val="en-US"/>
              </w:rPr>
              <w:t>CA_3A-7A</w:t>
            </w:r>
          </w:p>
          <w:p w14:paraId="420F062F" w14:textId="77777777" w:rsidR="0001746A" w:rsidRDefault="0001746A" w:rsidP="00E2534D">
            <w:pPr>
              <w:pStyle w:val="TAC"/>
            </w:pPr>
            <w:r>
              <w:rPr>
                <w:lang w:val="en-US"/>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6CFEAE" w14:textId="77777777" w:rsidR="0001746A" w:rsidRDefault="0001746A" w:rsidP="00E2534D">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1734F9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C17A1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76D36C"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99C01D"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6BBEE5"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875765"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308F70" w14:textId="77777777" w:rsidR="0001746A" w:rsidRDefault="0001746A"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FB9C0B" w14:textId="77777777" w:rsidR="0001746A" w:rsidRDefault="0001746A" w:rsidP="00E2534D">
            <w:pPr>
              <w:pStyle w:val="TAC"/>
            </w:pPr>
            <w:r>
              <w:t>0</w:t>
            </w:r>
          </w:p>
        </w:tc>
      </w:tr>
      <w:tr w:rsidR="0001746A" w14:paraId="14EECEB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689B5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CE0E1"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EBE404" w14:textId="77777777" w:rsidR="0001746A" w:rsidRDefault="0001746A" w:rsidP="00E2534D">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99743D8" w14:textId="77777777" w:rsidR="0001746A" w:rsidRDefault="0001746A" w:rsidP="00E2534D">
            <w:pPr>
              <w:pStyle w:val="TAC"/>
            </w:pPr>
            <w:r>
              <w:t xml:space="preserve">See CA_7C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29FDE"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BDECA" w14:textId="77777777" w:rsidR="0001746A" w:rsidRDefault="0001746A" w:rsidP="00E2534D">
            <w:pPr>
              <w:spacing w:after="0"/>
              <w:rPr>
                <w:rFonts w:ascii="Arial" w:hAnsi="Arial"/>
                <w:sz w:val="18"/>
              </w:rPr>
            </w:pPr>
          </w:p>
        </w:tc>
      </w:tr>
      <w:tr w:rsidR="0001746A" w14:paraId="38ACAE6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7DFCF5"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E03BF"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C26777" w14:textId="77777777" w:rsidR="0001746A" w:rsidRDefault="0001746A" w:rsidP="00E2534D">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2E08191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B797E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4AEE6E"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A9BB51"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83E599"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0BE9E3"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1871FE" w14:textId="77777777" w:rsidR="0001746A" w:rsidRDefault="0001746A"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DA16E2" w14:textId="77777777" w:rsidR="0001746A" w:rsidRDefault="0001746A" w:rsidP="00E2534D">
            <w:pPr>
              <w:pStyle w:val="TAC"/>
            </w:pPr>
            <w:r>
              <w:t>1</w:t>
            </w:r>
          </w:p>
        </w:tc>
      </w:tr>
      <w:tr w:rsidR="0001746A" w14:paraId="40913FF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AA5D4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98D24"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386CD4" w14:textId="77777777" w:rsidR="0001746A" w:rsidRDefault="0001746A" w:rsidP="00E2534D">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3B3D730" w14:textId="77777777" w:rsidR="0001746A" w:rsidRDefault="0001746A" w:rsidP="00E2534D">
            <w:pPr>
              <w:pStyle w:val="TAC"/>
            </w:pPr>
            <w:r>
              <w:t xml:space="preserve">See CA_7C Bandwidth combination set 2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2FB9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9CD2F" w14:textId="77777777" w:rsidR="0001746A" w:rsidRDefault="0001746A" w:rsidP="00E2534D">
            <w:pPr>
              <w:spacing w:after="0"/>
              <w:rPr>
                <w:rFonts w:ascii="Arial" w:hAnsi="Arial"/>
                <w:sz w:val="18"/>
              </w:rPr>
            </w:pPr>
          </w:p>
        </w:tc>
      </w:tr>
      <w:tr w:rsidR="0001746A" w14:paraId="1BE7357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F4EDF6A" w14:textId="77777777" w:rsidR="0001746A" w:rsidRDefault="0001746A" w:rsidP="00E2534D">
            <w:pPr>
              <w:pStyle w:val="TAC"/>
            </w:pPr>
            <w:r>
              <w:t>CA_3C-7A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DD9756" w14:textId="77777777" w:rsidR="0001746A" w:rsidRDefault="0001746A" w:rsidP="00E2534D">
            <w:pPr>
              <w:pStyle w:val="TAC"/>
              <w:rPr>
                <w:lang w:val="en-US"/>
              </w:rPr>
            </w:pPr>
            <w:r>
              <w:rPr>
                <w:lang w:val="en-US"/>
              </w:rPr>
              <w:t>CA_3A-7A</w:t>
            </w:r>
          </w:p>
          <w:p w14:paraId="63039010" w14:textId="77777777" w:rsidR="0001746A" w:rsidRDefault="0001746A" w:rsidP="00E2534D">
            <w:pPr>
              <w:pStyle w:val="TAC"/>
            </w:pPr>
            <w:r>
              <w:rPr>
                <w:lang w:val="en-US"/>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BA9D24" w14:textId="77777777" w:rsidR="0001746A" w:rsidRDefault="0001746A" w:rsidP="00E2534D">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42B3411" w14:textId="77777777" w:rsidR="0001746A" w:rsidRDefault="0001746A" w:rsidP="00E2534D">
            <w:pPr>
              <w:pStyle w:val="TAC"/>
            </w:pPr>
            <w:r>
              <w:t xml:space="preserve">See CA_3C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791651" w14:textId="77777777" w:rsidR="0001746A" w:rsidRDefault="0001746A"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59E65D" w14:textId="77777777" w:rsidR="0001746A" w:rsidRDefault="0001746A" w:rsidP="00E2534D">
            <w:pPr>
              <w:pStyle w:val="TAC"/>
            </w:pPr>
            <w:r>
              <w:t>0</w:t>
            </w:r>
          </w:p>
        </w:tc>
      </w:tr>
      <w:tr w:rsidR="0001746A" w14:paraId="09C8D85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FAA1C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CDB5C"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181543" w14:textId="77777777" w:rsidR="0001746A" w:rsidRDefault="0001746A" w:rsidP="00E2534D">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71F4980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7A66D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C93063"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52025C"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314656"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640C95"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3AAF0"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187F0" w14:textId="77777777" w:rsidR="0001746A" w:rsidRDefault="0001746A" w:rsidP="00E2534D">
            <w:pPr>
              <w:spacing w:after="0"/>
              <w:rPr>
                <w:rFonts w:ascii="Arial" w:hAnsi="Arial"/>
                <w:sz w:val="18"/>
              </w:rPr>
            </w:pPr>
          </w:p>
        </w:tc>
      </w:tr>
      <w:tr w:rsidR="0001746A" w14:paraId="596303D7"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920F08C" w14:textId="77777777" w:rsidR="0001746A" w:rsidRDefault="0001746A" w:rsidP="00E2534D">
            <w:pPr>
              <w:pStyle w:val="TAC"/>
              <w:rPr>
                <w:rFonts w:eastAsia="Calibri"/>
                <w:lang w:val="en-US"/>
              </w:rPr>
            </w:pPr>
            <w:r>
              <w:rPr>
                <w:rFonts w:eastAsia="Calibri"/>
                <w:lang w:val="en-US"/>
              </w:rPr>
              <w:t>CA_3C-7C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B934B9" w14:textId="77777777" w:rsidR="0001746A" w:rsidRDefault="0001746A" w:rsidP="00E2534D">
            <w:pPr>
              <w:pStyle w:val="TAC"/>
              <w:rPr>
                <w:rFonts w:eastAsia="Calibri"/>
                <w:lang w:val="en-US"/>
              </w:rPr>
            </w:pPr>
            <w:r>
              <w:rPr>
                <w:rFonts w:eastAsia="Calibri"/>
                <w:lang w:val="en-US"/>
              </w:rPr>
              <w:t>CA_3A-7A, CA_3C,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28A5CC" w14:textId="77777777" w:rsidR="0001746A" w:rsidRDefault="0001746A" w:rsidP="00E2534D">
            <w:pPr>
              <w:pStyle w:val="TAC"/>
              <w:rPr>
                <w:rFonts w:eastAsia="Calibri"/>
                <w:lang w:val="en-US"/>
              </w:rPr>
            </w:pPr>
            <w:r>
              <w:rPr>
                <w:rFonts w:eastAsia="Calibri"/>
                <w:lang w:val="en-US"/>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56D8868" w14:textId="77777777" w:rsidR="0001746A" w:rsidRDefault="0001746A" w:rsidP="00E2534D">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16DD03" w14:textId="77777777" w:rsidR="0001746A" w:rsidRDefault="0001746A" w:rsidP="00E2534D">
            <w:pPr>
              <w:pStyle w:val="TAC"/>
              <w:rPr>
                <w:rFonts w:eastAsia="Calibri"/>
                <w:lang w:val="en-US"/>
              </w:rPr>
            </w:pPr>
            <w:r>
              <w:rPr>
                <w:rFonts w:eastAsia="Calibri"/>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29B720" w14:textId="77777777" w:rsidR="0001746A" w:rsidRDefault="0001746A" w:rsidP="00E2534D">
            <w:pPr>
              <w:pStyle w:val="TAC"/>
              <w:rPr>
                <w:rFonts w:eastAsia="Calibri"/>
                <w:lang w:val="en-US"/>
              </w:rPr>
            </w:pPr>
            <w:r>
              <w:rPr>
                <w:rFonts w:eastAsia="Calibri"/>
                <w:lang w:val="en-US"/>
              </w:rPr>
              <w:t>0</w:t>
            </w:r>
          </w:p>
        </w:tc>
      </w:tr>
      <w:tr w:rsidR="0001746A" w14:paraId="7D78F16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7384E" w14:textId="77777777" w:rsidR="0001746A" w:rsidRDefault="0001746A" w:rsidP="00E2534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7E313" w14:textId="77777777" w:rsidR="0001746A" w:rsidRDefault="0001746A" w:rsidP="00E2534D">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AF2877" w14:textId="77777777" w:rsidR="0001746A" w:rsidRDefault="0001746A" w:rsidP="00E2534D">
            <w:pPr>
              <w:pStyle w:val="TAC"/>
              <w:rPr>
                <w:rFonts w:eastAsia="Calibri"/>
                <w:lang w:val="en-US"/>
              </w:rPr>
            </w:pPr>
            <w:r>
              <w:rPr>
                <w:rFonts w:eastAsia="Calibri"/>
                <w:lang w:val="en-US"/>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AB051E6" w14:textId="77777777" w:rsidR="0001746A" w:rsidRDefault="0001746A" w:rsidP="00E2534D">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290FD" w14:textId="77777777" w:rsidR="0001746A" w:rsidRDefault="0001746A" w:rsidP="00E2534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108BB" w14:textId="77777777" w:rsidR="0001746A" w:rsidRDefault="0001746A" w:rsidP="00E2534D">
            <w:pPr>
              <w:spacing w:after="0"/>
              <w:rPr>
                <w:rFonts w:ascii="Arial" w:eastAsia="Calibri" w:hAnsi="Arial"/>
                <w:sz w:val="18"/>
                <w:lang w:val="en-US"/>
              </w:rPr>
            </w:pPr>
          </w:p>
        </w:tc>
      </w:tr>
      <w:tr w:rsidR="0001746A" w14:paraId="53A39F1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300C6" w14:textId="77777777" w:rsidR="0001746A" w:rsidRDefault="0001746A" w:rsidP="00E2534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1707D" w14:textId="77777777" w:rsidR="0001746A" w:rsidRDefault="0001746A" w:rsidP="00E2534D">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D54CF8" w14:textId="77777777" w:rsidR="0001746A" w:rsidRDefault="0001746A" w:rsidP="00E2534D">
            <w:pPr>
              <w:pStyle w:val="TAC"/>
              <w:rPr>
                <w:rFonts w:eastAsia="Calibri"/>
                <w:lang w:val="en-US" w:eastAsia="ja-JP"/>
              </w:rPr>
            </w:pPr>
            <w:r>
              <w:rPr>
                <w:rFonts w:eastAsia="Calibri"/>
                <w:lang w:val="en-US"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AF68CC0" w14:textId="77777777" w:rsidR="0001746A" w:rsidRDefault="0001746A" w:rsidP="00E2534D">
            <w:pPr>
              <w:pStyle w:val="TAC"/>
              <w:rPr>
                <w:rFonts w:eastAsia="Calibri"/>
                <w:lang w:val="en-US" w:eastAsia="ja-JP"/>
              </w:rPr>
            </w:pPr>
            <w:r>
              <w:rPr>
                <w:rFonts w:eastAsia="Calibri"/>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82869B" w14:textId="77777777" w:rsidR="0001746A" w:rsidRDefault="0001746A" w:rsidP="00E2534D">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72AEAB" w14:textId="77777777" w:rsidR="0001746A" w:rsidRDefault="0001746A" w:rsidP="00E2534D">
            <w:pPr>
              <w:pStyle w:val="TAC"/>
              <w:rPr>
                <w:rFonts w:eastAsia="Calibri"/>
                <w:lang w:val="en-US" w:eastAsia="ja-JP"/>
              </w:rPr>
            </w:pPr>
            <w:r>
              <w:rPr>
                <w:rFonts w:eastAsia="Calibri"/>
                <w:lang w:val="en-US" w:eastAsia="ja-JP"/>
              </w:rPr>
              <w:t>1</w:t>
            </w:r>
          </w:p>
        </w:tc>
      </w:tr>
      <w:tr w:rsidR="0001746A" w14:paraId="21E66AD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B7F23" w14:textId="77777777" w:rsidR="0001746A" w:rsidRDefault="0001746A" w:rsidP="00E2534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941A1" w14:textId="77777777" w:rsidR="0001746A" w:rsidRDefault="0001746A" w:rsidP="00E2534D">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875DC9" w14:textId="77777777" w:rsidR="0001746A" w:rsidRDefault="0001746A" w:rsidP="00E2534D">
            <w:pPr>
              <w:pStyle w:val="TAC"/>
              <w:rPr>
                <w:rFonts w:eastAsia="Calibri"/>
                <w:lang w:val="en-US" w:eastAsia="ja-JP"/>
              </w:rPr>
            </w:pPr>
            <w:r>
              <w:rPr>
                <w:rFonts w:eastAsia="Calibri"/>
                <w:lang w:val="en-US"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B25A682" w14:textId="77777777" w:rsidR="0001746A" w:rsidRDefault="0001746A" w:rsidP="00E2534D">
            <w:pPr>
              <w:pStyle w:val="TAC"/>
              <w:rPr>
                <w:rFonts w:eastAsia="Calibri"/>
                <w:lang w:val="en-US" w:eastAsia="ja-JP"/>
              </w:rPr>
            </w:pPr>
            <w:r>
              <w:rPr>
                <w:rFonts w:eastAsia="Calibri"/>
                <w:lang w:val="en-US"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1B5CC" w14:textId="77777777" w:rsidR="0001746A" w:rsidRDefault="0001746A" w:rsidP="00E2534D">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83498" w14:textId="77777777" w:rsidR="0001746A" w:rsidRDefault="0001746A" w:rsidP="00E2534D">
            <w:pPr>
              <w:spacing w:after="0"/>
              <w:rPr>
                <w:rFonts w:ascii="Arial" w:eastAsia="Calibri" w:hAnsi="Arial"/>
                <w:sz w:val="18"/>
                <w:lang w:val="en-US" w:eastAsia="ja-JP"/>
              </w:rPr>
            </w:pPr>
          </w:p>
        </w:tc>
      </w:tr>
      <w:tr w:rsidR="0001746A" w14:paraId="4ABCF5E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F9D4F63" w14:textId="77777777" w:rsidR="0001746A" w:rsidRDefault="0001746A" w:rsidP="00E2534D">
            <w:pPr>
              <w:pStyle w:val="TAC"/>
              <w:rPr>
                <w:rFonts w:eastAsia="SimSun"/>
              </w:rPr>
            </w:pPr>
            <w:r>
              <w:t>CA_3A-8A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FB52EB" w14:textId="77777777" w:rsidR="0001746A" w:rsidRDefault="0001746A" w:rsidP="00E2534D">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A8E5EC" w14:textId="77777777" w:rsidR="0001746A" w:rsidRDefault="0001746A" w:rsidP="00E2534D">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0E8985F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E46E7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6E344D"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D957DA"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0BECA3"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81E3AA"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0797F2" w14:textId="77777777" w:rsidR="0001746A" w:rsidRDefault="0001746A"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5CF8AE" w14:textId="77777777" w:rsidR="0001746A" w:rsidRDefault="0001746A" w:rsidP="00E2534D">
            <w:pPr>
              <w:pStyle w:val="TAC"/>
            </w:pPr>
            <w:r>
              <w:t>0</w:t>
            </w:r>
          </w:p>
        </w:tc>
      </w:tr>
      <w:tr w:rsidR="0001746A" w14:paraId="674B882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2EF85"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B8F2C"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5033E6" w14:textId="77777777" w:rsidR="0001746A" w:rsidRDefault="0001746A" w:rsidP="00E2534D">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56E3B8C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3462F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C47750"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222815"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68765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8F95E1"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5C92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1E282" w14:textId="77777777" w:rsidR="0001746A" w:rsidRDefault="0001746A" w:rsidP="00E2534D">
            <w:pPr>
              <w:spacing w:after="0"/>
              <w:rPr>
                <w:rFonts w:ascii="Arial" w:hAnsi="Arial"/>
                <w:sz w:val="18"/>
              </w:rPr>
            </w:pPr>
          </w:p>
        </w:tc>
      </w:tr>
      <w:tr w:rsidR="0001746A" w14:paraId="6BC7103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B3A5A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79F56"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D876A4" w14:textId="77777777" w:rsidR="0001746A" w:rsidRDefault="0001746A" w:rsidP="00E2534D">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044C479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63802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37AA76"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935281"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D0C60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4ABA7D"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E1181C" w14:textId="77777777" w:rsidR="0001746A" w:rsidRDefault="0001746A" w:rsidP="00E2534D">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66EE0C" w14:textId="77777777" w:rsidR="0001746A" w:rsidRDefault="0001746A" w:rsidP="00E2534D">
            <w:pPr>
              <w:pStyle w:val="TAC"/>
            </w:pPr>
            <w:r>
              <w:t>1</w:t>
            </w:r>
          </w:p>
        </w:tc>
      </w:tr>
      <w:tr w:rsidR="0001746A" w14:paraId="7D0EB07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5B6E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62990"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753FE6" w14:textId="77777777" w:rsidR="0001746A" w:rsidRDefault="0001746A" w:rsidP="00E2534D">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5A21121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BF539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F6CF40"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79ACB6"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E3692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45EF5B"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C6F5D"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945FD" w14:textId="77777777" w:rsidR="0001746A" w:rsidRDefault="0001746A" w:rsidP="00E2534D">
            <w:pPr>
              <w:spacing w:after="0"/>
              <w:rPr>
                <w:rFonts w:ascii="Arial" w:hAnsi="Arial"/>
                <w:sz w:val="18"/>
              </w:rPr>
            </w:pPr>
          </w:p>
        </w:tc>
      </w:tr>
      <w:tr w:rsidR="0001746A" w14:paraId="6853886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55A0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B24B1"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AB80F3" w14:textId="77777777" w:rsidR="0001746A" w:rsidRDefault="0001746A" w:rsidP="00E2534D">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7D7EE4C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1BCC4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77E6B4"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DA625A"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FC042B"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38A7A2"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83CCAB" w14:textId="77777777" w:rsidR="0001746A" w:rsidRDefault="0001746A"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4F754B" w14:textId="77777777" w:rsidR="0001746A" w:rsidRDefault="0001746A" w:rsidP="00E2534D">
            <w:pPr>
              <w:pStyle w:val="TAC"/>
            </w:pPr>
            <w:r>
              <w:t>2</w:t>
            </w:r>
          </w:p>
        </w:tc>
      </w:tr>
      <w:tr w:rsidR="0001746A" w14:paraId="37C9502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590B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CC0FF"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74E9A6" w14:textId="77777777" w:rsidR="0001746A" w:rsidRDefault="0001746A" w:rsidP="00E2534D">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23347E8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E749ED"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0BE21D"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EE4447"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BE5E8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3CB834"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3A352"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D4128" w14:textId="77777777" w:rsidR="0001746A" w:rsidRDefault="0001746A" w:rsidP="00E2534D">
            <w:pPr>
              <w:spacing w:after="0"/>
              <w:rPr>
                <w:rFonts w:ascii="Arial" w:hAnsi="Arial"/>
                <w:sz w:val="18"/>
              </w:rPr>
            </w:pPr>
          </w:p>
        </w:tc>
      </w:tr>
      <w:tr w:rsidR="0001746A" w14:paraId="00D10A6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13EF75"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643CE"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F409AF" w14:textId="77777777" w:rsidR="0001746A" w:rsidRDefault="0001746A" w:rsidP="00E2534D">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F243BD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197D7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EEA1C3"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C0686B"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729BA7"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CA13C9"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65CFBF" w14:textId="77777777" w:rsidR="0001746A" w:rsidRDefault="0001746A"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DFD3E7" w14:textId="77777777" w:rsidR="0001746A" w:rsidRDefault="0001746A" w:rsidP="00E2534D">
            <w:pPr>
              <w:pStyle w:val="TAC"/>
            </w:pPr>
            <w:r>
              <w:t>3</w:t>
            </w:r>
          </w:p>
        </w:tc>
      </w:tr>
      <w:tr w:rsidR="0001746A" w14:paraId="612F8D2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7ED5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86AEF"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1B39DA" w14:textId="77777777" w:rsidR="0001746A" w:rsidRDefault="0001746A" w:rsidP="00E2534D">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4E8730B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65CCF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75787F"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9C8CA2"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CBFD4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C0E2F1"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EEFF8"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8F4AE" w14:textId="77777777" w:rsidR="0001746A" w:rsidRDefault="0001746A" w:rsidP="00E2534D">
            <w:pPr>
              <w:spacing w:after="0"/>
              <w:rPr>
                <w:rFonts w:ascii="Arial" w:hAnsi="Arial"/>
                <w:sz w:val="18"/>
              </w:rPr>
            </w:pPr>
          </w:p>
        </w:tc>
      </w:tr>
      <w:tr w:rsidR="0001746A" w14:paraId="0937B362" w14:textId="77777777" w:rsidTr="00E2534D">
        <w:trPr>
          <w:trHeight w:val="223"/>
          <w:jc w:val="center"/>
        </w:trPr>
        <w:tc>
          <w:tcPr>
            <w:tcW w:w="0" w:type="auto"/>
            <w:tcBorders>
              <w:top w:val="single" w:sz="4" w:space="0" w:color="auto"/>
              <w:left w:val="single" w:sz="4" w:space="0" w:color="auto"/>
              <w:bottom w:val="nil"/>
              <w:right w:val="single" w:sz="4" w:space="0" w:color="auto"/>
            </w:tcBorders>
            <w:vAlign w:val="center"/>
          </w:tcPr>
          <w:p w14:paraId="7846F81E" w14:textId="77777777" w:rsidR="0001746A" w:rsidRDefault="0001746A" w:rsidP="00E2534D">
            <w:pPr>
              <w:pStyle w:val="TAC"/>
            </w:pPr>
            <w:r>
              <w:rPr>
                <w:rFonts w:eastAsia="PMingLiU"/>
                <w:lang w:eastAsia="zh-TW"/>
              </w:rPr>
              <w:t>CA_3A-8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55A986C4" w14:textId="77777777" w:rsidR="0001746A" w:rsidRDefault="0001746A" w:rsidP="00E2534D">
            <w:pPr>
              <w:pStyle w:val="TAC"/>
            </w:pPr>
            <w:r>
              <w:rPr>
                <w:rFonts w:eastAsia="PMingLiU" w:hint="eastAsia"/>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63A3EE62" w14:textId="77777777" w:rsidR="0001746A" w:rsidRDefault="0001746A" w:rsidP="00E2534D">
            <w:pPr>
              <w:pStyle w:val="TAC"/>
            </w:pPr>
            <w:r>
              <w:rPr>
                <w:rFonts w:eastAsia="PMingLiU" w:hint="eastAsia"/>
                <w:lang w:eastAsia="zh-TW"/>
              </w:rPr>
              <w:t>3</w:t>
            </w:r>
          </w:p>
        </w:tc>
        <w:tc>
          <w:tcPr>
            <w:tcW w:w="586" w:type="dxa"/>
            <w:tcBorders>
              <w:top w:val="single" w:sz="4" w:space="0" w:color="auto"/>
              <w:left w:val="single" w:sz="4" w:space="0" w:color="auto"/>
              <w:bottom w:val="single" w:sz="4" w:space="0" w:color="auto"/>
              <w:right w:val="single" w:sz="4" w:space="0" w:color="auto"/>
            </w:tcBorders>
            <w:vAlign w:val="center"/>
          </w:tcPr>
          <w:p w14:paraId="22FD15F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419CC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290AB1"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8BCDD7"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648B06"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D361774" w14:textId="77777777" w:rsidR="0001746A" w:rsidRDefault="0001746A" w:rsidP="00E2534D">
            <w:pPr>
              <w:pStyle w:val="TAC"/>
            </w:pPr>
            <w:r>
              <w:t>Yes</w:t>
            </w:r>
          </w:p>
        </w:tc>
        <w:tc>
          <w:tcPr>
            <w:tcW w:w="0" w:type="auto"/>
            <w:tcBorders>
              <w:top w:val="single" w:sz="4" w:space="0" w:color="auto"/>
              <w:left w:val="single" w:sz="4" w:space="0" w:color="auto"/>
              <w:bottom w:val="nil"/>
              <w:right w:val="single" w:sz="4" w:space="0" w:color="auto"/>
            </w:tcBorders>
            <w:vAlign w:val="center"/>
          </w:tcPr>
          <w:p w14:paraId="1F2EB8C6" w14:textId="77777777" w:rsidR="0001746A" w:rsidRDefault="0001746A" w:rsidP="00E2534D">
            <w:pPr>
              <w:pStyle w:val="TAC"/>
            </w:pPr>
            <w:r>
              <w:rPr>
                <w:rFonts w:eastAsia="PMingLiU" w:hint="eastAsia"/>
                <w:lang w:eastAsia="zh-TW"/>
              </w:rPr>
              <w:t>40</w:t>
            </w:r>
          </w:p>
        </w:tc>
        <w:tc>
          <w:tcPr>
            <w:tcW w:w="0" w:type="auto"/>
            <w:tcBorders>
              <w:top w:val="single" w:sz="4" w:space="0" w:color="auto"/>
              <w:left w:val="single" w:sz="4" w:space="0" w:color="auto"/>
              <w:bottom w:val="nil"/>
              <w:right w:val="single" w:sz="4" w:space="0" w:color="auto"/>
            </w:tcBorders>
            <w:vAlign w:val="center"/>
          </w:tcPr>
          <w:p w14:paraId="5E7352AE" w14:textId="77777777" w:rsidR="0001746A" w:rsidRDefault="0001746A" w:rsidP="00E2534D">
            <w:pPr>
              <w:pStyle w:val="TAC"/>
            </w:pPr>
            <w:r>
              <w:rPr>
                <w:rFonts w:eastAsia="PMingLiU" w:hint="eastAsia"/>
                <w:lang w:eastAsia="zh-TW"/>
              </w:rPr>
              <w:t>0</w:t>
            </w:r>
          </w:p>
        </w:tc>
      </w:tr>
      <w:tr w:rsidR="0001746A" w14:paraId="0DD12B30" w14:textId="77777777" w:rsidTr="00E2534D">
        <w:trPr>
          <w:trHeight w:val="223"/>
          <w:jc w:val="center"/>
        </w:trPr>
        <w:tc>
          <w:tcPr>
            <w:tcW w:w="0" w:type="auto"/>
            <w:tcBorders>
              <w:top w:val="nil"/>
              <w:left w:val="single" w:sz="4" w:space="0" w:color="auto"/>
              <w:bottom w:val="single" w:sz="4" w:space="0" w:color="auto"/>
              <w:right w:val="single" w:sz="4" w:space="0" w:color="auto"/>
            </w:tcBorders>
            <w:vAlign w:val="center"/>
          </w:tcPr>
          <w:p w14:paraId="38E965BB" w14:textId="77777777" w:rsidR="0001746A" w:rsidRDefault="0001746A" w:rsidP="00E2534D">
            <w:pPr>
              <w:pStyle w:val="TAC"/>
            </w:pPr>
          </w:p>
        </w:tc>
        <w:tc>
          <w:tcPr>
            <w:tcW w:w="0" w:type="auto"/>
            <w:tcBorders>
              <w:top w:val="nil"/>
              <w:left w:val="single" w:sz="4" w:space="0" w:color="auto"/>
              <w:bottom w:val="single" w:sz="4" w:space="0" w:color="auto"/>
              <w:right w:val="single" w:sz="4" w:space="0" w:color="auto"/>
            </w:tcBorders>
            <w:vAlign w:val="center"/>
          </w:tcPr>
          <w:p w14:paraId="6CF09A70" w14:textId="77777777" w:rsidR="0001746A" w:rsidRDefault="0001746A"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5619CEB" w14:textId="77777777" w:rsidR="0001746A" w:rsidRDefault="0001746A" w:rsidP="00E2534D">
            <w:pPr>
              <w:pStyle w:val="TAC"/>
            </w:pPr>
            <w:r>
              <w:rPr>
                <w:rFonts w:eastAsia="PMingLiU" w:hint="eastAsia"/>
                <w:lang w:eastAsia="zh-TW"/>
              </w:rPr>
              <w:t>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6CCDC24E" w14:textId="77777777" w:rsidR="0001746A" w:rsidRDefault="0001746A" w:rsidP="00E2534D">
            <w:pPr>
              <w:pStyle w:val="TAC"/>
            </w:pPr>
            <w:r w:rsidRPr="00F875A4">
              <w:t>See CA_8B Bandwidth Combinat</w:t>
            </w:r>
            <w:r>
              <w:t>ion Set 0 in Table 5.6A.1-1</w:t>
            </w:r>
          </w:p>
        </w:tc>
        <w:tc>
          <w:tcPr>
            <w:tcW w:w="0" w:type="auto"/>
            <w:tcBorders>
              <w:top w:val="nil"/>
              <w:left w:val="single" w:sz="4" w:space="0" w:color="auto"/>
              <w:bottom w:val="single" w:sz="4" w:space="0" w:color="auto"/>
              <w:right w:val="single" w:sz="4" w:space="0" w:color="auto"/>
            </w:tcBorders>
            <w:vAlign w:val="center"/>
          </w:tcPr>
          <w:p w14:paraId="2CA4097F" w14:textId="77777777" w:rsidR="0001746A" w:rsidRDefault="0001746A" w:rsidP="00E2534D">
            <w:pPr>
              <w:pStyle w:val="TAC"/>
            </w:pPr>
          </w:p>
        </w:tc>
        <w:tc>
          <w:tcPr>
            <w:tcW w:w="0" w:type="auto"/>
            <w:tcBorders>
              <w:top w:val="nil"/>
              <w:left w:val="single" w:sz="4" w:space="0" w:color="auto"/>
              <w:bottom w:val="single" w:sz="4" w:space="0" w:color="auto"/>
              <w:right w:val="single" w:sz="4" w:space="0" w:color="auto"/>
            </w:tcBorders>
            <w:vAlign w:val="center"/>
          </w:tcPr>
          <w:p w14:paraId="2C0D1AFD" w14:textId="77777777" w:rsidR="0001746A" w:rsidRDefault="0001746A" w:rsidP="00E2534D">
            <w:pPr>
              <w:pStyle w:val="TAC"/>
            </w:pPr>
          </w:p>
        </w:tc>
      </w:tr>
      <w:tr w:rsidR="0001746A" w14:paraId="540D97FF"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C728AA9" w14:textId="77777777" w:rsidR="0001746A" w:rsidRDefault="0001746A" w:rsidP="00E2534D">
            <w:pPr>
              <w:pStyle w:val="TAC"/>
            </w:pPr>
            <w:r>
              <w:t>CA_3A-3A-8A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3E2E0A" w14:textId="77777777" w:rsidR="0001746A" w:rsidRDefault="0001746A" w:rsidP="00E2534D">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791BC4" w14:textId="77777777" w:rsidR="0001746A" w:rsidRDefault="0001746A" w:rsidP="00E2534D">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62AD16C" w14:textId="77777777" w:rsidR="0001746A" w:rsidRDefault="0001746A" w:rsidP="00E2534D">
            <w:pPr>
              <w:pStyle w:val="TAC"/>
            </w:pPr>
            <w:r>
              <w:rPr>
                <w:lang w:eastAsia="zh-CN"/>
              </w:rPr>
              <w:t xml:space="preserve">See CA_3A-3A </w:t>
            </w:r>
            <w:r>
              <w:t>Bandwidth Combination Set 0</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B0DDF3" w14:textId="77777777" w:rsidR="0001746A" w:rsidRDefault="0001746A" w:rsidP="00E2534D">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3F7238" w14:textId="77777777" w:rsidR="0001746A" w:rsidRDefault="0001746A" w:rsidP="00E2534D">
            <w:pPr>
              <w:pStyle w:val="TAC"/>
            </w:pPr>
            <w:r>
              <w:t>0</w:t>
            </w:r>
          </w:p>
        </w:tc>
      </w:tr>
      <w:tr w:rsidR="0001746A" w14:paraId="5EEBC28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D00AF"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FF465"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2F90B9" w14:textId="77777777" w:rsidR="0001746A" w:rsidRDefault="0001746A" w:rsidP="00E2534D">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2BCFCE5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2CB8B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B78378" w14:textId="77777777" w:rsidR="0001746A" w:rsidRDefault="0001746A" w:rsidP="00E2534D">
            <w:pPr>
              <w:pStyle w:val="TAC"/>
            </w:pPr>
            <w:r>
              <w:rPr>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3B92DF"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7E4DA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75D4EF"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6C9F0"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DD25C" w14:textId="77777777" w:rsidR="0001746A" w:rsidRDefault="0001746A" w:rsidP="00E2534D">
            <w:pPr>
              <w:spacing w:after="0"/>
              <w:rPr>
                <w:rFonts w:ascii="Arial" w:hAnsi="Arial"/>
                <w:sz w:val="18"/>
              </w:rPr>
            </w:pPr>
          </w:p>
        </w:tc>
      </w:tr>
      <w:tr w:rsidR="0001746A" w14:paraId="2D1B4AB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37EBB"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187CD"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73A255" w14:textId="77777777" w:rsidR="0001746A" w:rsidRDefault="0001746A" w:rsidP="00E2534D">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B276F11" w14:textId="77777777" w:rsidR="0001746A" w:rsidRDefault="0001746A" w:rsidP="00E2534D">
            <w:pPr>
              <w:pStyle w:val="TAC"/>
            </w:pPr>
            <w:r>
              <w:rPr>
                <w:lang w:eastAsia="zh-CN"/>
              </w:rPr>
              <w:t xml:space="preserve">See CA_3A-3A </w:t>
            </w:r>
            <w:r>
              <w:t>Bandwidth Combination Set 1</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DCD75D" w14:textId="77777777" w:rsidR="0001746A" w:rsidRDefault="0001746A"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3ECBC0" w14:textId="77777777" w:rsidR="0001746A" w:rsidRDefault="0001746A" w:rsidP="00E2534D">
            <w:pPr>
              <w:pStyle w:val="TAC"/>
            </w:pPr>
            <w:r>
              <w:t>1</w:t>
            </w:r>
          </w:p>
        </w:tc>
      </w:tr>
      <w:tr w:rsidR="0001746A" w14:paraId="0DA1BEF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EDACD"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CAF68"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1206D1" w14:textId="77777777" w:rsidR="0001746A" w:rsidRDefault="0001746A" w:rsidP="00E2534D">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609C583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F0289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520C0F" w14:textId="77777777" w:rsidR="0001746A" w:rsidRDefault="0001746A" w:rsidP="00E2534D">
            <w:pPr>
              <w:pStyle w:val="TAC"/>
            </w:pPr>
            <w:r>
              <w:rPr>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A5882C"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65C8F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DB826B"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7492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DD71A" w14:textId="77777777" w:rsidR="0001746A" w:rsidRDefault="0001746A" w:rsidP="00E2534D">
            <w:pPr>
              <w:spacing w:after="0"/>
              <w:rPr>
                <w:rFonts w:ascii="Arial" w:hAnsi="Arial"/>
                <w:sz w:val="18"/>
              </w:rPr>
            </w:pPr>
          </w:p>
        </w:tc>
      </w:tr>
      <w:tr w:rsidR="0001746A" w14:paraId="3ABA0F76" w14:textId="77777777" w:rsidTr="00E2534D">
        <w:trPr>
          <w:trHeight w:val="223"/>
          <w:jc w:val="center"/>
        </w:trPr>
        <w:tc>
          <w:tcPr>
            <w:tcW w:w="0" w:type="auto"/>
            <w:tcBorders>
              <w:top w:val="single" w:sz="4" w:space="0" w:color="auto"/>
              <w:left w:val="single" w:sz="4" w:space="0" w:color="auto"/>
              <w:bottom w:val="nil"/>
              <w:right w:val="single" w:sz="4" w:space="0" w:color="auto"/>
            </w:tcBorders>
            <w:vAlign w:val="center"/>
          </w:tcPr>
          <w:p w14:paraId="1126C366" w14:textId="77777777" w:rsidR="0001746A" w:rsidRDefault="0001746A" w:rsidP="00E2534D">
            <w:pPr>
              <w:pStyle w:val="TAC"/>
            </w:pPr>
            <w:r>
              <w:rPr>
                <w:rFonts w:eastAsia="PMingLiU"/>
                <w:lang w:eastAsia="zh-TW"/>
              </w:rPr>
              <w:lastRenderedPageBreak/>
              <w:t>CA_3A-3A-8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1722DB1A" w14:textId="77777777" w:rsidR="0001746A" w:rsidRDefault="0001746A" w:rsidP="00E2534D">
            <w:pPr>
              <w:pStyle w:val="TAC"/>
            </w:pPr>
            <w:r>
              <w:rPr>
                <w:rFonts w:eastAsia="PMingLiU" w:hint="eastAsia"/>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2F3C2D04" w14:textId="77777777" w:rsidR="0001746A" w:rsidRDefault="0001746A" w:rsidP="00E2534D">
            <w:pPr>
              <w:pStyle w:val="TAC"/>
            </w:pPr>
            <w:r>
              <w:rPr>
                <w:rFonts w:eastAsia="PMingLiU" w:hint="eastAsia"/>
                <w:lang w:eastAsia="zh-TW"/>
              </w:rPr>
              <w:t>3</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3297D19D" w14:textId="77777777" w:rsidR="0001746A" w:rsidRDefault="0001746A" w:rsidP="00E2534D">
            <w:pPr>
              <w:pStyle w:val="TAC"/>
            </w:pPr>
            <w:r w:rsidRPr="00F875A4">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055141BD" w14:textId="77777777" w:rsidR="0001746A" w:rsidRDefault="0001746A" w:rsidP="00E2534D">
            <w:pPr>
              <w:pStyle w:val="TAC"/>
            </w:pPr>
            <w:r>
              <w:rPr>
                <w:rFonts w:eastAsia="PMingLiU" w:hint="eastAsia"/>
                <w:lang w:eastAsia="zh-TW"/>
              </w:rPr>
              <w:t>60</w:t>
            </w:r>
          </w:p>
        </w:tc>
        <w:tc>
          <w:tcPr>
            <w:tcW w:w="0" w:type="auto"/>
            <w:tcBorders>
              <w:top w:val="single" w:sz="4" w:space="0" w:color="auto"/>
              <w:left w:val="single" w:sz="4" w:space="0" w:color="auto"/>
              <w:bottom w:val="nil"/>
              <w:right w:val="single" w:sz="4" w:space="0" w:color="auto"/>
            </w:tcBorders>
            <w:vAlign w:val="center"/>
          </w:tcPr>
          <w:p w14:paraId="1953B100" w14:textId="77777777" w:rsidR="0001746A" w:rsidRDefault="0001746A" w:rsidP="00E2534D">
            <w:pPr>
              <w:pStyle w:val="TAC"/>
            </w:pPr>
            <w:r>
              <w:rPr>
                <w:rFonts w:eastAsia="PMingLiU" w:hint="eastAsia"/>
                <w:lang w:eastAsia="zh-TW"/>
              </w:rPr>
              <w:t>0</w:t>
            </w:r>
          </w:p>
        </w:tc>
      </w:tr>
      <w:tr w:rsidR="0001746A" w14:paraId="6ADD5FEC" w14:textId="77777777" w:rsidTr="00E2534D">
        <w:trPr>
          <w:trHeight w:val="223"/>
          <w:jc w:val="center"/>
        </w:trPr>
        <w:tc>
          <w:tcPr>
            <w:tcW w:w="0" w:type="auto"/>
            <w:tcBorders>
              <w:top w:val="nil"/>
              <w:left w:val="single" w:sz="4" w:space="0" w:color="auto"/>
              <w:bottom w:val="single" w:sz="4" w:space="0" w:color="auto"/>
              <w:right w:val="single" w:sz="4" w:space="0" w:color="auto"/>
            </w:tcBorders>
            <w:vAlign w:val="center"/>
          </w:tcPr>
          <w:p w14:paraId="0EF00021" w14:textId="77777777" w:rsidR="0001746A" w:rsidRDefault="0001746A" w:rsidP="00E2534D">
            <w:pPr>
              <w:pStyle w:val="TAC"/>
            </w:pPr>
          </w:p>
        </w:tc>
        <w:tc>
          <w:tcPr>
            <w:tcW w:w="0" w:type="auto"/>
            <w:tcBorders>
              <w:top w:val="nil"/>
              <w:left w:val="single" w:sz="4" w:space="0" w:color="auto"/>
              <w:bottom w:val="single" w:sz="4" w:space="0" w:color="auto"/>
              <w:right w:val="single" w:sz="4" w:space="0" w:color="auto"/>
            </w:tcBorders>
            <w:vAlign w:val="center"/>
          </w:tcPr>
          <w:p w14:paraId="2841B8CC" w14:textId="77777777" w:rsidR="0001746A" w:rsidRDefault="0001746A"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C5B3688" w14:textId="77777777" w:rsidR="0001746A" w:rsidRDefault="0001746A" w:rsidP="00E2534D">
            <w:pPr>
              <w:pStyle w:val="TAC"/>
            </w:pPr>
            <w:r>
              <w:rPr>
                <w:rFonts w:eastAsia="PMingLiU" w:hint="eastAsia"/>
                <w:lang w:eastAsia="zh-TW"/>
              </w:rPr>
              <w:t>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52480A19" w14:textId="77777777" w:rsidR="0001746A" w:rsidRDefault="0001746A" w:rsidP="00E2534D">
            <w:pPr>
              <w:pStyle w:val="TAC"/>
            </w:pPr>
            <w:r w:rsidRPr="00F875A4">
              <w:t>See CA_8B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30B84350" w14:textId="77777777" w:rsidR="0001746A" w:rsidRDefault="0001746A" w:rsidP="00E2534D">
            <w:pPr>
              <w:pStyle w:val="TAC"/>
            </w:pPr>
          </w:p>
        </w:tc>
        <w:tc>
          <w:tcPr>
            <w:tcW w:w="0" w:type="auto"/>
            <w:tcBorders>
              <w:top w:val="nil"/>
              <w:left w:val="single" w:sz="4" w:space="0" w:color="auto"/>
              <w:bottom w:val="single" w:sz="4" w:space="0" w:color="auto"/>
              <w:right w:val="single" w:sz="4" w:space="0" w:color="auto"/>
            </w:tcBorders>
            <w:vAlign w:val="center"/>
          </w:tcPr>
          <w:p w14:paraId="27FB32EC" w14:textId="77777777" w:rsidR="0001746A" w:rsidRDefault="0001746A" w:rsidP="00E2534D">
            <w:pPr>
              <w:pStyle w:val="TAC"/>
            </w:pPr>
          </w:p>
        </w:tc>
      </w:tr>
      <w:tr w:rsidR="0001746A" w14:paraId="505CAF28"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9B5D8EB" w14:textId="77777777" w:rsidR="0001746A" w:rsidRDefault="0001746A" w:rsidP="00E2534D">
            <w:pPr>
              <w:pStyle w:val="TAC"/>
            </w:pPr>
            <w:r>
              <w:t>CA_3C-</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4F96B2" w14:textId="77777777" w:rsidR="0001746A" w:rsidRDefault="0001746A" w:rsidP="00E2534D">
            <w:pPr>
              <w:pStyle w:val="TAC"/>
            </w:pPr>
            <w:r>
              <w:rPr>
                <w:noProof/>
                <w:lang w:eastAsia="ja-JP"/>
              </w:rPr>
              <w:t>CA_3A-8A,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551702" w14:textId="77777777" w:rsidR="0001746A" w:rsidRDefault="0001746A" w:rsidP="00E2534D">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3609A98" w14:textId="77777777" w:rsidR="0001746A" w:rsidRDefault="0001746A" w:rsidP="00E2534D">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177E27" w14:textId="77777777" w:rsidR="0001746A" w:rsidRDefault="0001746A" w:rsidP="00E2534D">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4F7C34" w14:textId="77777777" w:rsidR="0001746A" w:rsidRDefault="0001746A" w:rsidP="00E2534D">
            <w:pPr>
              <w:pStyle w:val="TAC"/>
            </w:pPr>
            <w:r>
              <w:t>0</w:t>
            </w:r>
          </w:p>
        </w:tc>
      </w:tr>
      <w:tr w:rsidR="0001746A" w14:paraId="10EEDF8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86A5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3AEFE"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ED32FE" w14:textId="77777777" w:rsidR="0001746A" w:rsidRDefault="0001746A" w:rsidP="00E2534D">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78CA299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AB693D"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F13715"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DAE617"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B9C27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654AD5"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4A8C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C3E4D" w14:textId="77777777" w:rsidR="0001746A" w:rsidRDefault="0001746A" w:rsidP="00E2534D">
            <w:pPr>
              <w:spacing w:after="0"/>
              <w:rPr>
                <w:rFonts w:ascii="Arial" w:hAnsi="Arial"/>
                <w:sz w:val="18"/>
              </w:rPr>
            </w:pPr>
          </w:p>
        </w:tc>
      </w:tr>
      <w:tr w:rsidR="0001746A" w14:paraId="22A09A6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702D3F4" w14:textId="77777777" w:rsidR="0001746A" w:rsidRDefault="0001746A" w:rsidP="00E2534D">
            <w:pPr>
              <w:pStyle w:val="TAC"/>
              <w:rPr>
                <w:lang w:eastAsia="ja-JP"/>
              </w:rPr>
            </w:pPr>
            <w:r>
              <w:rPr>
                <w:lang w:val="en-US" w:eastAsia="ja-JP"/>
              </w:rPr>
              <w:t>CA_3A-11A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8A062B" w14:textId="77777777" w:rsidR="0001746A" w:rsidRDefault="0001746A" w:rsidP="00E2534D">
            <w:pPr>
              <w:pStyle w:val="TAC"/>
              <w:rPr>
                <w:lang w:eastAsia="ja-JP"/>
              </w:rPr>
            </w:pPr>
            <w:r>
              <w:rPr>
                <w:lang w:val="en-US" w:eastAsia="ja-JP"/>
              </w:rPr>
              <w:t>CA_3A-11A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1B60E3" w14:textId="77777777" w:rsidR="0001746A" w:rsidRDefault="0001746A" w:rsidP="00E2534D">
            <w:pPr>
              <w:pStyle w:val="TAC"/>
              <w:rPr>
                <w:lang w:eastAsia="zh-CN"/>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9609FF6"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E57360"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8824B8"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F58C39"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113754" w14:textId="77777777" w:rsidR="0001746A" w:rsidRDefault="0001746A"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847C70" w14:textId="77777777" w:rsidR="0001746A" w:rsidRDefault="0001746A" w:rsidP="00E2534D">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A6B63E" w14:textId="77777777" w:rsidR="0001746A" w:rsidRDefault="0001746A" w:rsidP="00E2534D">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AA558B" w14:textId="77777777" w:rsidR="0001746A" w:rsidRDefault="0001746A" w:rsidP="00E2534D">
            <w:pPr>
              <w:pStyle w:val="TAC"/>
              <w:rPr>
                <w:lang w:eastAsia="ja-JP"/>
              </w:rPr>
            </w:pPr>
            <w:r>
              <w:rPr>
                <w:lang w:eastAsia="ja-JP"/>
              </w:rPr>
              <w:t>0</w:t>
            </w:r>
          </w:p>
        </w:tc>
      </w:tr>
      <w:tr w:rsidR="0001746A" w14:paraId="5808791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114DA"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9AD15"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92002D" w14:textId="77777777" w:rsidR="0001746A" w:rsidRDefault="0001746A" w:rsidP="00E2534D">
            <w:pPr>
              <w:pStyle w:val="TAC"/>
              <w:rPr>
                <w:lang w:eastAsia="zh-CN"/>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7D1DC0CB"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7A3516"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538B3F"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11CC47"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D671D8"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DA5232" w14:textId="77777777" w:rsidR="0001746A" w:rsidRDefault="0001746A" w:rsidP="00E2534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030C4"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B988F" w14:textId="77777777" w:rsidR="0001746A" w:rsidRDefault="0001746A" w:rsidP="00E2534D">
            <w:pPr>
              <w:spacing w:after="0"/>
              <w:rPr>
                <w:rFonts w:ascii="Arial" w:hAnsi="Arial"/>
                <w:sz w:val="18"/>
                <w:lang w:eastAsia="ja-JP"/>
              </w:rPr>
            </w:pPr>
          </w:p>
        </w:tc>
      </w:tr>
      <w:tr w:rsidR="0001746A" w14:paraId="3F0F89B7"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81B6590" w14:textId="77777777" w:rsidR="0001746A" w:rsidRDefault="0001746A" w:rsidP="00E2534D">
            <w:pPr>
              <w:pStyle w:val="TAC"/>
              <w:rPr>
                <w:lang w:eastAsia="ja-JP"/>
              </w:rPr>
            </w:pPr>
            <w:r>
              <w:rPr>
                <w:lang w:val="en-US"/>
              </w:rPr>
              <w:t>CA_</w:t>
            </w:r>
            <w:r>
              <w:rPr>
                <w:lang w:val="en-US" w:eastAsia="zh-CN"/>
              </w:rPr>
              <w:t>3</w:t>
            </w:r>
            <w:r>
              <w:rPr>
                <w:lang w:val="en-US"/>
              </w:rPr>
              <w:t>A-</w:t>
            </w:r>
            <w:r>
              <w:rPr>
                <w:lang w:val="en-US" w:eastAsia="ja-JP"/>
              </w:rPr>
              <w:t>18</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143435" w14:textId="77777777" w:rsidR="0001746A" w:rsidRDefault="0001746A" w:rsidP="00E2534D">
            <w:pPr>
              <w:pStyle w:val="TAC"/>
              <w:rPr>
                <w:lang w:eastAsia="ja-JP"/>
              </w:rPr>
            </w:pPr>
            <w:r>
              <w:t>CA_3A-1</w:t>
            </w:r>
            <w:r>
              <w:rPr>
                <w:lang w:eastAsia="zh-CN"/>
              </w:rPr>
              <w:t>8</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23A880" w14:textId="77777777" w:rsidR="0001746A" w:rsidRDefault="0001746A" w:rsidP="00E2534D">
            <w:pPr>
              <w:pStyle w:val="TAC"/>
              <w:rPr>
                <w:lang w:eastAsia="ja-JP"/>
              </w:rPr>
            </w:pP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6B0408C5"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D15858"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36D54D" w14:textId="77777777" w:rsidR="0001746A" w:rsidRDefault="0001746A" w:rsidP="00E2534D">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A1C0B0" w14:textId="77777777" w:rsidR="0001746A" w:rsidRDefault="0001746A" w:rsidP="00E2534D">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6A1859" w14:textId="77777777" w:rsidR="0001746A" w:rsidRDefault="0001746A"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34E434" w14:textId="77777777" w:rsidR="0001746A" w:rsidRDefault="0001746A" w:rsidP="00E2534D">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235883" w14:textId="77777777" w:rsidR="0001746A" w:rsidRDefault="0001746A" w:rsidP="00E2534D">
            <w:pPr>
              <w:pStyle w:val="TAC"/>
              <w:rPr>
                <w:lang w:eastAsia="ja-JP"/>
              </w:rPr>
            </w:pPr>
            <w:r>
              <w:rPr>
                <w:lang w:val="en-US"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076738" w14:textId="77777777" w:rsidR="0001746A" w:rsidRDefault="0001746A" w:rsidP="00E2534D">
            <w:pPr>
              <w:pStyle w:val="TAC"/>
              <w:rPr>
                <w:lang w:eastAsia="ja-JP"/>
              </w:rPr>
            </w:pPr>
            <w:r>
              <w:rPr>
                <w:lang w:val="en-US" w:eastAsia="ja-JP"/>
              </w:rPr>
              <w:t>0</w:t>
            </w:r>
          </w:p>
        </w:tc>
      </w:tr>
      <w:tr w:rsidR="0001746A" w14:paraId="184289A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2F810"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35BB3"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31AC5C" w14:textId="77777777" w:rsidR="0001746A" w:rsidRDefault="0001746A" w:rsidP="00E2534D">
            <w:pPr>
              <w:pStyle w:val="TAC"/>
              <w:rPr>
                <w:lang w:eastAsia="ja-JP"/>
              </w:rPr>
            </w:pPr>
            <w:r>
              <w:rPr>
                <w:lang w:eastAsia="zh-CN"/>
              </w:rPr>
              <w:t>18</w:t>
            </w:r>
          </w:p>
        </w:tc>
        <w:tc>
          <w:tcPr>
            <w:tcW w:w="586" w:type="dxa"/>
            <w:tcBorders>
              <w:top w:val="single" w:sz="4" w:space="0" w:color="auto"/>
              <w:left w:val="single" w:sz="4" w:space="0" w:color="auto"/>
              <w:bottom w:val="single" w:sz="4" w:space="0" w:color="auto"/>
              <w:right w:val="single" w:sz="4" w:space="0" w:color="auto"/>
            </w:tcBorders>
            <w:vAlign w:val="center"/>
          </w:tcPr>
          <w:p w14:paraId="2EAE0018"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4654CF"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307CF6" w14:textId="77777777" w:rsidR="0001746A" w:rsidRDefault="0001746A" w:rsidP="00E2534D">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36DB8F" w14:textId="77777777" w:rsidR="0001746A" w:rsidRDefault="0001746A" w:rsidP="00E2534D">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91CFE5" w14:textId="77777777" w:rsidR="0001746A" w:rsidRDefault="0001746A"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E160F5" w14:textId="77777777" w:rsidR="0001746A" w:rsidRDefault="0001746A" w:rsidP="00E2534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14589"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56AE4" w14:textId="77777777" w:rsidR="0001746A" w:rsidRDefault="0001746A" w:rsidP="00E2534D">
            <w:pPr>
              <w:spacing w:after="0"/>
              <w:rPr>
                <w:rFonts w:ascii="Arial" w:hAnsi="Arial"/>
                <w:sz w:val="18"/>
                <w:lang w:eastAsia="ja-JP"/>
              </w:rPr>
            </w:pPr>
          </w:p>
        </w:tc>
      </w:tr>
      <w:tr w:rsidR="0001746A" w14:paraId="04D59B6B"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BA81A9F" w14:textId="77777777" w:rsidR="0001746A" w:rsidRDefault="0001746A" w:rsidP="00E2534D">
            <w:pPr>
              <w:pStyle w:val="TAC"/>
            </w:pPr>
            <w:r>
              <w:t>CA_3A-19A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1213C4" w14:textId="77777777" w:rsidR="0001746A" w:rsidRDefault="0001746A" w:rsidP="00E2534D">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8CFD0D" w14:textId="77777777" w:rsidR="0001746A" w:rsidRDefault="0001746A" w:rsidP="00E2534D">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6ED4B41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0CA99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D22547"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ECC32C"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085989"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5F9B7B"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DCBF29" w14:textId="77777777" w:rsidR="0001746A" w:rsidRDefault="0001746A" w:rsidP="00E2534D">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9E7405" w14:textId="77777777" w:rsidR="0001746A" w:rsidRDefault="0001746A" w:rsidP="00E2534D">
            <w:pPr>
              <w:pStyle w:val="TAC"/>
            </w:pPr>
            <w:r>
              <w:t>0</w:t>
            </w:r>
          </w:p>
        </w:tc>
      </w:tr>
      <w:tr w:rsidR="0001746A" w14:paraId="405AF39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802CF"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075BF"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C20338" w14:textId="77777777" w:rsidR="0001746A" w:rsidRDefault="0001746A" w:rsidP="00E2534D">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
          <w:p w14:paraId="0602453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26794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080710"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03E253"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0E918D"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BF28A64"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3F2B2"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284BC" w14:textId="77777777" w:rsidR="0001746A" w:rsidRDefault="0001746A" w:rsidP="00E2534D">
            <w:pPr>
              <w:spacing w:after="0"/>
              <w:rPr>
                <w:rFonts w:ascii="Arial" w:hAnsi="Arial"/>
                <w:sz w:val="18"/>
              </w:rPr>
            </w:pPr>
          </w:p>
        </w:tc>
      </w:tr>
      <w:tr w:rsidR="0001746A" w14:paraId="6C0569B4"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C40CDA2" w14:textId="77777777" w:rsidR="0001746A" w:rsidRDefault="0001746A" w:rsidP="00E2534D">
            <w:pPr>
              <w:pStyle w:val="TAC"/>
            </w:pPr>
            <w:r>
              <w:rPr>
                <w:lang w:val="en-US"/>
              </w:rPr>
              <w:t>CA_3A-3A-19A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1DCCDD" w14:textId="77777777" w:rsidR="0001746A" w:rsidRDefault="0001746A" w:rsidP="00E2534D">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4934CB" w14:textId="77777777" w:rsidR="0001746A" w:rsidRDefault="0001746A" w:rsidP="00E2534D">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27B28EA" w14:textId="77777777" w:rsidR="0001746A" w:rsidRDefault="0001746A" w:rsidP="00E2534D">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DD5253" w14:textId="77777777" w:rsidR="0001746A" w:rsidRDefault="0001746A" w:rsidP="00E2534D">
            <w:pPr>
              <w:pStyle w:val="TAC"/>
            </w:pPr>
            <w:r>
              <w:rPr>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AC38A1" w14:textId="77777777" w:rsidR="0001746A" w:rsidRDefault="0001746A" w:rsidP="00E2534D">
            <w:pPr>
              <w:pStyle w:val="TAC"/>
            </w:pPr>
            <w:r>
              <w:t>0</w:t>
            </w:r>
          </w:p>
        </w:tc>
      </w:tr>
      <w:tr w:rsidR="0001746A" w14:paraId="3104C9C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509D7"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742DE"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DCF63E" w14:textId="77777777" w:rsidR="0001746A" w:rsidRDefault="0001746A" w:rsidP="00E2534D">
            <w:pPr>
              <w:pStyle w:val="TAC"/>
              <w:rPr>
                <w:lang w:eastAsia="zh-CN"/>
              </w:rPr>
            </w:pPr>
            <w:r>
              <w:rPr>
                <w:lang w:eastAsia="zh-CN"/>
              </w:rPr>
              <w:t>19</w:t>
            </w:r>
          </w:p>
        </w:tc>
        <w:tc>
          <w:tcPr>
            <w:tcW w:w="586" w:type="dxa"/>
            <w:tcBorders>
              <w:top w:val="single" w:sz="4" w:space="0" w:color="auto"/>
              <w:left w:val="single" w:sz="4" w:space="0" w:color="auto"/>
              <w:bottom w:val="single" w:sz="4" w:space="0" w:color="auto"/>
              <w:right w:val="single" w:sz="4" w:space="0" w:color="auto"/>
            </w:tcBorders>
            <w:vAlign w:val="center"/>
          </w:tcPr>
          <w:p w14:paraId="39DFA02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11080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6F113F" w14:textId="77777777" w:rsidR="0001746A" w:rsidRDefault="0001746A"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F58A01" w14:textId="77777777" w:rsidR="0001746A" w:rsidRDefault="0001746A"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BC4CB0" w14:textId="77777777" w:rsidR="0001746A" w:rsidRDefault="0001746A" w:rsidP="00E2534D">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D6CD62"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2137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0FD5E" w14:textId="77777777" w:rsidR="0001746A" w:rsidRDefault="0001746A" w:rsidP="00E2534D">
            <w:pPr>
              <w:spacing w:after="0"/>
              <w:rPr>
                <w:rFonts w:ascii="Arial" w:hAnsi="Arial"/>
                <w:sz w:val="18"/>
              </w:rPr>
            </w:pPr>
          </w:p>
        </w:tc>
      </w:tr>
      <w:tr w:rsidR="0001746A" w14:paraId="0E8D990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FBDADD6" w14:textId="77777777" w:rsidR="0001746A" w:rsidRDefault="0001746A" w:rsidP="00E2534D">
            <w:pPr>
              <w:pStyle w:val="TAC"/>
            </w:pPr>
            <w:r>
              <w:t>CA_3A-20A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C2BCB7" w14:textId="77777777" w:rsidR="0001746A" w:rsidRDefault="0001746A" w:rsidP="00E2534D">
            <w:pPr>
              <w:pStyle w:val="TAC"/>
            </w:pPr>
            <w: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CE8762" w14:textId="77777777" w:rsidR="0001746A" w:rsidRDefault="0001746A" w:rsidP="00E2534D">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2D2C785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11953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96699A"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5DEDC5"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777A95"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A65BB3"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18DD5C" w14:textId="77777777" w:rsidR="0001746A" w:rsidRDefault="0001746A"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F0EBAA" w14:textId="77777777" w:rsidR="0001746A" w:rsidRDefault="0001746A" w:rsidP="00E2534D">
            <w:pPr>
              <w:pStyle w:val="TAC"/>
            </w:pPr>
            <w:r>
              <w:t>0</w:t>
            </w:r>
          </w:p>
        </w:tc>
      </w:tr>
      <w:tr w:rsidR="0001746A" w14:paraId="0A728B5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35355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CAF4A"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ED6B72" w14:textId="77777777" w:rsidR="0001746A" w:rsidRDefault="0001746A" w:rsidP="00E2534D">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283FCBC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79898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9ED484"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4BB42E"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4C15A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E7E323"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1A162"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92D7B" w14:textId="77777777" w:rsidR="0001746A" w:rsidRDefault="0001746A" w:rsidP="00E2534D">
            <w:pPr>
              <w:spacing w:after="0"/>
              <w:rPr>
                <w:rFonts w:ascii="Arial" w:hAnsi="Arial"/>
                <w:sz w:val="18"/>
              </w:rPr>
            </w:pPr>
          </w:p>
        </w:tc>
      </w:tr>
      <w:tr w:rsidR="0001746A" w14:paraId="6CE1188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889A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4DD73"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D05733" w14:textId="77777777" w:rsidR="0001746A" w:rsidRDefault="0001746A" w:rsidP="00E2534D">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20AE11E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F089C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E1809D"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0FD62A"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97B58A"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1C5662"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2AD321" w14:textId="77777777" w:rsidR="0001746A" w:rsidRDefault="0001746A"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F2778D" w14:textId="77777777" w:rsidR="0001746A" w:rsidRDefault="0001746A" w:rsidP="00E2534D">
            <w:pPr>
              <w:pStyle w:val="TAC"/>
            </w:pPr>
            <w:r>
              <w:t>1</w:t>
            </w:r>
          </w:p>
        </w:tc>
      </w:tr>
      <w:tr w:rsidR="0001746A" w14:paraId="07CC651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77487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2D685"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8C5A06" w14:textId="77777777" w:rsidR="0001746A" w:rsidRDefault="0001746A" w:rsidP="00E2534D">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37666A6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0BC8A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1E92F4"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F86917"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E47804"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DCF111"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8FB30"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90407" w14:textId="77777777" w:rsidR="0001746A" w:rsidRDefault="0001746A" w:rsidP="00E2534D">
            <w:pPr>
              <w:spacing w:after="0"/>
              <w:rPr>
                <w:rFonts w:ascii="Arial" w:hAnsi="Arial"/>
                <w:sz w:val="18"/>
              </w:rPr>
            </w:pPr>
          </w:p>
        </w:tc>
      </w:tr>
      <w:tr w:rsidR="0001746A" w14:paraId="73509D0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74F57DC" w14:textId="77777777" w:rsidR="0001746A" w:rsidRDefault="0001746A" w:rsidP="00E2534D">
            <w:pPr>
              <w:pStyle w:val="TAC"/>
            </w:pPr>
            <w:r>
              <w:t>CA_3</w:t>
            </w:r>
            <w:r>
              <w:rPr>
                <w:lang w:eastAsia="zh-CN"/>
              </w:rPr>
              <w:t>A-3A</w:t>
            </w:r>
            <w:r>
              <w:t>-20A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EA5C5A"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E5C2D6" w14:textId="77777777" w:rsidR="0001746A" w:rsidRDefault="0001746A" w:rsidP="00E2534D">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F7052ED" w14:textId="77777777" w:rsidR="0001746A" w:rsidRDefault="0001746A" w:rsidP="00E2534D">
            <w:pPr>
              <w:pStyle w:val="TAC"/>
              <w:rPr>
                <w:lang w:eastAsia="zh-CN"/>
              </w:rPr>
            </w:pPr>
            <w:r>
              <w:t>See CA_3</w:t>
            </w:r>
            <w:r>
              <w:rPr>
                <w:lang w:eastAsia="zh-CN"/>
              </w:rPr>
              <w:t>A-3A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2A1700" w14:textId="77777777" w:rsidR="0001746A" w:rsidRDefault="0001746A"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C15116" w14:textId="77777777" w:rsidR="0001746A" w:rsidRDefault="0001746A" w:rsidP="00E2534D">
            <w:pPr>
              <w:pStyle w:val="TAC"/>
            </w:pPr>
            <w:r>
              <w:t>0</w:t>
            </w:r>
          </w:p>
        </w:tc>
      </w:tr>
      <w:tr w:rsidR="0001746A" w14:paraId="09C4B0A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4B57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25865"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95DD27" w14:textId="77777777" w:rsidR="0001746A" w:rsidRDefault="0001746A" w:rsidP="00E2534D">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4F51FF6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C0E5C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3B82FE"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1D2E9B"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91AC19"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843956"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874A0"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F1CE7" w14:textId="77777777" w:rsidR="0001746A" w:rsidRDefault="0001746A" w:rsidP="00E2534D">
            <w:pPr>
              <w:spacing w:after="0"/>
              <w:rPr>
                <w:rFonts w:ascii="Arial" w:hAnsi="Arial"/>
                <w:sz w:val="18"/>
              </w:rPr>
            </w:pPr>
          </w:p>
        </w:tc>
      </w:tr>
      <w:tr w:rsidR="0001746A" w14:paraId="4B0A26D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9B984E7" w14:textId="77777777" w:rsidR="0001746A" w:rsidRDefault="0001746A" w:rsidP="00E2534D">
            <w:pPr>
              <w:pStyle w:val="TAC"/>
            </w:pPr>
            <w:r>
              <w:t>CA_3C-20A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2C7F64" w14:textId="77777777" w:rsidR="0001746A" w:rsidRDefault="0001746A" w:rsidP="00E2534D">
            <w:pPr>
              <w:pStyle w:val="TAC"/>
              <w:rPr>
                <w:lang w:eastAsia="ja-JP"/>
              </w:rPr>
            </w:pPr>
            <w:r>
              <w:t>CA_3A-20A</w:t>
            </w:r>
          </w:p>
          <w:p w14:paraId="6F1FE143" w14:textId="77777777" w:rsidR="0001746A" w:rsidRDefault="0001746A" w:rsidP="00E2534D">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11C18D" w14:textId="77777777" w:rsidR="0001746A" w:rsidRDefault="0001746A" w:rsidP="00E2534D">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53AFB98" w14:textId="77777777" w:rsidR="0001746A" w:rsidRDefault="0001746A" w:rsidP="00E2534D">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D2A0A1" w14:textId="77777777" w:rsidR="0001746A" w:rsidRDefault="0001746A"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6912FC" w14:textId="77777777" w:rsidR="0001746A" w:rsidRDefault="0001746A" w:rsidP="00E2534D">
            <w:pPr>
              <w:pStyle w:val="TAC"/>
            </w:pPr>
            <w:r>
              <w:t>0</w:t>
            </w:r>
          </w:p>
        </w:tc>
      </w:tr>
      <w:tr w:rsidR="0001746A" w14:paraId="5E2A0F4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1B38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1AB5F"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A8271D" w14:textId="77777777" w:rsidR="0001746A" w:rsidRDefault="0001746A" w:rsidP="00E2534D">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30F167F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2D4B5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AF0FD5"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FF3B11"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89C91A"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F4C0B1"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0FC6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FB470" w14:textId="77777777" w:rsidR="0001746A" w:rsidRDefault="0001746A" w:rsidP="00E2534D">
            <w:pPr>
              <w:spacing w:after="0"/>
              <w:rPr>
                <w:rFonts w:ascii="Arial" w:hAnsi="Arial"/>
                <w:sz w:val="18"/>
              </w:rPr>
            </w:pPr>
          </w:p>
        </w:tc>
      </w:tr>
      <w:tr w:rsidR="0001746A" w14:paraId="70E564E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E998B96" w14:textId="77777777" w:rsidR="0001746A" w:rsidRDefault="0001746A" w:rsidP="00E2534D">
            <w:pPr>
              <w:pStyle w:val="TAC"/>
            </w:pPr>
            <w:r>
              <w:rPr>
                <w:lang w:val="en-US"/>
              </w:rPr>
              <w:t>CA_</w:t>
            </w:r>
            <w:r>
              <w:rPr>
                <w:lang w:val="en-US" w:eastAsia="ja-JP"/>
              </w:rPr>
              <w:t>3</w:t>
            </w:r>
            <w:r>
              <w:rPr>
                <w:lang w:val="en-US"/>
              </w:rPr>
              <w:t>A-</w:t>
            </w:r>
            <w:r>
              <w:rPr>
                <w:lang w:val="en-US" w:eastAsia="ja-JP"/>
              </w:rPr>
              <w:t>21</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8CBD14" w14:textId="77777777" w:rsidR="0001746A" w:rsidRDefault="0001746A" w:rsidP="00E2534D">
            <w:pPr>
              <w:pStyle w:val="TAC"/>
            </w:pPr>
            <w:r>
              <w:rPr>
                <w:lang w:val="en-US"/>
              </w:rPr>
              <w:t>CA_</w:t>
            </w:r>
            <w:r>
              <w:rPr>
                <w:lang w:val="en-US" w:eastAsia="ja-JP"/>
              </w:rPr>
              <w:t>3</w:t>
            </w:r>
            <w:r>
              <w:rPr>
                <w:lang w:val="en-US"/>
              </w:rPr>
              <w:t>A-</w:t>
            </w:r>
            <w:r>
              <w:rPr>
                <w:lang w:val="en-US" w:eastAsia="ja-JP"/>
              </w:rPr>
              <w:t>21</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3E7BF6" w14:textId="77777777" w:rsidR="0001746A" w:rsidRDefault="0001746A" w:rsidP="00E2534D">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D26621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8DB80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DA2D80"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10677C"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5ECDAC"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052038" w14:textId="77777777" w:rsidR="0001746A" w:rsidRDefault="0001746A" w:rsidP="00E2534D">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B1CAEE" w14:textId="77777777" w:rsidR="0001746A" w:rsidRDefault="0001746A" w:rsidP="00E2534D">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C2C3FB" w14:textId="77777777" w:rsidR="0001746A" w:rsidRDefault="0001746A" w:rsidP="00E2534D">
            <w:pPr>
              <w:pStyle w:val="TAC"/>
            </w:pPr>
            <w:r>
              <w:t>0</w:t>
            </w:r>
          </w:p>
        </w:tc>
      </w:tr>
      <w:tr w:rsidR="0001746A" w14:paraId="603CBE5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5BC66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7664F"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7CDF6F" w14:textId="77777777" w:rsidR="0001746A" w:rsidRDefault="0001746A" w:rsidP="00E2534D">
            <w:pPr>
              <w:pStyle w:val="TAC"/>
            </w:pPr>
            <w:r>
              <w:rPr>
                <w:lang w:eastAsia="ja-JP"/>
              </w:rPr>
              <w:t>2</w:t>
            </w:r>
            <w:r>
              <w:t>1</w:t>
            </w:r>
          </w:p>
        </w:tc>
        <w:tc>
          <w:tcPr>
            <w:tcW w:w="586" w:type="dxa"/>
            <w:tcBorders>
              <w:top w:val="single" w:sz="4" w:space="0" w:color="auto"/>
              <w:left w:val="single" w:sz="4" w:space="0" w:color="auto"/>
              <w:bottom w:val="single" w:sz="4" w:space="0" w:color="auto"/>
              <w:right w:val="single" w:sz="4" w:space="0" w:color="auto"/>
            </w:tcBorders>
            <w:vAlign w:val="center"/>
          </w:tcPr>
          <w:p w14:paraId="35946D2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2D5EF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A12117"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7F56C2"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301D6D"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DE5CD58"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36E47"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A744F" w14:textId="77777777" w:rsidR="0001746A" w:rsidRDefault="0001746A" w:rsidP="00E2534D">
            <w:pPr>
              <w:spacing w:after="0"/>
              <w:rPr>
                <w:rFonts w:ascii="Arial" w:hAnsi="Arial"/>
                <w:sz w:val="18"/>
              </w:rPr>
            </w:pPr>
          </w:p>
        </w:tc>
      </w:tr>
      <w:tr w:rsidR="0001746A" w14:paraId="6C067DC3"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55FAA17" w14:textId="77777777" w:rsidR="0001746A" w:rsidRDefault="0001746A" w:rsidP="00E2534D">
            <w:pPr>
              <w:pStyle w:val="TAC"/>
            </w:pPr>
            <w:r>
              <w:rPr>
                <w:lang w:val="en-US"/>
              </w:rPr>
              <w:t>CA_3A-3A-21A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0CF698" w14:textId="77777777" w:rsidR="0001746A" w:rsidRDefault="0001746A" w:rsidP="00E2534D">
            <w:pPr>
              <w:pStyle w:val="TAC"/>
            </w:pPr>
            <w:r>
              <w:t>CA_3A-21A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5CEE94" w14:textId="77777777" w:rsidR="0001746A" w:rsidRDefault="0001746A" w:rsidP="00E2534D">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6395094" w14:textId="77777777" w:rsidR="0001746A" w:rsidRDefault="0001746A" w:rsidP="00E2534D">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D4E2B4" w14:textId="77777777" w:rsidR="0001746A" w:rsidRDefault="0001746A" w:rsidP="00E2534D">
            <w:pPr>
              <w:pStyle w:val="TAC"/>
            </w:pPr>
            <w:r>
              <w:rPr>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0A024A" w14:textId="77777777" w:rsidR="0001746A" w:rsidRDefault="0001746A" w:rsidP="00E2534D">
            <w:pPr>
              <w:pStyle w:val="TAC"/>
            </w:pPr>
            <w:r>
              <w:t>0</w:t>
            </w:r>
          </w:p>
        </w:tc>
      </w:tr>
      <w:tr w:rsidR="0001746A" w14:paraId="05DC9CD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39A7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9FEE2"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53DF4B" w14:textId="77777777" w:rsidR="0001746A" w:rsidRDefault="0001746A" w:rsidP="00E2534D">
            <w:pPr>
              <w:pStyle w:val="TAC"/>
              <w:rPr>
                <w:lang w:eastAsia="zh-CN"/>
              </w:rPr>
            </w:pPr>
            <w:r>
              <w:rPr>
                <w:lang w:eastAsia="zh-CN"/>
              </w:rPr>
              <w:t>21</w:t>
            </w:r>
          </w:p>
        </w:tc>
        <w:tc>
          <w:tcPr>
            <w:tcW w:w="586" w:type="dxa"/>
            <w:tcBorders>
              <w:top w:val="single" w:sz="4" w:space="0" w:color="auto"/>
              <w:left w:val="single" w:sz="4" w:space="0" w:color="auto"/>
              <w:bottom w:val="single" w:sz="4" w:space="0" w:color="auto"/>
              <w:right w:val="single" w:sz="4" w:space="0" w:color="auto"/>
            </w:tcBorders>
            <w:vAlign w:val="center"/>
          </w:tcPr>
          <w:p w14:paraId="5FAA2D1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91AED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EC5660" w14:textId="77777777" w:rsidR="0001746A" w:rsidRDefault="0001746A"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BA8188" w14:textId="77777777" w:rsidR="0001746A" w:rsidRDefault="0001746A"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082463" w14:textId="77777777" w:rsidR="0001746A" w:rsidRDefault="0001746A" w:rsidP="00E2534D">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68A59B"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61BA0"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EADC1" w14:textId="77777777" w:rsidR="0001746A" w:rsidRDefault="0001746A" w:rsidP="00E2534D">
            <w:pPr>
              <w:spacing w:after="0"/>
              <w:rPr>
                <w:rFonts w:ascii="Arial" w:hAnsi="Arial"/>
                <w:sz w:val="18"/>
              </w:rPr>
            </w:pPr>
          </w:p>
        </w:tc>
      </w:tr>
      <w:tr w:rsidR="0001746A" w14:paraId="539159D7"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B7A4BEE" w14:textId="77777777" w:rsidR="0001746A" w:rsidRDefault="0001746A" w:rsidP="00E2534D">
            <w:pPr>
              <w:pStyle w:val="TAC"/>
            </w:pPr>
            <w:r>
              <w:t>CA_3A-26A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BFE984" w14:textId="77777777" w:rsidR="0001746A" w:rsidRDefault="0001746A" w:rsidP="00E2534D">
            <w:pPr>
              <w:pStyle w:val="TAC"/>
            </w:pPr>
            <w:r>
              <w:t>CA_3A-26A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6E30C3" w14:textId="77777777" w:rsidR="0001746A" w:rsidRDefault="0001746A" w:rsidP="00E2534D">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2C51917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45656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5019F4"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0070F1"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F9BC72"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F34A8"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5409AA" w14:textId="77777777" w:rsidR="0001746A" w:rsidRDefault="0001746A" w:rsidP="00E2534D">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03A9AF" w14:textId="77777777" w:rsidR="0001746A" w:rsidRDefault="0001746A" w:rsidP="00E2534D">
            <w:pPr>
              <w:pStyle w:val="TAC"/>
            </w:pPr>
            <w:r>
              <w:t>0</w:t>
            </w:r>
          </w:p>
        </w:tc>
      </w:tr>
      <w:tr w:rsidR="0001746A" w14:paraId="6E12E2C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3080F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F96B7"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D592F2" w14:textId="77777777" w:rsidR="0001746A" w:rsidRDefault="0001746A" w:rsidP="00E2534D">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037304B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87BC4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5023E0"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7D27E8"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70DFD4"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E4774C0"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6AE15"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14EA5" w14:textId="77777777" w:rsidR="0001746A" w:rsidRDefault="0001746A" w:rsidP="00E2534D">
            <w:pPr>
              <w:spacing w:after="0"/>
              <w:rPr>
                <w:rFonts w:ascii="Arial" w:hAnsi="Arial"/>
                <w:sz w:val="18"/>
              </w:rPr>
            </w:pPr>
          </w:p>
        </w:tc>
      </w:tr>
      <w:tr w:rsidR="0001746A" w14:paraId="5DC1732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41B5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A4B25"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51C986" w14:textId="77777777" w:rsidR="0001746A" w:rsidRDefault="0001746A" w:rsidP="00E2534D">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7CACCF8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A3451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9D65EE"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5C439D"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9AA41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960030"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92189E" w14:textId="77777777" w:rsidR="0001746A" w:rsidRDefault="0001746A" w:rsidP="00E2534D">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C71D72" w14:textId="77777777" w:rsidR="0001746A" w:rsidRDefault="0001746A" w:rsidP="00E2534D">
            <w:pPr>
              <w:pStyle w:val="TAC"/>
            </w:pPr>
            <w:r>
              <w:t>1</w:t>
            </w:r>
          </w:p>
        </w:tc>
      </w:tr>
      <w:tr w:rsidR="0001746A" w14:paraId="1702CDF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6BBB8B"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6A08E"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4A585B" w14:textId="77777777" w:rsidR="0001746A" w:rsidRDefault="0001746A" w:rsidP="00E2534D">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792C5CC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EFD6D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1309BE"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69AAF7"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D0C9F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E16C96"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F9E7E"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0261B" w14:textId="77777777" w:rsidR="0001746A" w:rsidRDefault="0001746A" w:rsidP="00E2534D">
            <w:pPr>
              <w:spacing w:after="0"/>
              <w:rPr>
                <w:rFonts w:ascii="Arial" w:hAnsi="Arial"/>
                <w:sz w:val="18"/>
              </w:rPr>
            </w:pPr>
          </w:p>
        </w:tc>
      </w:tr>
      <w:tr w:rsidR="0001746A" w14:paraId="28CCA699" w14:textId="77777777" w:rsidTr="00E2534D">
        <w:trPr>
          <w:trHeight w:val="223"/>
          <w:jc w:val="center"/>
        </w:trPr>
        <w:tc>
          <w:tcPr>
            <w:tcW w:w="0" w:type="auto"/>
            <w:tcBorders>
              <w:top w:val="single" w:sz="4" w:space="0" w:color="auto"/>
              <w:left w:val="single" w:sz="4" w:space="0" w:color="auto"/>
              <w:bottom w:val="nil"/>
              <w:right w:val="single" w:sz="4" w:space="0" w:color="auto"/>
            </w:tcBorders>
            <w:vAlign w:val="center"/>
          </w:tcPr>
          <w:p w14:paraId="61A3ABBB" w14:textId="77777777" w:rsidR="0001746A" w:rsidRDefault="0001746A" w:rsidP="00E2534D">
            <w:pPr>
              <w:pStyle w:val="TAC"/>
            </w:pPr>
            <w:r>
              <w:t>CA_3C-26A</w:t>
            </w:r>
          </w:p>
        </w:tc>
        <w:tc>
          <w:tcPr>
            <w:tcW w:w="0" w:type="auto"/>
            <w:tcBorders>
              <w:top w:val="single" w:sz="4" w:space="0" w:color="auto"/>
              <w:left w:val="single" w:sz="4" w:space="0" w:color="auto"/>
              <w:bottom w:val="nil"/>
              <w:right w:val="single" w:sz="4" w:space="0" w:color="auto"/>
            </w:tcBorders>
            <w:vAlign w:val="center"/>
          </w:tcPr>
          <w:p w14:paraId="5F001793" w14:textId="77777777" w:rsidR="0001746A" w:rsidRDefault="0001746A" w:rsidP="00E2534D">
            <w:pPr>
              <w:pStyle w:val="TAC"/>
              <w:rPr>
                <w:lang w:eastAsia="ja-JP"/>
              </w:rPr>
            </w:pPr>
            <w:r w:rsidRPr="00C8353D">
              <w:t>CA_3A-26A</w:t>
            </w:r>
          </w:p>
          <w:p w14:paraId="219538CC" w14:textId="77777777" w:rsidR="0001746A" w:rsidRDefault="0001746A" w:rsidP="00E2534D">
            <w:pPr>
              <w:pStyle w:val="TAC"/>
            </w:pPr>
            <w:r>
              <w:rPr>
                <w:lang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74B0AE24" w14:textId="77777777" w:rsidR="0001746A" w:rsidRDefault="0001746A" w:rsidP="00E2534D">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39159895" w14:textId="77777777" w:rsidR="0001746A" w:rsidRDefault="0001746A" w:rsidP="00E2534D">
            <w:pPr>
              <w:pStyle w:val="TAC"/>
            </w:pPr>
            <w:r>
              <w:rPr>
                <w:lang w:val="en-US" w:eastAsia="ja-JP"/>
              </w:rPr>
              <w:t>See CA_3C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0C8B6F90" w14:textId="77777777" w:rsidR="0001746A" w:rsidRDefault="0001746A" w:rsidP="00E2534D">
            <w:pPr>
              <w:pStyle w:val="TAC"/>
            </w:pPr>
            <w:r>
              <w:t>55</w:t>
            </w:r>
          </w:p>
        </w:tc>
        <w:tc>
          <w:tcPr>
            <w:tcW w:w="0" w:type="auto"/>
            <w:tcBorders>
              <w:top w:val="single" w:sz="4" w:space="0" w:color="auto"/>
              <w:left w:val="single" w:sz="4" w:space="0" w:color="auto"/>
              <w:bottom w:val="nil"/>
              <w:right w:val="single" w:sz="4" w:space="0" w:color="auto"/>
            </w:tcBorders>
            <w:vAlign w:val="center"/>
          </w:tcPr>
          <w:p w14:paraId="5C439C36" w14:textId="77777777" w:rsidR="0001746A" w:rsidRDefault="0001746A" w:rsidP="00E2534D">
            <w:pPr>
              <w:pStyle w:val="TAC"/>
            </w:pPr>
            <w:r>
              <w:t>0</w:t>
            </w:r>
          </w:p>
        </w:tc>
      </w:tr>
      <w:tr w:rsidR="0001746A" w14:paraId="4C17DC65" w14:textId="77777777" w:rsidTr="00E2534D">
        <w:trPr>
          <w:trHeight w:val="223"/>
          <w:jc w:val="center"/>
        </w:trPr>
        <w:tc>
          <w:tcPr>
            <w:tcW w:w="0" w:type="auto"/>
            <w:tcBorders>
              <w:top w:val="nil"/>
              <w:left w:val="single" w:sz="4" w:space="0" w:color="auto"/>
              <w:bottom w:val="single" w:sz="4" w:space="0" w:color="auto"/>
              <w:right w:val="single" w:sz="4" w:space="0" w:color="auto"/>
            </w:tcBorders>
            <w:vAlign w:val="center"/>
          </w:tcPr>
          <w:p w14:paraId="4E201366" w14:textId="77777777" w:rsidR="0001746A" w:rsidRDefault="0001746A" w:rsidP="00E2534D">
            <w:pPr>
              <w:pStyle w:val="TAC"/>
            </w:pPr>
          </w:p>
        </w:tc>
        <w:tc>
          <w:tcPr>
            <w:tcW w:w="0" w:type="auto"/>
            <w:tcBorders>
              <w:top w:val="nil"/>
              <w:left w:val="single" w:sz="4" w:space="0" w:color="auto"/>
              <w:bottom w:val="single" w:sz="4" w:space="0" w:color="auto"/>
              <w:right w:val="single" w:sz="4" w:space="0" w:color="auto"/>
            </w:tcBorders>
            <w:vAlign w:val="center"/>
          </w:tcPr>
          <w:p w14:paraId="3F950566" w14:textId="77777777" w:rsidR="0001746A" w:rsidRDefault="0001746A"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2FCEF9F" w14:textId="77777777" w:rsidR="0001746A" w:rsidRDefault="0001746A" w:rsidP="00E2534D">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4C81913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AD88E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6A0B85"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489BA0"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870657"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70B20CF" w14:textId="77777777" w:rsidR="0001746A" w:rsidRDefault="0001746A" w:rsidP="00E2534D">
            <w:pPr>
              <w:pStyle w:val="TAC"/>
            </w:pPr>
          </w:p>
        </w:tc>
        <w:tc>
          <w:tcPr>
            <w:tcW w:w="0" w:type="auto"/>
            <w:tcBorders>
              <w:top w:val="nil"/>
              <w:left w:val="single" w:sz="4" w:space="0" w:color="auto"/>
              <w:bottom w:val="single" w:sz="4" w:space="0" w:color="auto"/>
              <w:right w:val="single" w:sz="4" w:space="0" w:color="auto"/>
            </w:tcBorders>
            <w:vAlign w:val="center"/>
          </w:tcPr>
          <w:p w14:paraId="20F65994" w14:textId="77777777" w:rsidR="0001746A" w:rsidRDefault="0001746A" w:rsidP="00E2534D">
            <w:pPr>
              <w:pStyle w:val="TAC"/>
            </w:pPr>
          </w:p>
        </w:tc>
        <w:tc>
          <w:tcPr>
            <w:tcW w:w="0" w:type="auto"/>
            <w:tcBorders>
              <w:top w:val="nil"/>
              <w:left w:val="single" w:sz="4" w:space="0" w:color="auto"/>
              <w:bottom w:val="single" w:sz="4" w:space="0" w:color="auto"/>
              <w:right w:val="single" w:sz="4" w:space="0" w:color="auto"/>
            </w:tcBorders>
            <w:vAlign w:val="center"/>
          </w:tcPr>
          <w:p w14:paraId="25D734F8" w14:textId="77777777" w:rsidR="0001746A" w:rsidRDefault="0001746A" w:rsidP="00E2534D">
            <w:pPr>
              <w:pStyle w:val="TAC"/>
            </w:pPr>
          </w:p>
        </w:tc>
      </w:tr>
      <w:tr w:rsidR="0001746A" w14:paraId="03D4C89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A6EE169" w14:textId="77777777" w:rsidR="0001746A" w:rsidRDefault="0001746A" w:rsidP="00E2534D">
            <w:pPr>
              <w:pStyle w:val="TAC"/>
            </w:pPr>
            <w:r>
              <w:t>CA_3A-27A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CA675E" w14:textId="77777777" w:rsidR="0001746A" w:rsidRDefault="0001746A"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EC3C0A" w14:textId="77777777" w:rsidR="0001746A" w:rsidRDefault="0001746A" w:rsidP="00E2534D">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3EC842F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BEF1A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4A46CC"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8AEEDB"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FA0D04"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D23AE8"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2A91B4" w14:textId="77777777" w:rsidR="0001746A" w:rsidRDefault="0001746A"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245B70" w14:textId="77777777" w:rsidR="0001746A" w:rsidRDefault="0001746A" w:rsidP="00E2534D">
            <w:pPr>
              <w:pStyle w:val="TAC"/>
            </w:pPr>
            <w:r>
              <w:t>0</w:t>
            </w:r>
          </w:p>
        </w:tc>
      </w:tr>
      <w:tr w:rsidR="0001746A" w14:paraId="0E82540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0B1F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7E111"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621395" w14:textId="77777777" w:rsidR="0001746A" w:rsidRDefault="0001746A" w:rsidP="00E2534D">
            <w:pPr>
              <w:pStyle w:val="TAC"/>
            </w:pPr>
            <w:r>
              <w:t>27</w:t>
            </w:r>
          </w:p>
        </w:tc>
        <w:tc>
          <w:tcPr>
            <w:tcW w:w="586" w:type="dxa"/>
            <w:tcBorders>
              <w:top w:val="single" w:sz="4" w:space="0" w:color="auto"/>
              <w:left w:val="single" w:sz="4" w:space="0" w:color="auto"/>
              <w:bottom w:val="single" w:sz="4" w:space="0" w:color="auto"/>
              <w:right w:val="single" w:sz="4" w:space="0" w:color="auto"/>
            </w:tcBorders>
            <w:vAlign w:val="center"/>
          </w:tcPr>
          <w:p w14:paraId="6D95FCC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0EC98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5680FD"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9F12D1"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A1E2D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896418"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1D9D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DEC62" w14:textId="77777777" w:rsidR="0001746A" w:rsidRDefault="0001746A" w:rsidP="00E2534D">
            <w:pPr>
              <w:spacing w:after="0"/>
              <w:rPr>
                <w:rFonts w:ascii="Arial" w:hAnsi="Arial"/>
                <w:sz w:val="18"/>
              </w:rPr>
            </w:pPr>
          </w:p>
        </w:tc>
      </w:tr>
      <w:tr w:rsidR="0001746A" w14:paraId="02335E2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8DF5881" w14:textId="77777777" w:rsidR="0001746A" w:rsidRDefault="0001746A" w:rsidP="00E2534D">
            <w:pPr>
              <w:pStyle w:val="TAC"/>
            </w:pPr>
            <w:r>
              <w:t>CA_3A-28A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532846" w14:textId="77777777" w:rsidR="0001746A" w:rsidRDefault="0001746A" w:rsidP="00E2534D">
            <w:pPr>
              <w:pStyle w:val="TAC"/>
            </w:pPr>
            <w: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3CF658" w14:textId="77777777" w:rsidR="0001746A" w:rsidRDefault="0001746A" w:rsidP="00E2534D">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6DC383F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AB115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C4483D"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1410A6"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CF6FFE"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084C3F"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61F916" w14:textId="77777777" w:rsidR="0001746A" w:rsidRDefault="0001746A"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9D7F8F" w14:textId="77777777" w:rsidR="0001746A" w:rsidRDefault="0001746A" w:rsidP="00E2534D">
            <w:pPr>
              <w:pStyle w:val="TAC"/>
            </w:pPr>
            <w:r>
              <w:t>0</w:t>
            </w:r>
          </w:p>
        </w:tc>
      </w:tr>
      <w:tr w:rsidR="0001746A" w14:paraId="260CFD4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AECEE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49FF4"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B94645" w14:textId="77777777" w:rsidR="0001746A" w:rsidRDefault="0001746A" w:rsidP="00E2534D">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6DC9B28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D31A1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9BF862"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94AB55"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7DACA7"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55552B"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1059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F9FAA" w14:textId="77777777" w:rsidR="0001746A" w:rsidRDefault="0001746A" w:rsidP="00E2534D">
            <w:pPr>
              <w:spacing w:after="0"/>
              <w:rPr>
                <w:rFonts w:ascii="Arial" w:hAnsi="Arial"/>
                <w:sz w:val="18"/>
              </w:rPr>
            </w:pPr>
          </w:p>
        </w:tc>
      </w:tr>
      <w:tr w:rsidR="0001746A" w14:paraId="288462C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D28F7" w14:textId="77777777" w:rsidR="0001746A" w:rsidRDefault="0001746A" w:rsidP="00E2534D">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FF970F6" w14:textId="77777777" w:rsidR="0001746A" w:rsidRDefault="0001746A"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6F500E" w14:textId="77777777" w:rsidR="0001746A" w:rsidRDefault="0001746A" w:rsidP="00E2534D">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C5EF5E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0BE645"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8DD8FB"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C9EEF3"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E0AAFC"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0C3CB2"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814683" w14:textId="77777777" w:rsidR="0001746A" w:rsidRDefault="0001746A"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7B053A" w14:textId="77777777" w:rsidR="0001746A" w:rsidRDefault="0001746A" w:rsidP="00E2534D">
            <w:pPr>
              <w:pStyle w:val="TAC"/>
            </w:pPr>
            <w:r>
              <w:t>1</w:t>
            </w:r>
          </w:p>
        </w:tc>
      </w:tr>
      <w:tr w:rsidR="0001746A" w14:paraId="5C20B74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CF3F6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0C9C2"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08E1E1" w14:textId="77777777" w:rsidR="0001746A" w:rsidRDefault="0001746A" w:rsidP="00E2534D">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20CE5CB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C89CF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3BB069"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EB9AD0"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9F0244"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26C957" w14:textId="77777777" w:rsidR="0001746A" w:rsidRDefault="0001746A" w:rsidP="00E2534D">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6D1E5"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EF604" w14:textId="77777777" w:rsidR="0001746A" w:rsidRDefault="0001746A" w:rsidP="00E2534D">
            <w:pPr>
              <w:spacing w:after="0"/>
              <w:rPr>
                <w:rFonts w:ascii="Arial" w:hAnsi="Arial"/>
                <w:sz w:val="18"/>
              </w:rPr>
            </w:pPr>
          </w:p>
        </w:tc>
      </w:tr>
      <w:tr w:rsidR="0001746A" w14:paraId="00B9C7F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E2488CB" w14:textId="77777777" w:rsidR="0001746A" w:rsidRDefault="0001746A" w:rsidP="00E2534D">
            <w:pPr>
              <w:pStyle w:val="TAC"/>
            </w:pPr>
            <w:bookmarkStart w:id="8" w:name="OLE_LINK195"/>
            <w:bookmarkStart w:id="9" w:name="OLE_LINK194"/>
            <w:r>
              <w:t>CA_3A-3A-28A</w:t>
            </w:r>
            <w:bookmarkEnd w:id="8"/>
            <w:bookmarkEnd w:id="9"/>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A0B7B4" w14:textId="77777777" w:rsidR="0001746A" w:rsidRDefault="0001746A" w:rsidP="00E2534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B433DB" w14:textId="77777777" w:rsidR="0001746A" w:rsidRDefault="0001746A" w:rsidP="00E2534D">
            <w:pPr>
              <w:pStyle w:val="TAC"/>
              <w:rPr>
                <w:lang w:eastAsia="zh-CN"/>
              </w:rPr>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6362CA0" w14:textId="77777777" w:rsidR="0001746A" w:rsidRDefault="0001746A" w:rsidP="00E2534D">
            <w:pPr>
              <w:pStyle w:val="TAC"/>
              <w:rPr>
                <w:lang w:eastAsia="zh-CN"/>
              </w:rPr>
            </w:pPr>
            <w: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5AEEAF" w14:textId="77777777" w:rsidR="0001746A" w:rsidRDefault="0001746A" w:rsidP="00E2534D">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839362" w14:textId="77777777" w:rsidR="0001746A" w:rsidRDefault="0001746A" w:rsidP="00E2534D">
            <w:pPr>
              <w:pStyle w:val="TAC"/>
              <w:rPr>
                <w:lang w:eastAsia="zh-CN"/>
              </w:rPr>
            </w:pPr>
            <w:r>
              <w:rPr>
                <w:lang w:eastAsia="zh-CN"/>
              </w:rPr>
              <w:t>0</w:t>
            </w:r>
          </w:p>
        </w:tc>
      </w:tr>
      <w:tr w:rsidR="0001746A" w14:paraId="0890787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39B68E"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D65A4"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D113EE" w14:textId="77777777" w:rsidR="0001746A" w:rsidRDefault="0001746A" w:rsidP="00E2534D">
            <w:pPr>
              <w:pStyle w:val="TAC"/>
              <w:rPr>
                <w:lang w:eastAsia="zh-CN"/>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6CF652A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CD8531" w14:textId="77777777" w:rsidR="0001746A" w:rsidRDefault="0001746A" w:rsidP="00E2534D">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277B8F61" w14:textId="77777777" w:rsidR="0001746A" w:rsidRDefault="0001746A" w:rsidP="00E2534D">
            <w:pPr>
              <w:pStyle w:val="TAC"/>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4A384944" w14:textId="77777777" w:rsidR="0001746A" w:rsidRDefault="0001746A" w:rsidP="00E2534D">
            <w:pPr>
              <w:pStyle w:val="TAC"/>
            </w:pPr>
            <w:r>
              <w:rPr>
                <w:lang w:val="en-US"/>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6C5F850D" w14:textId="77777777" w:rsidR="0001746A" w:rsidRDefault="0001746A" w:rsidP="00E2534D">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802B46" w14:textId="77777777" w:rsidR="0001746A" w:rsidRDefault="0001746A" w:rsidP="00E2534D">
            <w:pPr>
              <w:pStyle w:val="TAC"/>
              <w:rPr>
                <w:lang w:eastAsia="ja-JP"/>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8F777"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A84AC" w14:textId="77777777" w:rsidR="0001746A" w:rsidRDefault="0001746A" w:rsidP="00E2534D">
            <w:pPr>
              <w:spacing w:after="0"/>
              <w:rPr>
                <w:rFonts w:ascii="Arial" w:hAnsi="Arial"/>
                <w:sz w:val="18"/>
                <w:lang w:eastAsia="zh-CN"/>
              </w:rPr>
            </w:pPr>
          </w:p>
        </w:tc>
      </w:tr>
      <w:tr w:rsidR="0001746A" w14:paraId="0D4AADD3"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969B5EF" w14:textId="77777777" w:rsidR="0001746A" w:rsidRDefault="0001746A" w:rsidP="00E2534D">
            <w:pPr>
              <w:pStyle w:val="TAC"/>
              <w:rPr>
                <w:rFonts w:eastAsia="Calibri"/>
                <w:lang w:val="en-US"/>
              </w:rPr>
            </w:pPr>
            <w:r>
              <w:rPr>
                <w:rFonts w:eastAsia="Calibri"/>
                <w:lang w:val="en-US"/>
              </w:rPr>
              <w:t>CA_3C-28A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7569B7" w14:textId="77777777" w:rsidR="0001746A" w:rsidRDefault="0001746A" w:rsidP="00E2534D">
            <w:pPr>
              <w:pStyle w:val="TAC"/>
              <w:rPr>
                <w:rFonts w:eastAsia="Calibri"/>
                <w:lang w:val="en-US"/>
              </w:rPr>
            </w:pPr>
            <w:r>
              <w:rPr>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656DCB" w14:textId="77777777" w:rsidR="0001746A" w:rsidRDefault="0001746A" w:rsidP="00E2534D">
            <w:pPr>
              <w:pStyle w:val="TAC"/>
              <w:rPr>
                <w:rFonts w:eastAsia="Calibri"/>
                <w:lang w:val="en-US"/>
              </w:rPr>
            </w:pPr>
            <w:r>
              <w:rPr>
                <w:rFonts w:eastAsia="Calibri"/>
                <w:lang w:val="en-US"/>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431D632" w14:textId="77777777" w:rsidR="0001746A" w:rsidRDefault="0001746A" w:rsidP="00E2534D">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F300A6" w14:textId="77777777" w:rsidR="0001746A" w:rsidRDefault="0001746A" w:rsidP="00E2534D">
            <w:pPr>
              <w:pStyle w:val="TAC"/>
              <w:rPr>
                <w:rFonts w:eastAsia="Calibri"/>
                <w:lang w:val="en-US"/>
              </w:rPr>
            </w:pPr>
            <w:r>
              <w:rPr>
                <w:rFonts w:eastAsia="Calibri"/>
                <w:lang w:val="en-US"/>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6CBAE4" w14:textId="77777777" w:rsidR="0001746A" w:rsidRDefault="0001746A" w:rsidP="00E2534D">
            <w:pPr>
              <w:pStyle w:val="TAC"/>
              <w:rPr>
                <w:rFonts w:eastAsia="Calibri"/>
                <w:lang w:val="en-US"/>
              </w:rPr>
            </w:pPr>
            <w:r>
              <w:rPr>
                <w:rFonts w:eastAsia="Calibri"/>
                <w:lang w:val="en-US"/>
              </w:rPr>
              <w:t>0</w:t>
            </w:r>
          </w:p>
        </w:tc>
      </w:tr>
      <w:tr w:rsidR="0001746A" w14:paraId="5626782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FB27D6" w14:textId="77777777" w:rsidR="0001746A" w:rsidRDefault="0001746A" w:rsidP="00E2534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3E85A" w14:textId="77777777" w:rsidR="0001746A" w:rsidRDefault="0001746A" w:rsidP="00E2534D">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659399" w14:textId="77777777" w:rsidR="0001746A" w:rsidRDefault="0001746A" w:rsidP="00E2534D">
            <w:pPr>
              <w:pStyle w:val="TAC"/>
              <w:rPr>
                <w:rFonts w:eastAsia="Calibri"/>
                <w:lang w:val="en-US"/>
              </w:rPr>
            </w:pPr>
            <w:r>
              <w:rPr>
                <w:rFonts w:eastAsia="Calibri"/>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2FDC1253" w14:textId="77777777" w:rsidR="0001746A" w:rsidRDefault="0001746A" w:rsidP="00E2534D">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8B7C768" w14:textId="77777777" w:rsidR="0001746A" w:rsidRDefault="0001746A" w:rsidP="00E2534D">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699EAC" w14:textId="77777777" w:rsidR="0001746A" w:rsidRDefault="0001746A" w:rsidP="00E2534D">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F907AC" w14:textId="77777777" w:rsidR="0001746A" w:rsidRDefault="0001746A" w:rsidP="00E2534D">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A82D7F" w14:textId="77777777" w:rsidR="0001746A" w:rsidRDefault="0001746A" w:rsidP="00E2534D">
            <w:pPr>
              <w:pStyle w:val="TAC"/>
              <w:rPr>
                <w:rFonts w:eastAsia="Calibri"/>
                <w:lang w:val="en-US"/>
              </w:rPr>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E63D13" w14:textId="77777777" w:rsidR="0001746A" w:rsidRDefault="0001746A" w:rsidP="00E2534D">
            <w:pPr>
              <w:pStyle w:val="TAC"/>
              <w:rPr>
                <w:rFonts w:eastAsia="Calibri"/>
                <w:lang w:val="en-US"/>
              </w:rPr>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1D6E0" w14:textId="77777777" w:rsidR="0001746A" w:rsidRDefault="0001746A" w:rsidP="00E2534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D021A" w14:textId="77777777" w:rsidR="0001746A" w:rsidRDefault="0001746A" w:rsidP="00E2534D">
            <w:pPr>
              <w:spacing w:after="0"/>
              <w:rPr>
                <w:rFonts w:ascii="Arial" w:eastAsia="Calibri" w:hAnsi="Arial"/>
                <w:sz w:val="18"/>
                <w:lang w:val="en-US"/>
              </w:rPr>
            </w:pPr>
          </w:p>
        </w:tc>
      </w:tr>
      <w:tr w:rsidR="0001746A" w14:paraId="1390BA6B"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CDC9922" w14:textId="77777777" w:rsidR="0001746A" w:rsidRDefault="0001746A" w:rsidP="00E2534D">
            <w:pPr>
              <w:pStyle w:val="TAC"/>
              <w:rPr>
                <w:rFonts w:eastAsia="SimSun"/>
              </w:rPr>
            </w:pPr>
            <w:r>
              <w:t>CA_3A-31A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EB77D4" w14:textId="77777777" w:rsidR="0001746A" w:rsidRDefault="0001746A"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60EEFC" w14:textId="77777777" w:rsidR="0001746A" w:rsidRDefault="0001746A" w:rsidP="00E2534D">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32BD13C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ABEDF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D5EE0F" w14:textId="77777777" w:rsidR="0001746A" w:rsidRDefault="0001746A"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1A858C" w14:textId="77777777" w:rsidR="0001746A" w:rsidRDefault="0001746A"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822C5E" w14:textId="77777777" w:rsidR="0001746A" w:rsidRDefault="0001746A" w:rsidP="00E2534D">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ECEA30" w14:textId="77777777" w:rsidR="0001746A" w:rsidRDefault="0001746A" w:rsidP="00E2534D">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E11DB0" w14:textId="77777777" w:rsidR="0001746A" w:rsidRDefault="0001746A" w:rsidP="00E2534D">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3CB24A" w14:textId="77777777" w:rsidR="0001746A" w:rsidRDefault="0001746A" w:rsidP="00E2534D">
            <w:pPr>
              <w:pStyle w:val="TAC"/>
            </w:pPr>
            <w:r>
              <w:t>0</w:t>
            </w:r>
          </w:p>
        </w:tc>
      </w:tr>
      <w:tr w:rsidR="0001746A" w14:paraId="7489B41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C662D"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894E1"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744EFC" w14:textId="77777777" w:rsidR="0001746A" w:rsidRDefault="0001746A" w:rsidP="00E2534D">
            <w:pPr>
              <w:pStyle w:val="TAC"/>
            </w:pPr>
            <w:r>
              <w:t>31</w:t>
            </w:r>
          </w:p>
        </w:tc>
        <w:tc>
          <w:tcPr>
            <w:tcW w:w="586" w:type="dxa"/>
            <w:tcBorders>
              <w:top w:val="single" w:sz="4" w:space="0" w:color="auto"/>
              <w:left w:val="single" w:sz="4" w:space="0" w:color="auto"/>
              <w:bottom w:val="single" w:sz="4" w:space="0" w:color="auto"/>
              <w:right w:val="single" w:sz="4" w:space="0" w:color="auto"/>
            </w:tcBorders>
            <w:vAlign w:val="center"/>
          </w:tcPr>
          <w:p w14:paraId="4706EBD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919BB2" w14:textId="77777777" w:rsidR="0001746A" w:rsidRDefault="0001746A" w:rsidP="00E2534D">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0EF5A6" w14:textId="77777777" w:rsidR="0001746A" w:rsidRDefault="0001746A"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F2B00F"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58DF4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79961B"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06D5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E784B" w14:textId="77777777" w:rsidR="0001746A" w:rsidRDefault="0001746A" w:rsidP="00E2534D">
            <w:pPr>
              <w:spacing w:after="0"/>
              <w:rPr>
                <w:rFonts w:ascii="Arial" w:hAnsi="Arial"/>
                <w:sz w:val="18"/>
              </w:rPr>
            </w:pPr>
          </w:p>
        </w:tc>
      </w:tr>
      <w:tr w:rsidR="0001746A" w14:paraId="15E2465F"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1CF47FF" w14:textId="77777777" w:rsidR="0001746A" w:rsidRDefault="0001746A" w:rsidP="00E2534D">
            <w:pPr>
              <w:pStyle w:val="TAC"/>
            </w:pPr>
            <w:r>
              <w:t>CA_3A-32A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09F9E5"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C4B47C" w14:textId="77777777" w:rsidR="0001746A" w:rsidRDefault="0001746A" w:rsidP="00E2534D">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24CE14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6B074E"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04231D" w14:textId="77777777" w:rsidR="0001746A" w:rsidRDefault="0001746A"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C3D8F7"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6755DE"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561332"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2B2E11" w14:textId="77777777" w:rsidR="0001746A" w:rsidRDefault="0001746A"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933843" w14:textId="77777777" w:rsidR="0001746A" w:rsidRDefault="0001746A" w:rsidP="00E2534D">
            <w:pPr>
              <w:pStyle w:val="TAC"/>
            </w:pPr>
            <w:r>
              <w:t>0</w:t>
            </w:r>
          </w:p>
        </w:tc>
      </w:tr>
      <w:tr w:rsidR="0001746A" w14:paraId="1CEF099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B270C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E041E"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10F414" w14:textId="77777777" w:rsidR="0001746A" w:rsidRDefault="0001746A" w:rsidP="00E2534D">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76705C6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96FEDE"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BC5DE4" w14:textId="77777777" w:rsidR="0001746A" w:rsidRDefault="0001746A"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6AEC76"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FE55CA" w14:textId="77777777" w:rsidR="0001746A" w:rsidRDefault="0001746A" w:rsidP="00E2534D">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2E07F1" w14:textId="77777777" w:rsidR="0001746A" w:rsidRDefault="0001746A" w:rsidP="00E2534D">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36F0E"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8695D" w14:textId="77777777" w:rsidR="0001746A" w:rsidRDefault="0001746A" w:rsidP="00E2534D">
            <w:pPr>
              <w:spacing w:after="0"/>
              <w:rPr>
                <w:rFonts w:ascii="Arial" w:hAnsi="Arial"/>
                <w:sz w:val="18"/>
              </w:rPr>
            </w:pPr>
          </w:p>
        </w:tc>
      </w:tr>
      <w:tr w:rsidR="0001746A" w14:paraId="73384CD8"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950133E" w14:textId="77777777" w:rsidR="0001746A" w:rsidRDefault="0001746A" w:rsidP="00E2534D">
            <w:pPr>
              <w:pStyle w:val="TAC"/>
            </w:pPr>
            <w:r>
              <w:rPr>
                <w:lang w:eastAsia="zh-CN"/>
              </w:rPr>
              <w:t>CA_3C-32A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FEF124" w14:textId="77777777" w:rsidR="0001746A" w:rsidRDefault="0001746A" w:rsidP="00E2534D">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75ADB8" w14:textId="77777777" w:rsidR="0001746A" w:rsidRDefault="0001746A" w:rsidP="00E2534D">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7965C29" w14:textId="77777777" w:rsidR="0001746A" w:rsidRDefault="0001746A" w:rsidP="00E2534D">
            <w:pPr>
              <w:pStyle w:val="TAC"/>
            </w:pPr>
            <w:r>
              <w:rPr>
                <w:lang w:eastAsia="zh-CN"/>
              </w:rPr>
              <w:t>See the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5A7573" w14:textId="77777777" w:rsidR="0001746A" w:rsidRDefault="0001746A" w:rsidP="00E2534D">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588D7A" w14:textId="77777777" w:rsidR="0001746A" w:rsidRDefault="0001746A" w:rsidP="00E2534D">
            <w:pPr>
              <w:pStyle w:val="TAC"/>
            </w:pPr>
            <w:r>
              <w:t>0</w:t>
            </w:r>
          </w:p>
        </w:tc>
      </w:tr>
      <w:tr w:rsidR="0001746A" w14:paraId="02B729B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E8FE4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F6405"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5D148B" w14:textId="77777777" w:rsidR="0001746A" w:rsidRDefault="0001746A" w:rsidP="00E2534D">
            <w:pPr>
              <w:pStyle w:val="TAC"/>
              <w:rPr>
                <w:lang w:eastAsia="zh-CN"/>
              </w:rPr>
            </w:pPr>
            <w:r>
              <w:rPr>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2BE9F4B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5E9AC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648CE6" w14:textId="77777777" w:rsidR="0001746A" w:rsidRDefault="0001746A"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7E2DC5" w14:textId="77777777" w:rsidR="0001746A" w:rsidRDefault="0001746A"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AEACB7" w14:textId="77777777" w:rsidR="0001746A" w:rsidRDefault="0001746A" w:rsidP="00E2534D">
            <w:pPr>
              <w:pStyle w:val="TAC"/>
              <w:rPr>
                <w:b/>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24D3A0" w14:textId="77777777" w:rsidR="0001746A" w:rsidRDefault="0001746A" w:rsidP="00E2534D">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797B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4F5D0" w14:textId="77777777" w:rsidR="0001746A" w:rsidRDefault="0001746A" w:rsidP="00E2534D">
            <w:pPr>
              <w:spacing w:after="0"/>
              <w:rPr>
                <w:rFonts w:ascii="Arial" w:hAnsi="Arial"/>
                <w:sz w:val="18"/>
              </w:rPr>
            </w:pPr>
          </w:p>
        </w:tc>
      </w:tr>
      <w:tr w:rsidR="0001746A" w14:paraId="55990EFF"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7C75254" w14:textId="77777777" w:rsidR="0001746A" w:rsidRDefault="0001746A" w:rsidP="00E2534D">
            <w:pPr>
              <w:pStyle w:val="TAC"/>
            </w:pPr>
            <w:r>
              <w:t>CA_3A-38A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AE30FE" w14:textId="77777777" w:rsidR="0001746A" w:rsidRDefault="0001746A" w:rsidP="00E2534D">
            <w:pPr>
              <w:pStyle w:val="TAC"/>
            </w:pPr>
            <w:r>
              <w:t>CA_3A-38A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9A4DE6" w14:textId="77777777" w:rsidR="0001746A" w:rsidRDefault="0001746A" w:rsidP="00E2534D">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FAB514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5A4A7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E7951F"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506A3A"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081419"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F80BE6"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ED6A79" w14:textId="77777777" w:rsidR="0001746A" w:rsidRDefault="0001746A"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1A576E" w14:textId="77777777" w:rsidR="0001746A" w:rsidRDefault="0001746A" w:rsidP="00E2534D">
            <w:pPr>
              <w:pStyle w:val="TAC"/>
            </w:pPr>
            <w:r>
              <w:t>0</w:t>
            </w:r>
          </w:p>
        </w:tc>
      </w:tr>
      <w:tr w:rsidR="0001746A" w14:paraId="70B4097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E1260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CA8C5"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635952" w14:textId="77777777" w:rsidR="0001746A" w:rsidRDefault="0001746A" w:rsidP="00E2534D">
            <w:pPr>
              <w:pStyle w:val="TAC"/>
            </w:pPr>
            <w:r>
              <w:t>38</w:t>
            </w:r>
          </w:p>
        </w:tc>
        <w:tc>
          <w:tcPr>
            <w:tcW w:w="586" w:type="dxa"/>
            <w:tcBorders>
              <w:top w:val="single" w:sz="4" w:space="0" w:color="auto"/>
              <w:left w:val="single" w:sz="4" w:space="0" w:color="auto"/>
              <w:bottom w:val="single" w:sz="4" w:space="0" w:color="auto"/>
              <w:right w:val="single" w:sz="4" w:space="0" w:color="auto"/>
            </w:tcBorders>
            <w:vAlign w:val="center"/>
          </w:tcPr>
          <w:p w14:paraId="32666AC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1AC21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949A84"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F8693B"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E9EDE0"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578483"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38322"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A9E9F" w14:textId="77777777" w:rsidR="0001746A" w:rsidRDefault="0001746A" w:rsidP="00E2534D">
            <w:pPr>
              <w:spacing w:after="0"/>
              <w:rPr>
                <w:rFonts w:ascii="Arial" w:hAnsi="Arial"/>
                <w:sz w:val="18"/>
              </w:rPr>
            </w:pPr>
          </w:p>
        </w:tc>
      </w:tr>
      <w:tr w:rsidR="0001746A" w14:paraId="54E46153"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5DCBE13" w14:textId="77777777" w:rsidR="0001746A" w:rsidRDefault="0001746A" w:rsidP="00E2534D">
            <w:pPr>
              <w:pStyle w:val="TAC"/>
            </w:pPr>
            <w:r>
              <w:rPr>
                <w:lang w:eastAsia="zh-CN"/>
              </w:rPr>
              <w:t>CA_3C-38A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74CBA0" w14:textId="77777777" w:rsidR="0001746A" w:rsidRDefault="0001746A" w:rsidP="00E2534D">
            <w:pPr>
              <w:pStyle w:val="TAC"/>
            </w:pPr>
            <w:r>
              <w:rPr>
                <w:lang w:eastAsia="zh-CN"/>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B4821B" w14:textId="77777777" w:rsidR="0001746A" w:rsidRDefault="0001746A" w:rsidP="00E2534D">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6F01C80" w14:textId="77777777" w:rsidR="0001746A" w:rsidRDefault="0001746A" w:rsidP="00E2534D">
            <w:pPr>
              <w:pStyle w:val="TAC"/>
            </w:pPr>
            <w:r>
              <w:rPr>
                <w:szCs w:val="18"/>
                <w:lang w:val="en-US"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823A69" w14:textId="77777777" w:rsidR="0001746A" w:rsidRDefault="0001746A" w:rsidP="00E2534D">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0794CE" w14:textId="77777777" w:rsidR="0001746A" w:rsidRDefault="0001746A" w:rsidP="00E2534D">
            <w:pPr>
              <w:pStyle w:val="TAC"/>
            </w:pPr>
            <w:r>
              <w:t>0</w:t>
            </w:r>
          </w:p>
        </w:tc>
      </w:tr>
      <w:tr w:rsidR="0001746A" w14:paraId="6FC0F64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7699B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4469E"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45F145" w14:textId="77777777" w:rsidR="0001746A" w:rsidRDefault="0001746A" w:rsidP="00E2534D">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4C459DB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BF369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9D130C" w14:textId="77777777" w:rsidR="0001746A" w:rsidRDefault="0001746A" w:rsidP="00E2534D">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F079F2" w14:textId="77777777" w:rsidR="0001746A" w:rsidRDefault="0001746A" w:rsidP="00E2534D">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82F070" w14:textId="77777777" w:rsidR="0001746A" w:rsidRDefault="0001746A" w:rsidP="00E2534D">
            <w:pPr>
              <w:pStyle w:val="TAC"/>
              <w:rPr>
                <w:b/>
              </w:rPr>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4EC305" w14:textId="77777777" w:rsidR="0001746A" w:rsidRDefault="0001746A" w:rsidP="00E2534D">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C517D"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EE481" w14:textId="77777777" w:rsidR="0001746A" w:rsidRDefault="0001746A" w:rsidP="00E2534D">
            <w:pPr>
              <w:spacing w:after="0"/>
              <w:rPr>
                <w:rFonts w:ascii="Arial" w:hAnsi="Arial"/>
                <w:sz w:val="18"/>
              </w:rPr>
            </w:pPr>
          </w:p>
        </w:tc>
      </w:tr>
      <w:tr w:rsidR="0001746A" w14:paraId="3A8DE51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8B45A88" w14:textId="77777777" w:rsidR="0001746A" w:rsidRDefault="0001746A" w:rsidP="00E2534D">
            <w:pPr>
              <w:pStyle w:val="TAC"/>
            </w:pPr>
            <w:r>
              <w:lastRenderedPageBreak/>
              <w:t>CA_3A-</w:t>
            </w:r>
            <w:r>
              <w:rPr>
                <w:lang w:eastAsia="ja-JP"/>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01E65B" w14:textId="77777777" w:rsidR="0001746A" w:rsidRDefault="0001746A" w:rsidP="00E2534D">
            <w:pPr>
              <w:pStyle w:val="TAC"/>
            </w:pPr>
            <w:r>
              <w:t>CA_3A-</w:t>
            </w:r>
            <w:r>
              <w:rPr>
                <w:lang w:eastAsia="ja-JP"/>
              </w:rPr>
              <w:t>40</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EEE775" w14:textId="77777777" w:rsidR="0001746A" w:rsidRDefault="0001746A" w:rsidP="00E2534D">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932486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10432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EDF22E"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70D0F0"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0C5558"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32AF64"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7F5F6E" w14:textId="77777777" w:rsidR="0001746A" w:rsidRDefault="0001746A" w:rsidP="00E2534D">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7CC492" w14:textId="77777777" w:rsidR="0001746A" w:rsidRDefault="0001746A" w:rsidP="00E2534D">
            <w:pPr>
              <w:pStyle w:val="TAC"/>
              <w:rPr>
                <w:lang w:eastAsia="zh-CN"/>
              </w:rPr>
            </w:pPr>
            <w:r>
              <w:rPr>
                <w:lang w:eastAsia="zh-CN"/>
              </w:rPr>
              <w:t>0</w:t>
            </w:r>
          </w:p>
        </w:tc>
      </w:tr>
      <w:tr w:rsidR="0001746A" w14:paraId="4459642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9705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808DB"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F8A396" w14:textId="77777777" w:rsidR="0001746A" w:rsidRDefault="0001746A" w:rsidP="00E2534D">
            <w:pPr>
              <w:pStyle w:val="TAC"/>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09A865C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55EE5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A57864"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0866AD"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57C639"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5C6E92"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AA62A"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56BE8" w14:textId="77777777" w:rsidR="0001746A" w:rsidRDefault="0001746A" w:rsidP="00E2534D">
            <w:pPr>
              <w:spacing w:after="0"/>
              <w:rPr>
                <w:rFonts w:ascii="Arial" w:hAnsi="Arial"/>
                <w:sz w:val="18"/>
                <w:lang w:eastAsia="zh-CN"/>
              </w:rPr>
            </w:pPr>
          </w:p>
        </w:tc>
      </w:tr>
      <w:tr w:rsidR="0001746A" w14:paraId="7F9ABC9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4AB00"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0EFA0"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F591AF" w14:textId="77777777" w:rsidR="0001746A" w:rsidRDefault="0001746A" w:rsidP="00E2534D">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E2C821" w14:textId="77777777" w:rsidR="0001746A" w:rsidRDefault="0001746A" w:rsidP="00E2534D">
            <w:pPr>
              <w:pStyle w:val="TAC"/>
              <w:rPr>
                <w:lang w:eastAsia="ja-JP"/>
              </w:rPr>
            </w:pPr>
            <w:proofErr w:type="spellStart"/>
            <w:r>
              <w:rPr>
                <w:lang w:val="fi-FI" w:eastAsia="ja-JP"/>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
          <w:p w14:paraId="192486DD" w14:textId="77777777" w:rsidR="0001746A" w:rsidRDefault="0001746A"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567CEA"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02F26C"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1B1C22" w14:textId="77777777" w:rsidR="0001746A" w:rsidRDefault="0001746A"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132AC8" w14:textId="77777777" w:rsidR="0001746A" w:rsidRDefault="0001746A" w:rsidP="00E2534D">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5CF9BF" w14:textId="77777777" w:rsidR="0001746A" w:rsidRDefault="0001746A" w:rsidP="00E2534D">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E5EBFB" w14:textId="77777777" w:rsidR="0001746A" w:rsidRDefault="0001746A" w:rsidP="00E2534D">
            <w:pPr>
              <w:pStyle w:val="TAC"/>
              <w:rPr>
                <w:lang w:eastAsia="ja-JP"/>
              </w:rPr>
            </w:pPr>
            <w:r>
              <w:rPr>
                <w:lang w:eastAsia="ja-JP"/>
              </w:rPr>
              <w:t>1</w:t>
            </w:r>
          </w:p>
        </w:tc>
      </w:tr>
      <w:tr w:rsidR="0001746A" w14:paraId="11E5B9F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4301B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4CCBA"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4EC4ED" w14:textId="77777777" w:rsidR="0001746A" w:rsidRDefault="0001746A" w:rsidP="00E2534D">
            <w:pPr>
              <w:pStyle w:val="TAC"/>
              <w:rPr>
                <w:lang w:eastAsia="ja-JP"/>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14E58B45"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1CA15F"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67820A"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F4B33D"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8D23DE" w14:textId="77777777" w:rsidR="0001746A" w:rsidRDefault="0001746A"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A5ED77" w14:textId="77777777" w:rsidR="0001746A" w:rsidRDefault="0001746A" w:rsidP="00E2534D">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3C4C5"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0B1E7" w14:textId="77777777" w:rsidR="0001746A" w:rsidRDefault="0001746A" w:rsidP="00E2534D">
            <w:pPr>
              <w:spacing w:after="0"/>
              <w:rPr>
                <w:rFonts w:ascii="Arial" w:hAnsi="Arial"/>
                <w:sz w:val="18"/>
                <w:lang w:eastAsia="ja-JP"/>
              </w:rPr>
            </w:pPr>
          </w:p>
        </w:tc>
      </w:tr>
      <w:tr w:rsidR="0001746A" w14:paraId="0A39D4D7"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51C2AC6" w14:textId="77777777" w:rsidR="0001746A" w:rsidRDefault="0001746A" w:rsidP="00E2534D">
            <w:pPr>
              <w:pStyle w:val="TAC"/>
              <w:rPr>
                <w:lang w:eastAsia="ja-JP"/>
              </w:rPr>
            </w:pPr>
            <w:r>
              <w:rPr>
                <w:lang w:eastAsia="ja-JP"/>
              </w:rPr>
              <w:t>CA_3A-4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A1B2F1" w14:textId="77777777" w:rsidR="0001746A" w:rsidRDefault="0001746A"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5A8632" w14:textId="77777777" w:rsidR="0001746A" w:rsidRDefault="0001746A" w:rsidP="00E2534D">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DDAD9F3"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E7F213"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3EC8F3"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AFEA77"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C2CF6A"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9BFCD5" w14:textId="77777777" w:rsidR="0001746A" w:rsidRDefault="0001746A" w:rsidP="00E2534D">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3F63BA" w14:textId="77777777" w:rsidR="0001746A" w:rsidRDefault="0001746A" w:rsidP="00E2534D">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E1A313" w14:textId="77777777" w:rsidR="0001746A" w:rsidRDefault="0001746A" w:rsidP="00E2534D">
            <w:pPr>
              <w:pStyle w:val="TAC"/>
              <w:rPr>
                <w:lang w:eastAsia="ja-JP"/>
              </w:rPr>
            </w:pPr>
            <w:r>
              <w:rPr>
                <w:lang w:eastAsia="ja-JP"/>
              </w:rPr>
              <w:t>0</w:t>
            </w:r>
          </w:p>
        </w:tc>
      </w:tr>
      <w:tr w:rsidR="0001746A" w14:paraId="0EBF6652" w14:textId="77777777" w:rsidTr="00E2534D">
        <w:trPr>
          <w:trHeight w:val="223"/>
          <w:jc w:val="center"/>
        </w:trPr>
        <w:tc>
          <w:tcPr>
            <w:tcW w:w="0" w:type="auto"/>
            <w:vMerge/>
            <w:tcBorders>
              <w:top w:val="single" w:sz="4" w:space="0" w:color="auto"/>
              <w:left w:val="single" w:sz="4" w:space="0" w:color="auto"/>
              <w:bottom w:val="nil"/>
              <w:right w:val="single" w:sz="4" w:space="0" w:color="auto"/>
            </w:tcBorders>
            <w:vAlign w:val="center"/>
            <w:hideMark/>
          </w:tcPr>
          <w:p w14:paraId="67A6F3C6"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2F190"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59D3BD" w14:textId="77777777" w:rsidR="0001746A" w:rsidRDefault="0001746A" w:rsidP="00E2534D">
            <w:pPr>
              <w:pStyle w:val="TAC"/>
              <w:rPr>
                <w:lang w:eastAsia="zh-CN"/>
              </w:rPr>
            </w:pPr>
            <w:r>
              <w:rPr>
                <w:lang w:eastAsia="ja-JP"/>
              </w:rPr>
              <w:t>4</w:t>
            </w:r>
            <w:r>
              <w:rPr>
                <w:lang w:eastAsia="zh-CN"/>
              </w:rPr>
              <w:t>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41CDCDD" w14:textId="77777777" w:rsidR="0001746A" w:rsidRDefault="0001746A" w:rsidP="00E2534D">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1F702"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DD0C7" w14:textId="77777777" w:rsidR="0001746A" w:rsidRDefault="0001746A" w:rsidP="00E2534D">
            <w:pPr>
              <w:spacing w:after="0"/>
              <w:rPr>
                <w:rFonts w:ascii="Arial" w:hAnsi="Arial"/>
                <w:sz w:val="18"/>
                <w:lang w:eastAsia="ja-JP"/>
              </w:rPr>
            </w:pPr>
          </w:p>
        </w:tc>
      </w:tr>
      <w:tr w:rsidR="0001746A" w14:paraId="36AFE55E" w14:textId="77777777" w:rsidTr="00E2534D">
        <w:trPr>
          <w:trHeight w:val="223"/>
          <w:jc w:val="center"/>
        </w:trPr>
        <w:tc>
          <w:tcPr>
            <w:tcW w:w="1537" w:type="dxa"/>
            <w:tcBorders>
              <w:top w:val="nil"/>
              <w:left w:val="single" w:sz="4" w:space="0" w:color="auto"/>
              <w:bottom w:val="nil"/>
              <w:right w:val="single" w:sz="4" w:space="0" w:color="auto"/>
            </w:tcBorders>
            <w:vAlign w:val="center"/>
          </w:tcPr>
          <w:p w14:paraId="5FC50D5C" w14:textId="77777777" w:rsidR="0001746A" w:rsidRDefault="0001746A" w:rsidP="00E2534D">
            <w:pPr>
              <w:pStyle w:val="TAC"/>
            </w:pPr>
          </w:p>
        </w:tc>
        <w:tc>
          <w:tcPr>
            <w:tcW w:w="1466" w:type="dxa"/>
            <w:tcBorders>
              <w:top w:val="single" w:sz="4" w:space="0" w:color="auto"/>
              <w:left w:val="single" w:sz="4" w:space="0" w:color="auto"/>
              <w:bottom w:val="nil"/>
              <w:right w:val="single" w:sz="4" w:space="0" w:color="auto"/>
            </w:tcBorders>
            <w:vAlign w:val="center"/>
          </w:tcPr>
          <w:p w14:paraId="259E7DC1" w14:textId="77777777" w:rsidR="0001746A" w:rsidRDefault="0001746A" w:rsidP="00E2534D">
            <w:pPr>
              <w:pStyle w:val="TAC"/>
              <w:rPr>
                <w:lang w:eastAsia="ja-JP"/>
              </w:rPr>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tcPr>
          <w:p w14:paraId="4C4B2E34" w14:textId="77777777" w:rsidR="0001746A" w:rsidRDefault="0001746A" w:rsidP="00E2534D">
            <w:pPr>
              <w:pStyle w:val="TAC"/>
              <w:rPr>
                <w:lang w:eastAsia="ja-JP"/>
              </w:rPr>
            </w:pPr>
            <w:r w:rsidRPr="00CA604E">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B38599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D26B8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74A46B" w14:textId="77777777" w:rsidR="0001746A" w:rsidRDefault="0001746A" w:rsidP="00E2534D">
            <w:pPr>
              <w:pStyle w:val="TAC"/>
            </w:pPr>
            <w:r w:rsidRPr="00CA604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D44615" w14:textId="77777777" w:rsidR="0001746A" w:rsidRDefault="0001746A" w:rsidP="00E2534D">
            <w:pPr>
              <w:pStyle w:val="TAC"/>
            </w:pPr>
            <w:r w:rsidRPr="00CA604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9169B9" w14:textId="77777777" w:rsidR="0001746A" w:rsidRDefault="0001746A" w:rsidP="00E2534D">
            <w:pPr>
              <w:pStyle w:val="TAC"/>
            </w:pPr>
            <w:r w:rsidRPr="00CA604E">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91ACBB" w14:textId="77777777" w:rsidR="0001746A" w:rsidRDefault="0001746A" w:rsidP="00E2534D">
            <w:pPr>
              <w:pStyle w:val="TAC"/>
            </w:pPr>
            <w:r w:rsidRPr="00CA604E">
              <w:rPr>
                <w:lang w:eastAsia="ja-JP"/>
              </w:rPr>
              <w:t>Yes</w:t>
            </w:r>
          </w:p>
        </w:tc>
        <w:tc>
          <w:tcPr>
            <w:tcW w:w="1187" w:type="dxa"/>
            <w:tcBorders>
              <w:top w:val="single" w:sz="4" w:space="0" w:color="auto"/>
              <w:left w:val="single" w:sz="4" w:space="0" w:color="auto"/>
              <w:bottom w:val="nil"/>
              <w:right w:val="single" w:sz="4" w:space="0" w:color="auto"/>
            </w:tcBorders>
            <w:vAlign w:val="center"/>
          </w:tcPr>
          <w:p w14:paraId="759C698E" w14:textId="77777777" w:rsidR="0001746A" w:rsidRDefault="0001746A" w:rsidP="00E2534D">
            <w:pPr>
              <w:pStyle w:val="TAC"/>
              <w:rPr>
                <w:lang w:eastAsia="ja-JP"/>
              </w:rPr>
            </w:pPr>
            <w:r>
              <w:rPr>
                <w:rFonts w:eastAsiaTheme="minorEastAsia" w:hint="eastAsia"/>
                <w:lang w:eastAsia="zh-CN"/>
              </w:rPr>
              <w:t>6</w:t>
            </w:r>
            <w:r>
              <w:rPr>
                <w:rFonts w:eastAsiaTheme="minorEastAsia"/>
                <w:lang w:eastAsia="zh-CN"/>
              </w:rPr>
              <w:t>0</w:t>
            </w:r>
          </w:p>
        </w:tc>
        <w:tc>
          <w:tcPr>
            <w:tcW w:w="1286" w:type="dxa"/>
            <w:tcBorders>
              <w:top w:val="single" w:sz="4" w:space="0" w:color="auto"/>
              <w:left w:val="single" w:sz="4" w:space="0" w:color="auto"/>
              <w:bottom w:val="nil"/>
              <w:right w:val="single" w:sz="4" w:space="0" w:color="auto"/>
            </w:tcBorders>
            <w:vAlign w:val="center"/>
          </w:tcPr>
          <w:p w14:paraId="0C8A74CF" w14:textId="77777777" w:rsidR="0001746A" w:rsidRDefault="0001746A" w:rsidP="00E2534D">
            <w:pPr>
              <w:pStyle w:val="TAC"/>
              <w:rPr>
                <w:lang w:eastAsia="ja-JP"/>
              </w:rPr>
            </w:pPr>
            <w:r>
              <w:rPr>
                <w:rFonts w:eastAsiaTheme="minorEastAsia"/>
                <w:lang w:eastAsia="zh-CN"/>
              </w:rPr>
              <w:t>1</w:t>
            </w:r>
          </w:p>
        </w:tc>
      </w:tr>
      <w:tr w:rsidR="0001746A" w14:paraId="2A1105AE"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14FF1B85" w14:textId="77777777" w:rsidR="0001746A" w:rsidRDefault="0001746A" w:rsidP="00E2534D">
            <w:pPr>
              <w:pStyle w:val="TAC"/>
            </w:pPr>
          </w:p>
        </w:tc>
        <w:tc>
          <w:tcPr>
            <w:tcW w:w="1466" w:type="dxa"/>
            <w:tcBorders>
              <w:top w:val="nil"/>
              <w:left w:val="single" w:sz="4" w:space="0" w:color="auto"/>
              <w:bottom w:val="single" w:sz="4" w:space="0" w:color="auto"/>
              <w:right w:val="single" w:sz="4" w:space="0" w:color="auto"/>
            </w:tcBorders>
            <w:vAlign w:val="center"/>
          </w:tcPr>
          <w:p w14:paraId="19CF8507" w14:textId="77777777" w:rsidR="0001746A" w:rsidRDefault="0001746A" w:rsidP="00E2534D">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92F0A80" w14:textId="77777777" w:rsidR="0001746A" w:rsidRDefault="0001746A" w:rsidP="00E2534D">
            <w:pPr>
              <w:pStyle w:val="TAC"/>
              <w:rPr>
                <w:lang w:eastAsia="ja-JP"/>
              </w:rPr>
            </w:pPr>
            <w:r w:rsidRPr="00CA604E">
              <w:rPr>
                <w:lang w:eastAsia="ja-JP"/>
              </w:rPr>
              <w:t>4</w:t>
            </w:r>
            <w:r w:rsidRPr="00CA604E">
              <w:rPr>
                <w:lang w:eastAsia="zh-CN"/>
              </w:rPr>
              <w:t>0</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2CB2A9BE" w14:textId="77777777" w:rsidR="0001746A" w:rsidRDefault="0001746A" w:rsidP="00E2534D">
            <w:pPr>
              <w:pStyle w:val="TAC"/>
            </w:pPr>
            <w:r w:rsidRPr="00BA30E6">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5D269E4F" w14:textId="77777777" w:rsidR="0001746A" w:rsidRDefault="0001746A" w:rsidP="00E2534D">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2D94370F" w14:textId="77777777" w:rsidR="0001746A" w:rsidRDefault="0001746A" w:rsidP="00E2534D">
            <w:pPr>
              <w:pStyle w:val="TAC"/>
              <w:rPr>
                <w:lang w:eastAsia="ja-JP"/>
              </w:rPr>
            </w:pPr>
          </w:p>
        </w:tc>
      </w:tr>
      <w:tr w:rsidR="0001746A" w14:paraId="5A2D876F"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A13A5C5" w14:textId="77777777" w:rsidR="0001746A" w:rsidRDefault="0001746A" w:rsidP="00E2534D">
            <w:pPr>
              <w:pStyle w:val="TAC"/>
            </w:pPr>
            <w:r>
              <w:t>CA_3A-</w:t>
            </w:r>
            <w:r>
              <w:rPr>
                <w:lang w:eastAsia="ja-JP"/>
              </w:rPr>
              <w:t>4</w:t>
            </w:r>
            <w:r>
              <w:rPr>
                <w:lang w:eastAsia="zh-CN"/>
              </w:rPr>
              <w:t>0</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CB744D" w14:textId="77777777" w:rsidR="0001746A" w:rsidRDefault="0001746A" w:rsidP="00E2534D">
            <w:pPr>
              <w:pStyle w:val="TAC"/>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395982" w14:textId="77777777" w:rsidR="0001746A" w:rsidRDefault="0001746A" w:rsidP="00E2534D">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92B982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791EC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9DC55A"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A8F578"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DDEC63"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C26C1B"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BA0EFD" w14:textId="77777777" w:rsidR="0001746A" w:rsidRDefault="0001746A" w:rsidP="00E2534D">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DDEF2E" w14:textId="77777777" w:rsidR="0001746A" w:rsidRDefault="0001746A" w:rsidP="00E2534D">
            <w:pPr>
              <w:pStyle w:val="TAC"/>
            </w:pPr>
            <w:r>
              <w:rPr>
                <w:lang w:eastAsia="ja-JP"/>
              </w:rPr>
              <w:t>0</w:t>
            </w:r>
          </w:p>
        </w:tc>
      </w:tr>
      <w:tr w:rsidR="0001746A" w14:paraId="191FC08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1915B"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21657"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BFEFFC" w14:textId="77777777" w:rsidR="0001746A" w:rsidRDefault="0001746A" w:rsidP="00E2534D">
            <w:pPr>
              <w:pStyle w:val="TAC"/>
              <w:rPr>
                <w:lang w:eastAsia="zh-CN"/>
              </w:rPr>
            </w:pPr>
            <w:r>
              <w:rPr>
                <w:lang w:eastAsia="ja-JP"/>
              </w:rPr>
              <w:t>4</w:t>
            </w:r>
            <w:r>
              <w:rPr>
                <w:lang w:eastAsia="zh-CN"/>
              </w:rPr>
              <w:t>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6664B12" w14:textId="77777777" w:rsidR="0001746A" w:rsidRDefault="0001746A" w:rsidP="00E2534D">
            <w:pPr>
              <w:pStyle w:val="TAC"/>
            </w:pPr>
            <w:r>
              <w:rPr>
                <w:lang w:val="en-US"/>
              </w:rPr>
              <w:t xml:space="preserve">See </w:t>
            </w:r>
            <w:r>
              <w:rPr>
                <w:lang w:val="en-US" w:eastAsia="zh-CN"/>
              </w:rPr>
              <w:t xml:space="preserve">CA_40C </w:t>
            </w:r>
            <w:r>
              <w:t xml:space="preserve">Bandwidth Combination Set 1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AD80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EE40F" w14:textId="77777777" w:rsidR="0001746A" w:rsidRDefault="0001746A" w:rsidP="00E2534D">
            <w:pPr>
              <w:spacing w:after="0"/>
              <w:rPr>
                <w:rFonts w:ascii="Arial" w:hAnsi="Arial"/>
                <w:sz w:val="18"/>
              </w:rPr>
            </w:pPr>
          </w:p>
        </w:tc>
      </w:tr>
      <w:tr w:rsidR="0001746A" w14:paraId="29BF640F"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22AEEC3" w14:textId="77777777" w:rsidR="0001746A" w:rsidRDefault="0001746A" w:rsidP="00E2534D">
            <w:pPr>
              <w:pStyle w:val="TAC"/>
            </w:pPr>
            <w:r>
              <w:t>CA_3A-40D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1698C0" w14:textId="77777777" w:rsidR="0001746A" w:rsidRDefault="0001746A" w:rsidP="00E2534D">
            <w:pPr>
              <w:pStyle w:val="TAC"/>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EEE12F" w14:textId="77777777" w:rsidR="0001746A" w:rsidRDefault="0001746A" w:rsidP="00E2534D">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64417D0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671F4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28ED64"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281169"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30BB31"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8A1CAB"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7AAC1A" w14:textId="77777777" w:rsidR="0001746A" w:rsidRDefault="0001746A"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295570" w14:textId="77777777" w:rsidR="0001746A" w:rsidRDefault="0001746A" w:rsidP="00E2534D">
            <w:pPr>
              <w:pStyle w:val="TAC"/>
            </w:pPr>
            <w:r>
              <w:t>0</w:t>
            </w:r>
          </w:p>
        </w:tc>
      </w:tr>
      <w:tr w:rsidR="0001746A" w14:paraId="44AFE2D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E5A0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0CE4B"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76EC3A" w14:textId="77777777" w:rsidR="0001746A" w:rsidRDefault="0001746A" w:rsidP="00E2534D">
            <w:pPr>
              <w:pStyle w:val="TAC"/>
            </w:pPr>
            <w: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F51281D" w14:textId="77777777" w:rsidR="0001746A" w:rsidRDefault="0001746A" w:rsidP="00E2534D">
            <w:pPr>
              <w:pStyle w:val="TAC"/>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CBF78"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A3DC1" w14:textId="77777777" w:rsidR="0001746A" w:rsidRDefault="0001746A" w:rsidP="00E2534D">
            <w:pPr>
              <w:spacing w:after="0"/>
              <w:rPr>
                <w:rFonts w:ascii="Arial" w:hAnsi="Arial"/>
                <w:sz w:val="18"/>
              </w:rPr>
            </w:pPr>
          </w:p>
        </w:tc>
      </w:tr>
      <w:tr w:rsidR="0001746A" w14:paraId="77140E73"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A9D2D44" w14:textId="77777777" w:rsidR="0001746A" w:rsidRDefault="0001746A" w:rsidP="00E2534D">
            <w:pPr>
              <w:pStyle w:val="TAC"/>
            </w:pPr>
            <w:r>
              <w:t>CA_3A-</w:t>
            </w:r>
            <w:r>
              <w:rPr>
                <w:lang w:eastAsia="ja-JP"/>
              </w:rPr>
              <w:t>4</w:t>
            </w:r>
            <w:r>
              <w:rPr>
                <w:lang w:eastAsia="zh-CN"/>
              </w:rPr>
              <w:t>0</w:t>
            </w:r>
            <w:r>
              <w:rPr>
                <w:lang w:eastAsia="ja-JP"/>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DE4C2A" w14:textId="77777777" w:rsidR="0001746A" w:rsidRDefault="0001746A"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1CC584" w14:textId="77777777" w:rsidR="0001746A" w:rsidRDefault="0001746A" w:rsidP="00E2534D">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3D24647"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DEC5DF" w14:textId="77777777" w:rsidR="0001746A" w:rsidRDefault="0001746A" w:rsidP="00E2534D">
            <w:pPr>
              <w:pStyle w:val="TAC"/>
              <w:rPr>
                <w:lang w:val="en-US"/>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6159B8B4" w14:textId="77777777" w:rsidR="0001746A" w:rsidRDefault="0001746A" w:rsidP="00E2534D">
            <w:pPr>
              <w:pStyle w:val="TAC"/>
              <w:rPr>
                <w:lang w:val="en-US"/>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4A0FB02D" w14:textId="77777777" w:rsidR="0001746A" w:rsidRDefault="0001746A" w:rsidP="00E2534D">
            <w:pPr>
              <w:pStyle w:val="TAC"/>
              <w:rPr>
                <w:lang w:val="en-US"/>
              </w:rPr>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56E67F92" w14:textId="77777777" w:rsidR="0001746A" w:rsidRDefault="0001746A" w:rsidP="00E2534D">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B8D9FB" w14:textId="77777777" w:rsidR="0001746A" w:rsidRDefault="0001746A" w:rsidP="00E2534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8F5923" w14:textId="77777777" w:rsidR="0001746A" w:rsidRDefault="0001746A" w:rsidP="00E2534D">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5B5D39" w14:textId="77777777" w:rsidR="0001746A" w:rsidRDefault="0001746A" w:rsidP="00E2534D">
            <w:pPr>
              <w:pStyle w:val="TAC"/>
            </w:pPr>
            <w:r>
              <w:t>0</w:t>
            </w:r>
          </w:p>
        </w:tc>
      </w:tr>
      <w:tr w:rsidR="0001746A" w14:paraId="24A30DB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B3B3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B033F"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D85B0F" w14:textId="77777777" w:rsidR="0001746A" w:rsidRDefault="0001746A" w:rsidP="00E2534D">
            <w:pPr>
              <w:pStyle w:val="TAC"/>
            </w:pPr>
            <w: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D2A19C1" w14:textId="77777777" w:rsidR="0001746A" w:rsidRDefault="0001746A" w:rsidP="00E2534D">
            <w:pPr>
              <w:pStyle w:val="TAC"/>
            </w:pPr>
            <w:r>
              <w:rPr>
                <w:lang w:val="en-US"/>
              </w:rPr>
              <w:t xml:space="preserve">See </w:t>
            </w:r>
            <w:r>
              <w:rPr>
                <w:lang w:val="en-US" w:eastAsia="zh-CN"/>
              </w:rPr>
              <w:t xml:space="preserve">CA_40E </w:t>
            </w:r>
            <w:r>
              <w:t xml:space="preserve">Bandwidth Combination Set 0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AC9A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6922F" w14:textId="77777777" w:rsidR="0001746A" w:rsidRDefault="0001746A" w:rsidP="00E2534D">
            <w:pPr>
              <w:spacing w:after="0"/>
              <w:rPr>
                <w:rFonts w:ascii="Arial" w:hAnsi="Arial"/>
                <w:sz w:val="18"/>
              </w:rPr>
            </w:pPr>
          </w:p>
        </w:tc>
      </w:tr>
      <w:tr w:rsidR="0001746A" w14:paraId="0A5C1C4F"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E51C3AE" w14:textId="77777777" w:rsidR="0001746A" w:rsidRDefault="0001746A" w:rsidP="00E2534D">
            <w:pPr>
              <w:pStyle w:val="TAC"/>
            </w:pPr>
            <w:r>
              <w:t>CA_3C-</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CCA568" w14:textId="77777777" w:rsidR="0001746A" w:rsidRDefault="0001746A"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F24D49" w14:textId="77777777" w:rsidR="0001746A" w:rsidRDefault="0001746A" w:rsidP="00E2534D">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48BE6CE" w14:textId="77777777" w:rsidR="0001746A" w:rsidRDefault="0001746A" w:rsidP="00E2534D">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2214ED" w14:textId="77777777" w:rsidR="0001746A" w:rsidRDefault="0001746A" w:rsidP="00E2534D">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898264" w14:textId="77777777" w:rsidR="0001746A" w:rsidRDefault="0001746A" w:rsidP="00E2534D">
            <w:pPr>
              <w:pStyle w:val="TAC"/>
            </w:pPr>
            <w:r>
              <w:t>0</w:t>
            </w:r>
          </w:p>
        </w:tc>
      </w:tr>
      <w:tr w:rsidR="0001746A" w14:paraId="53A96E4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B6BE5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0FFED"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56E549" w14:textId="77777777" w:rsidR="0001746A" w:rsidRDefault="0001746A" w:rsidP="00E2534D">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74A7189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66D7A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6C2578"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E6337B"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51A2B7" w14:textId="77777777" w:rsidR="0001746A" w:rsidRDefault="0001746A" w:rsidP="00E2534D">
            <w:pPr>
              <w:pStyle w:val="TAC"/>
              <w:rPr>
                <w:b/>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DC26AF"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51078"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5A00A" w14:textId="77777777" w:rsidR="0001746A" w:rsidRDefault="0001746A" w:rsidP="00E2534D">
            <w:pPr>
              <w:spacing w:after="0"/>
              <w:rPr>
                <w:rFonts w:ascii="Arial" w:hAnsi="Arial"/>
                <w:sz w:val="18"/>
              </w:rPr>
            </w:pPr>
          </w:p>
        </w:tc>
      </w:tr>
      <w:tr w:rsidR="0001746A" w14:paraId="7400261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5F99BE6" w14:textId="77777777" w:rsidR="0001746A" w:rsidRDefault="0001746A" w:rsidP="00E2534D">
            <w:pPr>
              <w:pStyle w:val="TAC"/>
            </w:pPr>
            <w:r>
              <w:t>CA_3C-</w:t>
            </w:r>
            <w:r>
              <w:rPr>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DEA02B" w14:textId="77777777" w:rsidR="0001746A" w:rsidRDefault="0001746A"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B374C0" w14:textId="77777777" w:rsidR="0001746A" w:rsidRDefault="0001746A" w:rsidP="00E2534D">
            <w:pPr>
              <w:pStyle w:val="TAC"/>
            </w:pPr>
            <w:r>
              <w:rPr>
                <w:lang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592CF95" w14:textId="77777777" w:rsidR="0001746A" w:rsidRDefault="0001746A" w:rsidP="00E2534D">
            <w:pPr>
              <w:pStyle w:val="TAC"/>
            </w:pPr>
            <w:r>
              <w:rPr>
                <w:rFonts w:eastAsia="MS PGothic"/>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3234D5" w14:textId="77777777" w:rsidR="0001746A" w:rsidRDefault="0001746A" w:rsidP="00E2534D">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21C7F0" w14:textId="77777777" w:rsidR="0001746A" w:rsidRDefault="0001746A" w:rsidP="00E2534D">
            <w:pPr>
              <w:pStyle w:val="TAC"/>
            </w:pPr>
            <w:r>
              <w:rPr>
                <w:lang w:eastAsia="ja-JP"/>
              </w:rPr>
              <w:t>0</w:t>
            </w:r>
          </w:p>
        </w:tc>
      </w:tr>
      <w:tr w:rsidR="0001746A" w14:paraId="534D26A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C138E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026B8"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CA3AE8" w14:textId="77777777" w:rsidR="0001746A" w:rsidRDefault="0001746A" w:rsidP="00E2534D">
            <w:pPr>
              <w:pStyle w:val="TAC"/>
            </w:pPr>
            <w:r>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442BCDD" w14:textId="77777777" w:rsidR="0001746A" w:rsidRDefault="0001746A" w:rsidP="00E2534D">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410F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B09A1" w14:textId="77777777" w:rsidR="0001746A" w:rsidRDefault="0001746A" w:rsidP="00E2534D">
            <w:pPr>
              <w:spacing w:after="0"/>
              <w:rPr>
                <w:rFonts w:ascii="Arial" w:hAnsi="Arial"/>
                <w:sz w:val="18"/>
              </w:rPr>
            </w:pPr>
          </w:p>
        </w:tc>
      </w:tr>
      <w:tr w:rsidR="0001746A" w14:paraId="765E390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1D195BC" w14:textId="77777777" w:rsidR="0001746A" w:rsidRDefault="0001746A" w:rsidP="00E2534D">
            <w:pPr>
              <w:pStyle w:val="TAC"/>
            </w:pPr>
            <w:r>
              <w:t>CA_3A-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6A33CC" w14:textId="77777777" w:rsidR="0001746A" w:rsidRDefault="0001746A" w:rsidP="00E2534D">
            <w:pPr>
              <w:pStyle w:val="TAC"/>
            </w:pPr>
            <w:r>
              <w:t>CA_3A-</w:t>
            </w:r>
            <w:r>
              <w:rPr>
                <w:lang w:eastAsia="ja-JP"/>
              </w:rPr>
              <w:t>41</w:t>
            </w:r>
            <w:r>
              <w:rPr>
                <w:lang w:eastAsia="zh-CN"/>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520588" w14:textId="77777777" w:rsidR="0001746A" w:rsidRDefault="0001746A" w:rsidP="00E2534D">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6AB05F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10296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11EE86"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F85FCD"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7FFC22"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F89B30"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665D6D" w14:textId="77777777" w:rsidR="0001746A" w:rsidRDefault="0001746A" w:rsidP="00E2534D">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1AE208" w14:textId="77777777" w:rsidR="0001746A" w:rsidRDefault="0001746A" w:rsidP="00E2534D">
            <w:pPr>
              <w:pStyle w:val="TAC"/>
            </w:pPr>
            <w:r>
              <w:rPr>
                <w:lang w:eastAsia="ja-JP"/>
              </w:rPr>
              <w:t>0</w:t>
            </w:r>
          </w:p>
        </w:tc>
      </w:tr>
      <w:tr w:rsidR="0001746A" w14:paraId="5105734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E9F8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9E950"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78668C" w14:textId="77777777" w:rsidR="0001746A" w:rsidRDefault="0001746A" w:rsidP="00E2534D">
            <w:pPr>
              <w:pStyle w:val="TAC"/>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7202E37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DC7D6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C3D552"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DBA333"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10B179"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752F8B"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DD75D"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BEBE5" w14:textId="77777777" w:rsidR="0001746A" w:rsidRDefault="0001746A" w:rsidP="00E2534D">
            <w:pPr>
              <w:spacing w:after="0"/>
              <w:rPr>
                <w:rFonts w:ascii="Arial" w:hAnsi="Arial"/>
                <w:sz w:val="18"/>
              </w:rPr>
            </w:pPr>
          </w:p>
        </w:tc>
      </w:tr>
      <w:tr w:rsidR="0001746A" w14:paraId="44A83E2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34DE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01665"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17F01D" w14:textId="77777777" w:rsidR="0001746A" w:rsidRDefault="0001746A" w:rsidP="00E2534D">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663770E"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DB2AED" w14:textId="77777777" w:rsidR="0001746A" w:rsidRDefault="0001746A"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0AB3F2"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A60954"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C0C120" w14:textId="77777777" w:rsidR="0001746A" w:rsidRDefault="0001746A"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BD986E" w14:textId="77777777" w:rsidR="0001746A" w:rsidRDefault="0001746A" w:rsidP="00E2534D">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8D8974" w14:textId="77777777" w:rsidR="0001746A" w:rsidRDefault="0001746A" w:rsidP="00E2534D">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DF0AA5" w14:textId="77777777" w:rsidR="0001746A" w:rsidRDefault="0001746A" w:rsidP="00E2534D">
            <w:pPr>
              <w:pStyle w:val="TAC"/>
              <w:rPr>
                <w:lang w:eastAsia="ja-JP"/>
              </w:rPr>
            </w:pPr>
            <w:r>
              <w:rPr>
                <w:lang w:eastAsia="ja-JP"/>
              </w:rPr>
              <w:t>1</w:t>
            </w:r>
          </w:p>
        </w:tc>
      </w:tr>
      <w:tr w:rsidR="0001746A" w14:paraId="7238690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5FCD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1C2A9"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B59F37" w14:textId="77777777" w:rsidR="0001746A" w:rsidRDefault="0001746A" w:rsidP="00E2534D">
            <w:pPr>
              <w:pStyle w:val="TAC"/>
              <w:rPr>
                <w:lang w:eastAsia="ja-JP"/>
              </w:rPr>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1EA9E84F"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41E4AE"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EEDA14"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30F647"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64C06F" w14:textId="77777777" w:rsidR="0001746A" w:rsidRDefault="0001746A"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373678" w14:textId="77777777" w:rsidR="0001746A" w:rsidRDefault="0001746A" w:rsidP="00E2534D">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172C2"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C5C2A" w14:textId="77777777" w:rsidR="0001746A" w:rsidRDefault="0001746A" w:rsidP="00E2534D">
            <w:pPr>
              <w:spacing w:after="0"/>
              <w:rPr>
                <w:rFonts w:ascii="Arial" w:hAnsi="Arial"/>
                <w:sz w:val="18"/>
                <w:lang w:eastAsia="ja-JP"/>
              </w:rPr>
            </w:pPr>
          </w:p>
        </w:tc>
      </w:tr>
      <w:tr w:rsidR="0001746A" w14:paraId="2C1F83E0" w14:textId="77777777" w:rsidTr="00E2534D">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792162F1" w14:textId="77777777" w:rsidR="0001746A" w:rsidRDefault="0001746A" w:rsidP="00E2534D">
            <w:pPr>
              <w:pStyle w:val="TAC"/>
              <w:rPr>
                <w:lang w:eastAsia="ja-JP"/>
              </w:rPr>
            </w:pPr>
            <w:r>
              <w:t>CA_3A-3A-</w:t>
            </w:r>
            <w:r>
              <w:rPr>
                <w:lang w:eastAsia="ja-JP"/>
              </w:rPr>
              <w:t>41</w:t>
            </w:r>
            <w:r>
              <w:t>A</w:t>
            </w:r>
          </w:p>
        </w:tc>
        <w:tc>
          <w:tcPr>
            <w:tcW w:w="0" w:type="auto"/>
            <w:tcBorders>
              <w:top w:val="single" w:sz="4" w:space="0" w:color="auto"/>
              <w:left w:val="single" w:sz="4" w:space="0" w:color="auto"/>
              <w:bottom w:val="nil"/>
              <w:right w:val="single" w:sz="4" w:space="0" w:color="auto"/>
            </w:tcBorders>
            <w:vAlign w:val="center"/>
            <w:hideMark/>
          </w:tcPr>
          <w:p w14:paraId="10DDA313" w14:textId="77777777" w:rsidR="0001746A" w:rsidRDefault="0001746A" w:rsidP="00E2534D">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C5DC8E" w14:textId="77777777" w:rsidR="0001746A" w:rsidRDefault="0001746A" w:rsidP="00E2534D">
            <w:pPr>
              <w:pStyle w:val="TAC"/>
              <w:rPr>
                <w:lang w:eastAsia="ja-JP"/>
              </w:rPr>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3EAB0675" w14:textId="77777777" w:rsidR="0001746A" w:rsidRDefault="0001746A" w:rsidP="00E2534D">
            <w:pPr>
              <w:pStyle w:val="TAC"/>
              <w:rPr>
                <w:lang w:eastAsia="ja-JP"/>
              </w:rPr>
            </w:pPr>
            <w:r>
              <w:rPr>
                <w:lang w:val="en-US" w:eastAsia="ja-JP"/>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hideMark/>
          </w:tcPr>
          <w:p w14:paraId="42238C4C" w14:textId="77777777" w:rsidR="0001746A" w:rsidRDefault="0001746A" w:rsidP="00E2534D">
            <w:pPr>
              <w:pStyle w:val="TAC"/>
              <w:rPr>
                <w:lang w:eastAsia="ja-JP"/>
              </w:rPr>
            </w:pPr>
            <w:r>
              <w:t>60</w:t>
            </w:r>
          </w:p>
        </w:tc>
        <w:tc>
          <w:tcPr>
            <w:tcW w:w="0" w:type="auto"/>
            <w:tcBorders>
              <w:top w:val="single" w:sz="4" w:space="0" w:color="auto"/>
              <w:left w:val="single" w:sz="4" w:space="0" w:color="auto"/>
              <w:bottom w:val="nil"/>
              <w:right w:val="single" w:sz="4" w:space="0" w:color="auto"/>
            </w:tcBorders>
            <w:vAlign w:val="center"/>
            <w:hideMark/>
          </w:tcPr>
          <w:p w14:paraId="68CA189F" w14:textId="77777777" w:rsidR="0001746A" w:rsidRDefault="0001746A" w:rsidP="00E2534D">
            <w:pPr>
              <w:pStyle w:val="TAC"/>
              <w:rPr>
                <w:lang w:eastAsia="ja-JP"/>
              </w:rPr>
            </w:pPr>
            <w:r>
              <w:t>0</w:t>
            </w:r>
          </w:p>
        </w:tc>
      </w:tr>
      <w:tr w:rsidR="0001746A" w14:paraId="13A88A77" w14:textId="77777777" w:rsidTr="00E2534D">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5012E25E" w14:textId="77777777" w:rsidR="0001746A" w:rsidRDefault="0001746A" w:rsidP="00E2534D">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7F83209D" w14:textId="77777777" w:rsidR="0001746A" w:rsidRDefault="0001746A" w:rsidP="00E2534D">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871986" w14:textId="77777777" w:rsidR="0001746A" w:rsidRDefault="0001746A" w:rsidP="00E2534D">
            <w:pPr>
              <w:pStyle w:val="TAC"/>
              <w:rPr>
                <w:lang w:eastAsia="ja-JP"/>
              </w:rPr>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2DEB1880"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17B2C7"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3252B0" w14:textId="77777777" w:rsidR="0001746A" w:rsidRDefault="0001746A" w:rsidP="00E2534D">
            <w:pPr>
              <w:pStyle w:val="TAC"/>
              <w:rPr>
                <w:lang w:eastAsia="ja-JP"/>
              </w:rPr>
            </w:pPr>
            <w:r>
              <w:rPr>
                <w:lang w:val="es-E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9AEDFA" w14:textId="77777777" w:rsidR="0001746A" w:rsidRDefault="0001746A" w:rsidP="00E2534D">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A8409A" w14:textId="77777777" w:rsidR="0001746A" w:rsidRDefault="0001746A" w:rsidP="00E2534D">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C310F0" w14:textId="77777777" w:rsidR="0001746A" w:rsidRDefault="0001746A" w:rsidP="00E2534D">
            <w:pPr>
              <w:pStyle w:val="TAC"/>
              <w:rPr>
                <w:lang w:eastAsia="ja-JP"/>
              </w:rPr>
            </w:pPr>
            <w:r>
              <w:t>Yes</w:t>
            </w:r>
          </w:p>
        </w:tc>
        <w:tc>
          <w:tcPr>
            <w:tcW w:w="0" w:type="auto"/>
            <w:tcBorders>
              <w:top w:val="nil"/>
              <w:left w:val="single" w:sz="4" w:space="0" w:color="auto"/>
              <w:bottom w:val="single" w:sz="4" w:space="0" w:color="auto"/>
              <w:right w:val="single" w:sz="4" w:space="0" w:color="auto"/>
            </w:tcBorders>
            <w:vAlign w:val="center"/>
            <w:hideMark/>
          </w:tcPr>
          <w:p w14:paraId="096D9B7C" w14:textId="77777777" w:rsidR="0001746A" w:rsidRDefault="0001746A" w:rsidP="00E2534D">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4CF2A4C9" w14:textId="77777777" w:rsidR="0001746A" w:rsidRDefault="0001746A" w:rsidP="00E2534D">
            <w:pPr>
              <w:pStyle w:val="TAC"/>
              <w:rPr>
                <w:lang w:eastAsia="ja-JP"/>
              </w:rPr>
            </w:pPr>
          </w:p>
        </w:tc>
      </w:tr>
      <w:tr w:rsidR="0001746A" w14:paraId="424601EA" w14:textId="77777777" w:rsidTr="00E2534D">
        <w:trPr>
          <w:trHeight w:val="223"/>
          <w:jc w:val="center"/>
        </w:trPr>
        <w:tc>
          <w:tcPr>
            <w:tcW w:w="0" w:type="auto"/>
            <w:vMerge w:val="restart"/>
            <w:tcBorders>
              <w:top w:val="single" w:sz="4" w:space="0" w:color="auto"/>
              <w:left w:val="single" w:sz="4" w:space="0" w:color="auto"/>
              <w:right w:val="single" w:sz="4" w:space="0" w:color="auto"/>
            </w:tcBorders>
            <w:vAlign w:val="center"/>
          </w:tcPr>
          <w:p w14:paraId="43D4A9BB" w14:textId="77777777" w:rsidR="0001746A" w:rsidRDefault="0001746A" w:rsidP="00E2534D">
            <w:pPr>
              <w:pStyle w:val="TAC"/>
              <w:rPr>
                <w:lang w:eastAsia="ja-JP"/>
              </w:rPr>
            </w:pPr>
            <w:r>
              <w:t>CA_3A-3A-</w:t>
            </w:r>
            <w:r>
              <w:rPr>
                <w:lang w:eastAsia="ja-JP"/>
              </w:rPr>
              <w:t>41</w:t>
            </w:r>
            <w:r>
              <w:t>C</w:t>
            </w:r>
          </w:p>
        </w:tc>
        <w:tc>
          <w:tcPr>
            <w:tcW w:w="0" w:type="auto"/>
            <w:vMerge w:val="restart"/>
            <w:tcBorders>
              <w:top w:val="single" w:sz="4" w:space="0" w:color="auto"/>
              <w:left w:val="single" w:sz="4" w:space="0" w:color="auto"/>
              <w:right w:val="single" w:sz="4" w:space="0" w:color="auto"/>
            </w:tcBorders>
            <w:vAlign w:val="center"/>
          </w:tcPr>
          <w:p w14:paraId="5080551B" w14:textId="77777777" w:rsidR="0001746A" w:rsidRDefault="0001746A" w:rsidP="00E2534D">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64DD568" w14:textId="77777777" w:rsidR="0001746A" w:rsidRDefault="0001746A" w:rsidP="00E2534D">
            <w:pPr>
              <w:pStyle w:val="TAC"/>
            </w:pPr>
            <w:r>
              <w:rPr>
                <w:lang w:val="es-ES"/>
              </w:rPr>
              <w:t>3</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5300E680" w14:textId="77777777" w:rsidR="0001746A" w:rsidRDefault="0001746A" w:rsidP="00E2534D">
            <w:pPr>
              <w:pStyle w:val="TAC"/>
            </w:pPr>
            <w:r>
              <w:rPr>
                <w:lang w:val="en-US" w:eastAsia="ja-JP"/>
              </w:rPr>
              <w:t>See CA_3A-3A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64978FAB" w14:textId="77777777" w:rsidR="0001746A" w:rsidRDefault="0001746A" w:rsidP="00E2534D">
            <w:pPr>
              <w:pStyle w:val="TAC"/>
              <w:rPr>
                <w:lang w:eastAsia="ja-JP"/>
              </w:rPr>
            </w:pPr>
            <w:r>
              <w:t>60</w:t>
            </w:r>
          </w:p>
        </w:tc>
        <w:tc>
          <w:tcPr>
            <w:tcW w:w="0" w:type="auto"/>
            <w:vMerge w:val="restart"/>
            <w:tcBorders>
              <w:top w:val="single" w:sz="4" w:space="0" w:color="auto"/>
              <w:left w:val="single" w:sz="4" w:space="0" w:color="auto"/>
              <w:right w:val="single" w:sz="4" w:space="0" w:color="auto"/>
            </w:tcBorders>
            <w:vAlign w:val="center"/>
          </w:tcPr>
          <w:p w14:paraId="256F84CA" w14:textId="77777777" w:rsidR="0001746A" w:rsidRDefault="0001746A" w:rsidP="00E2534D">
            <w:pPr>
              <w:pStyle w:val="TAC"/>
              <w:rPr>
                <w:lang w:eastAsia="ja-JP"/>
              </w:rPr>
            </w:pPr>
            <w:r>
              <w:t>0</w:t>
            </w:r>
          </w:p>
        </w:tc>
      </w:tr>
      <w:tr w:rsidR="0001746A" w14:paraId="0B55F45F" w14:textId="77777777" w:rsidTr="00E2534D">
        <w:trPr>
          <w:trHeight w:val="223"/>
          <w:jc w:val="center"/>
        </w:trPr>
        <w:tc>
          <w:tcPr>
            <w:tcW w:w="0" w:type="auto"/>
            <w:vMerge/>
            <w:tcBorders>
              <w:left w:val="single" w:sz="4" w:space="0" w:color="auto"/>
              <w:bottom w:val="single" w:sz="4" w:space="0" w:color="auto"/>
              <w:right w:val="single" w:sz="4" w:space="0" w:color="auto"/>
            </w:tcBorders>
            <w:vAlign w:val="center"/>
          </w:tcPr>
          <w:p w14:paraId="12C44142" w14:textId="77777777" w:rsidR="0001746A" w:rsidRDefault="0001746A" w:rsidP="00E2534D">
            <w:pPr>
              <w:spacing w:after="0"/>
              <w:rPr>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0E082CE3"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AAEC4DF" w14:textId="77777777" w:rsidR="0001746A" w:rsidRDefault="0001746A" w:rsidP="00E2534D">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4DC398FF"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D13D62"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2CD521" w14:textId="77777777" w:rsidR="0001746A" w:rsidRDefault="0001746A" w:rsidP="00E2534D">
            <w:pPr>
              <w:pStyle w:val="TAC"/>
              <w:rPr>
                <w:lang w:val="es-ES"/>
              </w:rPr>
            </w:pPr>
            <w:r>
              <w:rPr>
                <w:lang w:val="es-E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F94ED8"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52980C"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99FEDA2" w14:textId="77777777" w:rsidR="0001746A" w:rsidRDefault="0001746A" w:rsidP="00E2534D">
            <w:pPr>
              <w:pStyle w:val="TAC"/>
            </w:pPr>
            <w:r>
              <w:t>Yes</w:t>
            </w:r>
          </w:p>
        </w:tc>
        <w:tc>
          <w:tcPr>
            <w:tcW w:w="0" w:type="auto"/>
            <w:vMerge/>
            <w:tcBorders>
              <w:left w:val="single" w:sz="4" w:space="0" w:color="auto"/>
              <w:bottom w:val="single" w:sz="4" w:space="0" w:color="auto"/>
              <w:right w:val="single" w:sz="4" w:space="0" w:color="auto"/>
            </w:tcBorders>
            <w:vAlign w:val="center"/>
          </w:tcPr>
          <w:p w14:paraId="476C418F" w14:textId="77777777" w:rsidR="0001746A" w:rsidRDefault="0001746A" w:rsidP="00E2534D">
            <w:pPr>
              <w:spacing w:after="0"/>
              <w:rPr>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1F1BDF65" w14:textId="77777777" w:rsidR="0001746A" w:rsidRDefault="0001746A" w:rsidP="00E2534D">
            <w:pPr>
              <w:spacing w:after="0"/>
              <w:rPr>
                <w:rFonts w:ascii="Arial" w:hAnsi="Arial"/>
                <w:sz w:val="18"/>
                <w:lang w:eastAsia="ja-JP"/>
              </w:rPr>
            </w:pPr>
          </w:p>
        </w:tc>
      </w:tr>
      <w:tr w:rsidR="0001746A" w14:paraId="318B92DE" w14:textId="77777777" w:rsidTr="00E2534D">
        <w:trPr>
          <w:trHeight w:val="223"/>
          <w:jc w:val="center"/>
        </w:trPr>
        <w:tc>
          <w:tcPr>
            <w:tcW w:w="0" w:type="auto"/>
            <w:tcBorders>
              <w:top w:val="single" w:sz="4" w:space="0" w:color="auto"/>
              <w:left w:val="single" w:sz="4" w:space="0" w:color="auto"/>
              <w:bottom w:val="nil"/>
              <w:right w:val="single" w:sz="4" w:space="0" w:color="auto"/>
            </w:tcBorders>
            <w:vAlign w:val="center"/>
          </w:tcPr>
          <w:p w14:paraId="7B8C8958" w14:textId="77777777" w:rsidR="0001746A" w:rsidRDefault="0001746A" w:rsidP="00E2534D">
            <w:pPr>
              <w:pStyle w:val="TAC"/>
              <w:rPr>
                <w:lang w:eastAsia="ja-JP"/>
              </w:rPr>
            </w:pPr>
            <w:r w:rsidRPr="00A139C8">
              <w:rPr>
                <w:lang w:eastAsia="ja-JP"/>
              </w:rPr>
              <w:t>CA_3A-41A-41A</w:t>
            </w:r>
          </w:p>
        </w:tc>
        <w:tc>
          <w:tcPr>
            <w:tcW w:w="0" w:type="auto"/>
            <w:tcBorders>
              <w:top w:val="single" w:sz="4" w:space="0" w:color="auto"/>
              <w:left w:val="single" w:sz="4" w:space="0" w:color="auto"/>
              <w:bottom w:val="nil"/>
              <w:right w:val="single" w:sz="4" w:space="0" w:color="auto"/>
            </w:tcBorders>
            <w:vAlign w:val="center"/>
          </w:tcPr>
          <w:p w14:paraId="597DF4F2" w14:textId="77777777" w:rsidR="0001746A" w:rsidRDefault="0001746A" w:rsidP="00E2534D">
            <w:pPr>
              <w:pStyle w:val="TAC"/>
              <w:rPr>
                <w:lang w:eastAsia="ja-JP"/>
              </w:rPr>
            </w:pPr>
            <w:r w:rsidRPr="00A139C8">
              <w:rPr>
                <w:color w:val="000000"/>
                <w:lang w:eastAsia="ja-JP"/>
              </w:rPr>
              <w:t>CA_3A-41A</w:t>
            </w:r>
          </w:p>
        </w:tc>
        <w:tc>
          <w:tcPr>
            <w:tcW w:w="767" w:type="dxa"/>
            <w:tcBorders>
              <w:top w:val="single" w:sz="4" w:space="0" w:color="auto"/>
              <w:left w:val="single" w:sz="4" w:space="0" w:color="auto"/>
              <w:bottom w:val="single" w:sz="4" w:space="0" w:color="auto"/>
              <w:right w:val="single" w:sz="4" w:space="0" w:color="auto"/>
            </w:tcBorders>
            <w:vAlign w:val="center"/>
          </w:tcPr>
          <w:p w14:paraId="502ACB0B" w14:textId="77777777" w:rsidR="0001746A" w:rsidRDefault="0001746A" w:rsidP="00E2534D">
            <w:pPr>
              <w:pStyle w:val="TAC"/>
            </w:pPr>
            <w:r w:rsidRPr="00A139C8">
              <w:rPr>
                <w:rFonts w:cs="Arial"/>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14BC4AC0"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8C74DB"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6BA584" w14:textId="77777777" w:rsidR="0001746A" w:rsidRDefault="0001746A" w:rsidP="00E2534D">
            <w:pPr>
              <w:pStyle w:val="TAC"/>
              <w:rPr>
                <w:lang w:val="es-ES"/>
              </w:rPr>
            </w:pPr>
            <w:r w:rsidRPr="00A139C8">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B97605" w14:textId="77777777" w:rsidR="0001746A" w:rsidRDefault="0001746A" w:rsidP="00E2534D">
            <w:pPr>
              <w:pStyle w:val="TAC"/>
            </w:pPr>
            <w:r w:rsidRPr="00A139C8">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F17914" w14:textId="77777777" w:rsidR="0001746A" w:rsidRDefault="0001746A" w:rsidP="00E2534D">
            <w:pPr>
              <w:pStyle w:val="TAC"/>
            </w:pPr>
            <w:r w:rsidRPr="00A139C8">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BED73F" w14:textId="77777777" w:rsidR="0001746A" w:rsidRDefault="0001746A" w:rsidP="00E2534D">
            <w:pPr>
              <w:pStyle w:val="TAC"/>
            </w:pPr>
            <w:r w:rsidRPr="00A139C8">
              <w:rPr>
                <w:rFonts w:cs="Arial"/>
                <w:szCs w:val="18"/>
              </w:rPr>
              <w:t>Yes</w:t>
            </w:r>
          </w:p>
        </w:tc>
        <w:tc>
          <w:tcPr>
            <w:tcW w:w="0" w:type="auto"/>
            <w:tcBorders>
              <w:top w:val="single" w:sz="4" w:space="0" w:color="auto"/>
              <w:left w:val="single" w:sz="4" w:space="0" w:color="auto"/>
              <w:bottom w:val="nil"/>
              <w:right w:val="single" w:sz="4" w:space="0" w:color="auto"/>
            </w:tcBorders>
            <w:vAlign w:val="center"/>
          </w:tcPr>
          <w:p w14:paraId="445463B4" w14:textId="77777777" w:rsidR="0001746A" w:rsidRDefault="0001746A" w:rsidP="00E2534D">
            <w:pPr>
              <w:pStyle w:val="TAC"/>
              <w:rPr>
                <w:lang w:eastAsia="ja-JP"/>
              </w:rPr>
            </w:pPr>
            <w:r w:rsidRPr="00A139C8">
              <w:rPr>
                <w:lang w:eastAsia="ja-JP"/>
              </w:rPr>
              <w:t>60</w:t>
            </w:r>
          </w:p>
        </w:tc>
        <w:tc>
          <w:tcPr>
            <w:tcW w:w="0" w:type="auto"/>
            <w:tcBorders>
              <w:top w:val="single" w:sz="4" w:space="0" w:color="auto"/>
              <w:left w:val="single" w:sz="4" w:space="0" w:color="auto"/>
              <w:bottom w:val="nil"/>
              <w:right w:val="single" w:sz="4" w:space="0" w:color="auto"/>
            </w:tcBorders>
            <w:vAlign w:val="center"/>
          </w:tcPr>
          <w:p w14:paraId="7481C5BB" w14:textId="77777777" w:rsidR="0001746A" w:rsidRDefault="0001746A" w:rsidP="00E2534D">
            <w:pPr>
              <w:pStyle w:val="TAC"/>
              <w:rPr>
                <w:lang w:eastAsia="ja-JP"/>
              </w:rPr>
            </w:pPr>
            <w:r w:rsidRPr="00A139C8">
              <w:rPr>
                <w:lang w:eastAsia="ko-KR"/>
              </w:rPr>
              <w:t>0</w:t>
            </w:r>
          </w:p>
        </w:tc>
      </w:tr>
      <w:tr w:rsidR="0001746A" w14:paraId="6A335FF7" w14:textId="77777777" w:rsidTr="00E2534D">
        <w:trPr>
          <w:trHeight w:val="223"/>
          <w:jc w:val="center"/>
        </w:trPr>
        <w:tc>
          <w:tcPr>
            <w:tcW w:w="0" w:type="auto"/>
            <w:tcBorders>
              <w:top w:val="nil"/>
              <w:left w:val="single" w:sz="4" w:space="0" w:color="auto"/>
              <w:bottom w:val="single" w:sz="4" w:space="0" w:color="auto"/>
              <w:right w:val="single" w:sz="4" w:space="0" w:color="auto"/>
            </w:tcBorders>
            <w:vAlign w:val="center"/>
          </w:tcPr>
          <w:p w14:paraId="528E12E8" w14:textId="77777777" w:rsidR="0001746A" w:rsidRDefault="0001746A" w:rsidP="00E2534D">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2F783A54" w14:textId="77777777" w:rsidR="0001746A" w:rsidRDefault="0001746A" w:rsidP="00E2534D">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2627F82" w14:textId="77777777" w:rsidR="0001746A" w:rsidRDefault="0001746A" w:rsidP="00E2534D">
            <w:pPr>
              <w:pStyle w:val="TAC"/>
            </w:pPr>
            <w:r w:rsidRPr="00A139C8">
              <w:rPr>
                <w:rFonts w:cs="Arial"/>
                <w:szCs w:val="18"/>
              </w:rPr>
              <w:t>41</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07C273A6" w14:textId="77777777" w:rsidR="0001746A" w:rsidRDefault="0001746A" w:rsidP="00E2534D">
            <w:pPr>
              <w:pStyle w:val="TAC"/>
            </w:pPr>
            <w:r w:rsidRPr="00A139C8">
              <w:rPr>
                <w:rFonts w:cs="Arial"/>
                <w:szCs w:val="18"/>
              </w:rPr>
              <w:t xml:space="preserve">See CA_41A-41A Bandwidth combination set 0 in </w:t>
            </w:r>
            <w:r w:rsidRPr="00A139C8">
              <w:rPr>
                <w:rFonts w:cs="Arial"/>
                <w:szCs w:val="18"/>
                <w:lang w:eastAsia="zh-CN"/>
              </w:rPr>
              <w:t>Table 5.6A.1-3</w:t>
            </w:r>
          </w:p>
        </w:tc>
        <w:tc>
          <w:tcPr>
            <w:tcW w:w="0" w:type="auto"/>
            <w:tcBorders>
              <w:top w:val="nil"/>
              <w:left w:val="single" w:sz="4" w:space="0" w:color="auto"/>
              <w:bottom w:val="single" w:sz="4" w:space="0" w:color="auto"/>
              <w:right w:val="single" w:sz="4" w:space="0" w:color="auto"/>
            </w:tcBorders>
            <w:vAlign w:val="center"/>
          </w:tcPr>
          <w:p w14:paraId="49DB5D7A" w14:textId="77777777" w:rsidR="0001746A" w:rsidRDefault="0001746A" w:rsidP="00E2534D">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7F9DF7AB" w14:textId="77777777" w:rsidR="0001746A" w:rsidRDefault="0001746A" w:rsidP="00E2534D">
            <w:pPr>
              <w:pStyle w:val="TAC"/>
              <w:rPr>
                <w:lang w:eastAsia="ja-JP"/>
              </w:rPr>
            </w:pPr>
          </w:p>
        </w:tc>
      </w:tr>
      <w:tr w:rsidR="0001746A" w14:paraId="0968781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FF588E1" w14:textId="77777777" w:rsidR="0001746A" w:rsidRDefault="0001746A" w:rsidP="00E2534D">
            <w:pPr>
              <w:pStyle w:val="TAC"/>
            </w:pPr>
            <w:r>
              <w:t>CA_3A-</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910D23" w14:textId="77777777" w:rsidR="0001746A" w:rsidRDefault="0001746A" w:rsidP="00E2534D">
            <w:pPr>
              <w:pStyle w:val="TAC"/>
            </w:pPr>
            <w:r>
              <w:t>CA_3A-41A, CA_3A-41</w:t>
            </w:r>
            <w:r>
              <w:rPr>
                <w:lang w:eastAsia="ja-JP"/>
              </w:rPr>
              <w:t>C</w:t>
            </w:r>
            <w:r>
              <w:t>,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B1B2AE" w14:textId="77777777" w:rsidR="0001746A" w:rsidRDefault="0001746A" w:rsidP="00E2534D">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820BB89"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AC78091"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9BEFA6" w14:textId="77777777" w:rsidR="0001746A" w:rsidRDefault="0001746A"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459D40" w14:textId="77777777" w:rsidR="0001746A" w:rsidRDefault="0001746A"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AE9A76" w14:textId="77777777" w:rsidR="0001746A" w:rsidRDefault="0001746A" w:rsidP="00E2534D">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685E29" w14:textId="77777777" w:rsidR="0001746A" w:rsidRDefault="0001746A" w:rsidP="00E2534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F114B3" w14:textId="77777777" w:rsidR="0001746A" w:rsidRDefault="0001746A" w:rsidP="00E2534D">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B3F91B" w14:textId="77777777" w:rsidR="0001746A" w:rsidRDefault="0001746A" w:rsidP="00E2534D">
            <w:pPr>
              <w:pStyle w:val="TAC"/>
            </w:pPr>
            <w:r>
              <w:rPr>
                <w:lang w:eastAsia="ja-JP"/>
              </w:rPr>
              <w:t>0</w:t>
            </w:r>
          </w:p>
        </w:tc>
      </w:tr>
      <w:tr w:rsidR="0001746A" w14:paraId="7AD59E0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D41128"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2D63D"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01D088" w14:textId="77777777" w:rsidR="0001746A" w:rsidRDefault="0001746A" w:rsidP="00E2534D">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FA9BA50" w14:textId="77777777" w:rsidR="0001746A" w:rsidRDefault="0001746A" w:rsidP="00E2534D">
            <w:pPr>
              <w:pStyle w:val="TAC"/>
              <w:rPr>
                <w:lang w:val="en-US"/>
              </w:rPr>
            </w:pPr>
            <w:r>
              <w:rPr>
                <w:lang w:val="en-US"/>
              </w:rPr>
              <w:t xml:space="preserve">See CA_41C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D5EC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A290D" w14:textId="77777777" w:rsidR="0001746A" w:rsidRDefault="0001746A" w:rsidP="00E2534D">
            <w:pPr>
              <w:spacing w:after="0"/>
              <w:rPr>
                <w:rFonts w:ascii="Arial" w:hAnsi="Arial"/>
                <w:sz w:val="18"/>
              </w:rPr>
            </w:pPr>
          </w:p>
        </w:tc>
      </w:tr>
      <w:tr w:rsidR="0001746A" w14:paraId="78C279E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01B74BC" w14:textId="77777777" w:rsidR="0001746A" w:rsidRDefault="0001746A" w:rsidP="00E2534D">
            <w:pPr>
              <w:pStyle w:val="TAC"/>
            </w:pPr>
            <w:r>
              <w:t>CA_3A-</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5A518C" w14:textId="77777777" w:rsidR="0001746A" w:rsidRDefault="0001746A" w:rsidP="00E2534D">
            <w:pPr>
              <w:pStyle w:val="TAC"/>
            </w:pPr>
            <w:r>
              <w:rPr>
                <w:lang w:eastAsia="ja-JP"/>
              </w:rPr>
              <w:t>CA_3A-41A,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F74E6F" w14:textId="77777777" w:rsidR="0001746A" w:rsidRDefault="0001746A" w:rsidP="00E2534D">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988EBB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C79AD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8B9E91" w14:textId="77777777" w:rsidR="0001746A" w:rsidRDefault="0001746A"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4EFB8F" w14:textId="77777777" w:rsidR="0001746A" w:rsidRDefault="0001746A"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15A9D1" w14:textId="77777777" w:rsidR="0001746A" w:rsidRDefault="0001746A" w:rsidP="00E2534D">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207CFC" w14:textId="77777777" w:rsidR="0001746A" w:rsidRDefault="0001746A" w:rsidP="00E2534D">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67A304" w14:textId="77777777" w:rsidR="0001746A" w:rsidRDefault="0001746A" w:rsidP="00E2534D">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E5B7A2" w14:textId="77777777" w:rsidR="0001746A" w:rsidRDefault="0001746A" w:rsidP="00E2534D">
            <w:pPr>
              <w:pStyle w:val="TAC"/>
            </w:pPr>
            <w:r>
              <w:rPr>
                <w:lang w:eastAsia="ja-JP"/>
              </w:rPr>
              <w:t>0</w:t>
            </w:r>
          </w:p>
        </w:tc>
      </w:tr>
      <w:tr w:rsidR="0001746A" w14:paraId="0D3B308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B414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4EB3C"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11227C" w14:textId="77777777" w:rsidR="0001746A" w:rsidRDefault="0001746A" w:rsidP="00E2534D">
            <w:pPr>
              <w:pStyle w:val="TAC"/>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B649FAD" w14:textId="77777777" w:rsidR="0001746A" w:rsidRDefault="0001746A" w:rsidP="00E2534D">
            <w:pPr>
              <w:pStyle w:val="TAC"/>
            </w:pPr>
            <w:r>
              <w:rPr>
                <w:lang w:eastAsia="zh-CN"/>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E854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B5E3E" w14:textId="77777777" w:rsidR="0001746A" w:rsidRDefault="0001746A" w:rsidP="00E2534D">
            <w:pPr>
              <w:spacing w:after="0"/>
              <w:rPr>
                <w:rFonts w:ascii="Arial" w:hAnsi="Arial"/>
                <w:sz w:val="18"/>
              </w:rPr>
            </w:pPr>
          </w:p>
        </w:tc>
      </w:tr>
      <w:tr w:rsidR="0001746A" w14:paraId="271FEF9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2C0F013" w14:textId="77777777" w:rsidR="0001746A" w:rsidRDefault="0001746A" w:rsidP="00E2534D">
            <w:pPr>
              <w:pStyle w:val="TAC"/>
            </w:pPr>
            <w:r>
              <w:t>CA_3C-</w:t>
            </w:r>
            <w:r>
              <w:rPr>
                <w:lang w:eastAsia="zh-CN"/>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C6E49E" w14:textId="77777777" w:rsidR="0001746A" w:rsidRDefault="0001746A"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3D4177" w14:textId="77777777" w:rsidR="0001746A" w:rsidRDefault="0001746A" w:rsidP="00E2534D">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C053153" w14:textId="77777777" w:rsidR="0001746A" w:rsidRDefault="0001746A" w:rsidP="00E2534D">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41EE61" w14:textId="77777777" w:rsidR="0001746A" w:rsidRDefault="0001746A" w:rsidP="00E2534D">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62E60B" w14:textId="77777777" w:rsidR="0001746A" w:rsidRDefault="0001746A" w:rsidP="00E2534D">
            <w:pPr>
              <w:pStyle w:val="TAC"/>
            </w:pPr>
            <w:r>
              <w:t>0</w:t>
            </w:r>
          </w:p>
        </w:tc>
      </w:tr>
      <w:tr w:rsidR="0001746A" w14:paraId="7F75AD2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650AB"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16313"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029728" w14:textId="77777777" w:rsidR="0001746A" w:rsidRDefault="0001746A" w:rsidP="00E2534D">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756DCFC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C8842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834A19"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BE912E"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D43AFF"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E825B3"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B256F"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7F243" w14:textId="77777777" w:rsidR="0001746A" w:rsidRDefault="0001746A" w:rsidP="00E2534D">
            <w:pPr>
              <w:spacing w:after="0"/>
              <w:rPr>
                <w:rFonts w:ascii="Arial" w:hAnsi="Arial"/>
                <w:sz w:val="18"/>
              </w:rPr>
            </w:pPr>
          </w:p>
        </w:tc>
      </w:tr>
      <w:tr w:rsidR="0001746A" w14:paraId="189FA913"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07FE56A" w14:textId="77777777" w:rsidR="0001746A" w:rsidRDefault="0001746A" w:rsidP="00E2534D">
            <w:pPr>
              <w:pStyle w:val="TAC"/>
            </w:pPr>
            <w:r>
              <w:t>CA_3C-</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90FB49" w14:textId="77777777" w:rsidR="0001746A" w:rsidRDefault="0001746A"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04E8F3" w14:textId="77777777" w:rsidR="0001746A" w:rsidRDefault="0001746A" w:rsidP="00E2534D">
            <w:pPr>
              <w:pStyle w:val="TAC"/>
            </w:pPr>
            <w:r>
              <w:rPr>
                <w:lang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5698C6B" w14:textId="77777777" w:rsidR="0001746A" w:rsidRDefault="0001746A" w:rsidP="00E2534D">
            <w:pPr>
              <w:pStyle w:val="TAC"/>
            </w:pPr>
            <w:r>
              <w:rPr>
                <w:lang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3CAC0D" w14:textId="77777777" w:rsidR="0001746A" w:rsidRDefault="0001746A" w:rsidP="00E2534D">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A15DFE" w14:textId="77777777" w:rsidR="0001746A" w:rsidRDefault="0001746A" w:rsidP="00E2534D">
            <w:pPr>
              <w:pStyle w:val="TAC"/>
            </w:pPr>
            <w:r>
              <w:rPr>
                <w:lang w:eastAsia="ja-JP"/>
              </w:rPr>
              <w:t>0</w:t>
            </w:r>
          </w:p>
        </w:tc>
      </w:tr>
      <w:tr w:rsidR="0001746A" w14:paraId="109B4E1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6028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C2A4C"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2F67FF" w14:textId="77777777" w:rsidR="0001746A" w:rsidRDefault="0001746A" w:rsidP="00E2534D">
            <w:pPr>
              <w:pStyle w:val="TAC"/>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DB578EE" w14:textId="77777777" w:rsidR="0001746A" w:rsidRDefault="0001746A" w:rsidP="00E2534D">
            <w:pPr>
              <w:pStyle w:val="TAC"/>
            </w:pPr>
            <w:r>
              <w:rPr>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D0D6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78162" w14:textId="77777777" w:rsidR="0001746A" w:rsidRDefault="0001746A" w:rsidP="00E2534D">
            <w:pPr>
              <w:spacing w:after="0"/>
              <w:rPr>
                <w:rFonts w:ascii="Arial" w:hAnsi="Arial"/>
                <w:sz w:val="18"/>
              </w:rPr>
            </w:pPr>
          </w:p>
        </w:tc>
      </w:tr>
      <w:tr w:rsidR="0001746A" w14:paraId="31E5EBAB"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10F98C1" w14:textId="77777777" w:rsidR="0001746A" w:rsidRDefault="0001746A" w:rsidP="00E2534D">
            <w:pPr>
              <w:pStyle w:val="TAC"/>
            </w:pPr>
            <w:r>
              <w:t>CA_3C-</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63FA22" w14:textId="77777777" w:rsidR="0001746A" w:rsidRDefault="0001746A"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7FB1E9" w14:textId="77777777" w:rsidR="0001746A" w:rsidRDefault="0001746A" w:rsidP="00E2534D">
            <w:pPr>
              <w:pStyle w:val="TAC"/>
              <w:rPr>
                <w:lang w:eastAsia="ja-JP"/>
              </w:rPr>
            </w:pPr>
            <w:r>
              <w:rPr>
                <w:lang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9D8FD07" w14:textId="77777777" w:rsidR="0001746A" w:rsidRDefault="0001746A" w:rsidP="00E2534D">
            <w:pPr>
              <w:pStyle w:val="TAC"/>
            </w:pPr>
            <w:r>
              <w:rPr>
                <w:lang w:val="en-US"/>
              </w:rPr>
              <w:t xml:space="preserve">See CA_3C </w:t>
            </w:r>
            <w:r>
              <w:t xml:space="preserve">Bandwidth Combination Set </w:t>
            </w:r>
            <w:r>
              <w:rPr>
                <w:lang w:eastAsia="ja-JP"/>
              </w:rPr>
              <w:t xml:space="preserve">0 in </w:t>
            </w:r>
            <w:r>
              <w:rPr>
                <w:lang w:val="en-US"/>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6FD706" w14:textId="77777777" w:rsidR="0001746A" w:rsidRDefault="0001746A" w:rsidP="00E2534D">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98E716" w14:textId="77777777" w:rsidR="0001746A" w:rsidRDefault="0001746A" w:rsidP="00E2534D">
            <w:pPr>
              <w:pStyle w:val="TAC"/>
              <w:rPr>
                <w:lang w:eastAsia="ja-JP"/>
              </w:rPr>
            </w:pPr>
            <w:r>
              <w:rPr>
                <w:lang w:eastAsia="ja-JP"/>
              </w:rPr>
              <w:t>0</w:t>
            </w:r>
          </w:p>
        </w:tc>
      </w:tr>
      <w:tr w:rsidR="0001746A" w14:paraId="0A22400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ECD32"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2DB57"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859331" w14:textId="77777777" w:rsidR="0001746A" w:rsidRDefault="0001746A" w:rsidP="00E2534D">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36C7893" w14:textId="77777777" w:rsidR="0001746A" w:rsidRDefault="0001746A" w:rsidP="00E2534D">
            <w:pPr>
              <w:pStyle w:val="TAC"/>
            </w:pPr>
            <w:r>
              <w:rPr>
                <w:lang w:val="en-US"/>
              </w:rPr>
              <w:t xml:space="preserve">See CA_41D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A549A"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C706F" w14:textId="77777777" w:rsidR="0001746A" w:rsidRDefault="0001746A" w:rsidP="00E2534D">
            <w:pPr>
              <w:spacing w:after="0"/>
              <w:rPr>
                <w:rFonts w:ascii="Arial" w:hAnsi="Arial"/>
                <w:sz w:val="18"/>
                <w:lang w:eastAsia="ja-JP"/>
              </w:rPr>
            </w:pPr>
          </w:p>
        </w:tc>
      </w:tr>
      <w:tr w:rsidR="0001746A" w14:paraId="5BD1B4A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EFED6A8" w14:textId="77777777" w:rsidR="0001746A" w:rsidRDefault="0001746A" w:rsidP="00E2534D">
            <w:pPr>
              <w:pStyle w:val="TAC"/>
            </w:pPr>
            <w:r>
              <w:t>CA_3A-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7DD8E0" w14:textId="77777777" w:rsidR="0001746A" w:rsidRDefault="0001746A" w:rsidP="00E2534D">
            <w:pPr>
              <w:pStyle w:val="TAC"/>
            </w:pPr>
            <w:r>
              <w:t>CA_3A-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F5EE28" w14:textId="77777777" w:rsidR="0001746A" w:rsidRDefault="0001746A" w:rsidP="00E2534D">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CBE33D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D7D1F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9ECB2C"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E513C0"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339280"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882BF8"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0B790C" w14:textId="77777777" w:rsidR="0001746A" w:rsidRDefault="0001746A" w:rsidP="00E2534D">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2FA4CA" w14:textId="77777777" w:rsidR="0001746A" w:rsidRDefault="0001746A" w:rsidP="00E2534D">
            <w:pPr>
              <w:pStyle w:val="TAC"/>
            </w:pPr>
            <w:r>
              <w:rPr>
                <w:lang w:eastAsia="ja-JP"/>
              </w:rPr>
              <w:t>0</w:t>
            </w:r>
          </w:p>
        </w:tc>
      </w:tr>
      <w:tr w:rsidR="0001746A" w14:paraId="32C43BF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C00ED"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C358D"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EF3792" w14:textId="77777777" w:rsidR="0001746A" w:rsidRDefault="0001746A" w:rsidP="00E2534D">
            <w:pPr>
              <w:pStyle w:val="TAC"/>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4F338B3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71B40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131BBF"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1C4D9E"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DAA16F"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6FDC8A"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C835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72E9D" w14:textId="77777777" w:rsidR="0001746A" w:rsidRDefault="0001746A" w:rsidP="00E2534D">
            <w:pPr>
              <w:spacing w:after="0"/>
              <w:rPr>
                <w:rFonts w:ascii="Arial" w:hAnsi="Arial"/>
                <w:sz w:val="18"/>
              </w:rPr>
            </w:pPr>
          </w:p>
        </w:tc>
      </w:tr>
      <w:tr w:rsidR="0001746A" w14:paraId="708E0B0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D3D412F" w14:textId="77777777" w:rsidR="0001746A" w:rsidRDefault="0001746A" w:rsidP="00E2534D">
            <w:pPr>
              <w:pStyle w:val="TAC"/>
            </w:pPr>
            <w:r>
              <w:rPr>
                <w:lang w:val="en-US"/>
              </w:rPr>
              <w:t>CA_3A-3A-42A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FA625F" w14:textId="77777777" w:rsidR="0001746A" w:rsidRDefault="0001746A" w:rsidP="00E2534D">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9C9621" w14:textId="77777777" w:rsidR="0001746A" w:rsidRDefault="0001746A" w:rsidP="00E2534D">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B382BA2" w14:textId="77777777" w:rsidR="0001746A" w:rsidRDefault="0001746A" w:rsidP="00E2534D">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EEAFCE" w14:textId="77777777" w:rsidR="0001746A" w:rsidRDefault="0001746A" w:rsidP="00E2534D">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DB5663" w14:textId="77777777" w:rsidR="0001746A" w:rsidRDefault="0001746A" w:rsidP="00E2534D">
            <w:pPr>
              <w:pStyle w:val="TAC"/>
            </w:pPr>
            <w:r>
              <w:t>0</w:t>
            </w:r>
          </w:p>
        </w:tc>
      </w:tr>
      <w:tr w:rsidR="0001746A" w14:paraId="3D67808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49D71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CAAF9"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C7FFB5" w14:textId="77777777" w:rsidR="0001746A" w:rsidRDefault="0001746A" w:rsidP="00E2534D">
            <w:pPr>
              <w:pStyle w:val="TAC"/>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28A96FF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3811F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163163" w14:textId="77777777" w:rsidR="0001746A" w:rsidRDefault="0001746A"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7151B9" w14:textId="77777777" w:rsidR="0001746A" w:rsidRDefault="0001746A"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58E6DF" w14:textId="77777777" w:rsidR="0001746A" w:rsidRDefault="0001746A" w:rsidP="00E2534D">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9DC97D" w14:textId="77777777" w:rsidR="0001746A" w:rsidRDefault="0001746A" w:rsidP="00E2534D">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77708"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E57B4" w14:textId="77777777" w:rsidR="0001746A" w:rsidRDefault="0001746A" w:rsidP="00E2534D">
            <w:pPr>
              <w:spacing w:after="0"/>
              <w:rPr>
                <w:rFonts w:ascii="Arial" w:hAnsi="Arial"/>
                <w:sz w:val="18"/>
              </w:rPr>
            </w:pPr>
          </w:p>
        </w:tc>
      </w:tr>
      <w:tr w:rsidR="0001746A" w14:paraId="19576EC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6B9FF8D" w14:textId="77777777" w:rsidR="0001746A" w:rsidRDefault="0001746A" w:rsidP="00E2534D">
            <w:pPr>
              <w:pStyle w:val="TAC"/>
            </w:pPr>
            <w:r>
              <w:t>CA_3A-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8D9585" w14:textId="77777777" w:rsidR="0001746A" w:rsidRDefault="0001746A" w:rsidP="00E2534D">
            <w:pPr>
              <w:pStyle w:val="TAC"/>
            </w:pPr>
            <w:r>
              <w:rPr>
                <w:lang w:eastAsia="ja-JP"/>
              </w:rPr>
              <w:t>CA_3A-42A</w:t>
            </w:r>
            <w:r>
              <w:t>, CA_42C</w:t>
            </w:r>
          </w:p>
          <w:p w14:paraId="1AADEC3B" w14:textId="77777777" w:rsidR="0001746A" w:rsidRDefault="0001746A" w:rsidP="00E2534D">
            <w:pPr>
              <w:pStyle w:val="TAC"/>
            </w:pPr>
            <w:r>
              <w:rPr>
                <w:lang w:eastAsia="ja-JP"/>
              </w:rPr>
              <w:t>CA_3A-42C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4C4FE7" w14:textId="77777777" w:rsidR="0001746A" w:rsidRDefault="0001746A" w:rsidP="00E2534D">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3A21AC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EAE1B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E13E7B"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26E634"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5A137C"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AA5789"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ECFFC2" w14:textId="77777777" w:rsidR="0001746A" w:rsidRDefault="0001746A" w:rsidP="00E2534D">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1C78EB" w14:textId="77777777" w:rsidR="0001746A" w:rsidRDefault="0001746A" w:rsidP="00E2534D">
            <w:pPr>
              <w:pStyle w:val="TAC"/>
            </w:pPr>
            <w:r>
              <w:rPr>
                <w:lang w:eastAsia="ja-JP"/>
              </w:rPr>
              <w:t>0</w:t>
            </w:r>
          </w:p>
        </w:tc>
      </w:tr>
      <w:tr w:rsidR="0001746A" w14:paraId="5B3AF4F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41332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4BA8F"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85D3CB" w14:textId="77777777" w:rsidR="0001746A" w:rsidRDefault="0001746A" w:rsidP="00E2534D">
            <w:pPr>
              <w:pStyle w:val="TAC"/>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41AF666" w14:textId="77777777" w:rsidR="0001746A" w:rsidRDefault="0001746A" w:rsidP="00E2534D">
            <w:pPr>
              <w:pStyle w:val="TAC"/>
            </w:pPr>
            <w:r>
              <w:rPr>
                <w:lang w:val="en-US"/>
              </w:rPr>
              <w:t xml:space="preserve">See CA_42C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B973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53C66" w14:textId="77777777" w:rsidR="0001746A" w:rsidRDefault="0001746A" w:rsidP="00E2534D">
            <w:pPr>
              <w:spacing w:after="0"/>
              <w:rPr>
                <w:rFonts w:ascii="Arial" w:hAnsi="Arial"/>
                <w:sz w:val="18"/>
              </w:rPr>
            </w:pPr>
          </w:p>
        </w:tc>
      </w:tr>
      <w:tr w:rsidR="0001746A" w14:paraId="2AFEEB5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FD46E62" w14:textId="77777777" w:rsidR="0001746A" w:rsidRDefault="0001746A" w:rsidP="00E2534D">
            <w:pPr>
              <w:pStyle w:val="TAC"/>
            </w:pPr>
            <w:r>
              <w:rPr>
                <w:lang w:val="en-US"/>
              </w:rPr>
              <w:lastRenderedPageBreak/>
              <w:t>CA_</w:t>
            </w:r>
            <w:r>
              <w:rPr>
                <w:lang w:val="en-US" w:eastAsia="ja-JP"/>
              </w:rPr>
              <w:t>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9BB0D2" w14:textId="77777777" w:rsidR="0001746A" w:rsidRDefault="0001746A" w:rsidP="00E2534D">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DB2EA5" w14:textId="77777777" w:rsidR="0001746A" w:rsidRDefault="0001746A" w:rsidP="00E2534D">
            <w:pPr>
              <w:pStyle w:val="TAC"/>
              <w:rPr>
                <w:lang w:eastAsia="ja-JP"/>
              </w:rPr>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1995F4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E94A36" w14:textId="77777777" w:rsidR="0001746A" w:rsidRDefault="0001746A" w:rsidP="00E2534D">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07D0D987" w14:textId="77777777" w:rsidR="0001746A" w:rsidRDefault="0001746A" w:rsidP="00E2534D">
            <w:pPr>
              <w:pStyle w:val="TAC"/>
            </w:pPr>
            <w:r>
              <w:rPr>
                <w:lang w:val="en-US"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7235D6B3" w14:textId="77777777" w:rsidR="0001746A" w:rsidRDefault="0001746A" w:rsidP="00E2534D">
            <w:pPr>
              <w:pStyle w:val="TAC"/>
            </w:pPr>
            <w:r>
              <w:rPr>
                <w:lang w:val="en-US" w:eastAsia="ja-JP"/>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167A75E2" w14:textId="77777777" w:rsidR="0001746A" w:rsidRDefault="0001746A" w:rsidP="00E2534D">
            <w:pPr>
              <w:pStyle w:val="TAC"/>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092575" w14:textId="77777777" w:rsidR="0001746A" w:rsidRDefault="0001746A" w:rsidP="00E2534D">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EEE8D9" w14:textId="77777777" w:rsidR="0001746A" w:rsidRDefault="0001746A" w:rsidP="00E2534D">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67A3AD" w14:textId="77777777" w:rsidR="0001746A" w:rsidRDefault="0001746A" w:rsidP="00E2534D">
            <w:pPr>
              <w:pStyle w:val="TAC"/>
              <w:rPr>
                <w:lang w:eastAsia="ja-JP"/>
              </w:rPr>
            </w:pPr>
            <w:r>
              <w:rPr>
                <w:lang w:eastAsia="ja-JP"/>
              </w:rPr>
              <w:t>0</w:t>
            </w:r>
          </w:p>
        </w:tc>
      </w:tr>
      <w:tr w:rsidR="0001746A" w14:paraId="4323CEA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96DA4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154DA"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60EE5D" w14:textId="77777777" w:rsidR="0001746A" w:rsidRDefault="0001746A" w:rsidP="00E2534D">
            <w:pPr>
              <w:pStyle w:val="TAC"/>
              <w:rPr>
                <w:lang w:eastAsia="ja-JP"/>
              </w:rPr>
            </w:pPr>
            <w:r>
              <w:rPr>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8A51DFC" w14:textId="77777777" w:rsidR="0001746A" w:rsidRDefault="0001746A" w:rsidP="00E2534D">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C08DD"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CE897" w14:textId="77777777" w:rsidR="0001746A" w:rsidRDefault="0001746A" w:rsidP="00E2534D">
            <w:pPr>
              <w:spacing w:after="0"/>
              <w:rPr>
                <w:rFonts w:ascii="Arial" w:hAnsi="Arial"/>
                <w:sz w:val="18"/>
                <w:lang w:eastAsia="ja-JP"/>
              </w:rPr>
            </w:pPr>
          </w:p>
        </w:tc>
      </w:tr>
      <w:tr w:rsidR="0001746A" w14:paraId="1806919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FBCE3A5" w14:textId="77777777" w:rsidR="0001746A" w:rsidRDefault="0001746A" w:rsidP="00E2534D">
            <w:pPr>
              <w:pStyle w:val="TAC"/>
            </w:pPr>
            <w:r>
              <w:rPr>
                <w:lang w:val="en-US"/>
              </w:rPr>
              <w:t>CA_</w:t>
            </w:r>
            <w:r>
              <w:rPr>
                <w:lang w:val="en-US" w:eastAsia="ja-JP"/>
              </w:rPr>
              <w:t>3A-3A-42C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760324" w14:textId="77777777" w:rsidR="0001746A" w:rsidRDefault="0001746A" w:rsidP="00E2534D">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633984" w14:textId="77777777" w:rsidR="0001746A" w:rsidRDefault="0001746A" w:rsidP="00E2534D">
            <w:pPr>
              <w:pStyle w:val="TAC"/>
              <w:rPr>
                <w:lang w:eastAsia="ja-JP"/>
              </w:rPr>
            </w:pPr>
            <w:r>
              <w:rPr>
                <w:lang w:val="en-US"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7A27B0E" w14:textId="77777777" w:rsidR="0001746A" w:rsidRDefault="0001746A" w:rsidP="00E2534D">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57BCE7" w14:textId="77777777" w:rsidR="0001746A" w:rsidRDefault="0001746A" w:rsidP="00E2534D">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F6A437" w14:textId="77777777" w:rsidR="0001746A" w:rsidRDefault="0001746A" w:rsidP="00E2534D">
            <w:pPr>
              <w:pStyle w:val="TAC"/>
              <w:rPr>
                <w:lang w:eastAsia="ja-JP"/>
              </w:rPr>
            </w:pPr>
            <w:r>
              <w:rPr>
                <w:lang w:eastAsia="ja-JP"/>
              </w:rPr>
              <w:t>0</w:t>
            </w:r>
          </w:p>
        </w:tc>
      </w:tr>
      <w:tr w:rsidR="0001746A" w14:paraId="3B5CF24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C563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4B907"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4AFFBB" w14:textId="77777777" w:rsidR="0001746A" w:rsidRDefault="0001746A" w:rsidP="00E2534D">
            <w:pPr>
              <w:pStyle w:val="TAC"/>
              <w:rPr>
                <w:lang w:eastAsia="ja-JP"/>
              </w:rPr>
            </w:pPr>
            <w:r>
              <w:rPr>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0419FFE" w14:textId="77777777" w:rsidR="0001746A" w:rsidRDefault="0001746A" w:rsidP="00E2534D">
            <w:pPr>
              <w:pStyle w:val="TAC"/>
            </w:pPr>
            <w:r>
              <w:rPr>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3C53E"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299A4" w14:textId="77777777" w:rsidR="0001746A" w:rsidRDefault="0001746A" w:rsidP="00E2534D">
            <w:pPr>
              <w:spacing w:after="0"/>
              <w:rPr>
                <w:rFonts w:ascii="Arial" w:hAnsi="Arial"/>
                <w:sz w:val="18"/>
                <w:lang w:eastAsia="ja-JP"/>
              </w:rPr>
            </w:pPr>
          </w:p>
        </w:tc>
      </w:tr>
      <w:tr w:rsidR="0001746A" w14:paraId="4EBFEFE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7C89058" w14:textId="77777777" w:rsidR="0001746A" w:rsidRDefault="0001746A" w:rsidP="00E2534D">
            <w:pPr>
              <w:pStyle w:val="TAC"/>
            </w:pPr>
            <w:r>
              <w:t>CA_3A-42A-42A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568364" w14:textId="77777777" w:rsidR="0001746A" w:rsidRDefault="0001746A" w:rsidP="00E2534D">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FB843E" w14:textId="77777777" w:rsidR="0001746A" w:rsidRDefault="0001746A" w:rsidP="00E2534D">
            <w:pPr>
              <w:pStyle w:val="TAC"/>
              <w:rPr>
                <w:lang w:val="en-US"/>
              </w:rPr>
            </w:pPr>
            <w:r>
              <w:rPr>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7D0D3475" w14:textId="77777777" w:rsidR="0001746A" w:rsidRDefault="0001746A" w:rsidP="00E2534D">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A268F5" w14:textId="77777777" w:rsidR="0001746A" w:rsidRDefault="0001746A" w:rsidP="00E2534D">
            <w:pPr>
              <w:pStyle w:val="TAC"/>
              <w:rPr>
                <w:lang w:val="en-US" w:eastAsia="ja-JP"/>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37A173F8" w14:textId="77777777" w:rsidR="0001746A" w:rsidRDefault="0001746A" w:rsidP="00E2534D">
            <w:pPr>
              <w:pStyle w:val="TAC"/>
              <w:rPr>
                <w:lang w:val="en-US" w:eastAsia="ja-JP"/>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47EAB966" w14:textId="77777777" w:rsidR="0001746A" w:rsidRDefault="0001746A" w:rsidP="00E2534D">
            <w:pPr>
              <w:pStyle w:val="TAC"/>
              <w:rPr>
                <w:lang w:val="en-US" w:eastAsia="ja-JP"/>
              </w:rPr>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12D762C3" w14:textId="77777777" w:rsidR="0001746A" w:rsidRDefault="0001746A" w:rsidP="00E2534D">
            <w:pPr>
              <w:pStyle w:val="TAC"/>
              <w:rPr>
                <w:lang w:val="en-US"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F48B1C" w14:textId="77777777" w:rsidR="0001746A" w:rsidRDefault="0001746A" w:rsidP="00E2534D">
            <w:pPr>
              <w:pStyle w:val="TAC"/>
              <w:rPr>
                <w:lang w:val="en-US"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899AD3" w14:textId="77777777" w:rsidR="0001746A" w:rsidRDefault="0001746A"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05489F" w14:textId="77777777" w:rsidR="0001746A" w:rsidRDefault="0001746A" w:rsidP="00E2534D">
            <w:pPr>
              <w:pStyle w:val="TAC"/>
            </w:pPr>
            <w:r>
              <w:t>0</w:t>
            </w:r>
          </w:p>
        </w:tc>
      </w:tr>
      <w:tr w:rsidR="0001746A" w14:paraId="5A3ED15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33960"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CE427"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E9828F" w14:textId="77777777" w:rsidR="0001746A" w:rsidRDefault="0001746A" w:rsidP="00E2534D">
            <w:pPr>
              <w:pStyle w:val="TAC"/>
              <w:rPr>
                <w:lang w:val="en-US"/>
              </w:rPr>
            </w:pPr>
            <w:r>
              <w:rPr>
                <w:lang w:val="en-US"/>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7429259" w14:textId="77777777" w:rsidR="0001746A" w:rsidRDefault="0001746A" w:rsidP="00E2534D">
            <w:pPr>
              <w:pStyle w:val="TAC"/>
              <w:rPr>
                <w:lang w:val="en-US" w:eastAsia="ja-JP"/>
              </w:rPr>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5377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E0050" w14:textId="77777777" w:rsidR="0001746A" w:rsidRDefault="0001746A" w:rsidP="00E2534D">
            <w:pPr>
              <w:spacing w:after="0"/>
              <w:rPr>
                <w:rFonts w:ascii="Arial" w:hAnsi="Arial"/>
                <w:sz w:val="18"/>
              </w:rPr>
            </w:pPr>
          </w:p>
        </w:tc>
      </w:tr>
      <w:tr w:rsidR="0001746A" w14:paraId="0B95F51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6F27729" w14:textId="77777777" w:rsidR="0001746A" w:rsidRDefault="0001746A" w:rsidP="00E2534D">
            <w:pPr>
              <w:pStyle w:val="TAC"/>
            </w:pPr>
            <w:r>
              <w:rPr>
                <w:lang w:val="en-US"/>
              </w:rPr>
              <w:t>CA_</w:t>
            </w:r>
            <w:r>
              <w:rPr>
                <w:lang w:val="en-US" w:eastAsia="ja-JP"/>
              </w:rPr>
              <w:t>3</w:t>
            </w:r>
            <w:r>
              <w:rPr>
                <w:lang w:val="en-US"/>
              </w:rPr>
              <w:t>A-</w:t>
            </w:r>
            <w:r>
              <w:rPr>
                <w:lang w:val="en-US" w:eastAsia="ja-JP"/>
              </w:rPr>
              <w:t>42</w:t>
            </w:r>
            <w:r>
              <w:rPr>
                <w:lang w:val="en-US"/>
              </w:rPr>
              <w:t>A-42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D23757" w14:textId="77777777" w:rsidR="0001746A" w:rsidRDefault="0001746A" w:rsidP="00E2534D">
            <w:pPr>
              <w:pStyle w:val="TAC"/>
              <w:rPr>
                <w:lang w:eastAsia="ja-JP"/>
              </w:rPr>
            </w:pPr>
            <w:r>
              <w:rPr>
                <w:lang w:eastAsia="ja-JP"/>
              </w:rPr>
              <w:t>CA_3A-42A,</w:t>
            </w:r>
          </w:p>
          <w:p w14:paraId="31A1B71C" w14:textId="77777777" w:rsidR="0001746A" w:rsidRDefault="0001746A" w:rsidP="00E2534D">
            <w:pPr>
              <w:pStyle w:val="TAC"/>
              <w:rPr>
                <w:lang w:eastAsia="ja-JP"/>
              </w:rPr>
            </w:pPr>
            <w:r>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FA70FC" w14:textId="77777777" w:rsidR="0001746A" w:rsidRDefault="0001746A" w:rsidP="00E2534D">
            <w:pPr>
              <w:pStyle w:val="TAC"/>
              <w:rPr>
                <w:lang w:eastAsia="ja-JP"/>
              </w:rPr>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9CD35C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952960" w14:textId="77777777" w:rsidR="0001746A" w:rsidRDefault="0001746A" w:rsidP="00E2534D">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65611B0B" w14:textId="77777777" w:rsidR="0001746A" w:rsidRDefault="0001746A" w:rsidP="00E2534D">
            <w:pPr>
              <w:pStyle w:val="TAC"/>
            </w:pPr>
            <w:r>
              <w:rPr>
                <w:lang w:val="en-US"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595766A9" w14:textId="77777777" w:rsidR="0001746A" w:rsidRDefault="0001746A" w:rsidP="00E2534D">
            <w:pPr>
              <w:pStyle w:val="TAC"/>
            </w:pPr>
            <w:r>
              <w:rPr>
                <w:lang w:val="en-US" w:eastAsia="ja-JP"/>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090A504B" w14:textId="77777777" w:rsidR="0001746A" w:rsidRDefault="0001746A" w:rsidP="00E2534D">
            <w:pPr>
              <w:pStyle w:val="TAC"/>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B6FA20" w14:textId="77777777" w:rsidR="0001746A" w:rsidRDefault="0001746A" w:rsidP="00E2534D">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A69642" w14:textId="77777777" w:rsidR="0001746A" w:rsidRDefault="0001746A" w:rsidP="00E2534D">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DF4CE6" w14:textId="77777777" w:rsidR="0001746A" w:rsidRDefault="0001746A" w:rsidP="00E2534D">
            <w:pPr>
              <w:pStyle w:val="TAC"/>
              <w:rPr>
                <w:lang w:eastAsia="ja-JP"/>
              </w:rPr>
            </w:pPr>
            <w:r>
              <w:rPr>
                <w:lang w:eastAsia="ja-JP"/>
              </w:rPr>
              <w:t>0</w:t>
            </w:r>
          </w:p>
        </w:tc>
      </w:tr>
      <w:tr w:rsidR="0001746A" w14:paraId="00DA388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9200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F1CEA"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850B75" w14:textId="77777777" w:rsidR="0001746A" w:rsidRDefault="0001746A" w:rsidP="00E2534D">
            <w:pPr>
              <w:pStyle w:val="TAC"/>
              <w:rPr>
                <w:lang w:eastAsia="ja-JP"/>
              </w:rPr>
            </w:pPr>
            <w:r>
              <w:rPr>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A156829" w14:textId="77777777" w:rsidR="0001746A" w:rsidRDefault="0001746A" w:rsidP="00E2534D">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9D305"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156C2" w14:textId="77777777" w:rsidR="0001746A" w:rsidRDefault="0001746A" w:rsidP="00E2534D">
            <w:pPr>
              <w:spacing w:after="0"/>
              <w:rPr>
                <w:rFonts w:ascii="Arial" w:hAnsi="Arial"/>
                <w:sz w:val="18"/>
                <w:lang w:eastAsia="ja-JP"/>
              </w:rPr>
            </w:pPr>
          </w:p>
        </w:tc>
      </w:tr>
      <w:tr w:rsidR="0001746A" w14:paraId="75E18434"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EB85E9A" w14:textId="77777777" w:rsidR="0001746A" w:rsidRDefault="0001746A" w:rsidP="00E2534D">
            <w:pPr>
              <w:pStyle w:val="TAC"/>
              <w:rPr>
                <w:lang w:val="en-US"/>
              </w:rPr>
            </w:pPr>
            <w:r>
              <w:rPr>
                <w:lang w:val="en-US"/>
              </w:rPr>
              <w:t>CA_</w:t>
            </w:r>
            <w:r>
              <w:rPr>
                <w:lang w:val="en-US" w:eastAsia="ja-JP"/>
              </w:rPr>
              <w:t>3</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120A93" w14:textId="77777777" w:rsidR="0001746A" w:rsidRDefault="0001746A" w:rsidP="00E2534D">
            <w:pPr>
              <w:pStyle w:val="TAC"/>
              <w:rPr>
                <w:lang w:val="en-US" w:eastAsia="ja-JP"/>
              </w:rPr>
            </w:pPr>
            <w:r>
              <w:rPr>
                <w:lang w:eastAsia="ja-JP"/>
              </w:rPr>
              <w:t xml:space="preserve">CA_3A-42A, </w:t>
            </w:r>
            <w:r>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2C5310" w14:textId="77777777" w:rsidR="0001746A" w:rsidRDefault="0001746A" w:rsidP="00E2534D">
            <w:pPr>
              <w:pStyle w:val="TAC"/>
              <w:rPr>
                <w:lang w:val="en-US" w:eastAsia="ja-JP"/>
              </w:rPr>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47B665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1266D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00C96F" w14:textId="77777777" w:rsidR="0001746A" w:rsidRDefault="0001746A" w:rsidP="00E2534D">
            <w:pPr>
              <w:pStyle w:val="TAC"/>
              <w:rPr>
                <w:lang w:val="en-US" w:eastAsia="ja-JP"/>
              </w:rPr>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3C740E" w14:textId="77777777" w:rsidR="0001746A" w:rsidRDefault="0001746A" w:rsidP="00E2534D">
            <w:pPr>
              <w:pStyle w:val="TAC"/>
              <w:rPr>
                <w:lang w:val="en-US" w:eastAsia="ja-JP"/>
              </w:rPr>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3CF090" w14:textId="77777777" w:rsidR="0001746A" w:rsidRDefault="0001746A" w:rsidP="00E2534D">
            <w:pPr>
              <w:pStyle w:val="TAC"/>
              <w:rPr>
                <w:lang w:val="en-US" w:eastAsia="ja-JP"/>
              </w:rPr>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E595FB" w14:textId="77777777" w:rsidR="0001746A" w:rsidRDefault="0001746A" w:rsidP="00E2534D">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B7BDEF" w14:textId="77777777" w:rsidR="0001746A" w:rsidRDefault="0001746A" w:rsidP="00E2534D">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FE6E7E" w14:textId="77777777" w:rsidR="0001746A" w:rsidRDefault="0001746A" w:rsidP="00E2534D">
            <w:pPr>
              <w:pStyle w:val="TAC"/>
            </w:pPr>
            <w:r>
              <w:t>0</w:t>
            </w:r>
          </w:p>
        </w:tc>
      </w:tr>
      <w:tr w:rsidR="0001746A" w14:paraId="78F6C3F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99B414" w14:textId="77777777" w:rsidR="0001746A" w:rsidRDefault="0001746A" w:rsidP="00E2534D">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E577C" w14:textId="77777777" w:rsidR="0001746A" w:rsidRDefault="0001746A" w:rsidP="00E2534D">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8ED8F5" w14:textId="77777777" w:rsidR="0001746A" w:rsidRDefault="0001746A" w:rsidP="00E2534D">
            <w:pPr>
              <w:pStyle w:val="TAC"/>
              <w:rPr>
                <w:lang w:val="en-US" w:eastAsia="ja-JP"/>
              </w:rPr>
            </w:pPr>
            <w:r>
              <w:rPr>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2260F96" w14:textId="77777777" w:rsidR="0001746A" w:rsidRDefault="0001746A" w:rsidP="00E2534D">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0CC9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51080" w14:textId="77777777" w:rsidR="0001746A" w:rsidRDefault="0001746A" w:rsidP="00E2534D">
            <w:pPr>
              <w:spacing w:after="0"/>
              <w:rPr>
                <w:rFonts w:ascii="Arial" w:hAnsi="Arial"/>
                <w:sz w:val="18"/>
              </w:rPr>
            </w:pPr>
          </w:p>
        </w:tc>
      </w:tr>
      <w:tr w:rsidR="0001746A" w14:paraId="41CF38F8"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DC87675" w14:textId="77777777" w:rsidR="0001746A" w:rsidRDefault="0001746A" w:rsidP="00E2534D">
            <w:pPr>
              <w:pStyle w:val="TAC"/>
            </w:pPr>
            <w:r>
              <w:rPr>
                <w:lang w:val="en-US"/>
              </w:rPr>
              <w:t>CA_</w:t>
            </w:r>
            <w:r>
              <w:rPr>
                <w:lang w:val="en-US" w:eastAsia="ja-JP"/>
              </w:rPr>
              <w:t>3</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752212" w14:textId="77777777" w:rsidR="0001746A" w:rsidRDefault="0001746A" w:rsidP="00E2534D">
            <w:pPr>
              <w:pStyle w:val="TAC"/>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A8F5E3" w14:textId="77777777" w:rsidR="0001746A" w:rsidRDefault="0001746A" w:rsidP="00E2534D">
            <w:pPr>
              <w:pStyle w:val="TAC"/>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2EDEE4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DB6B3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AD111E" w14:textId="77777777" w:rsidR="0001746A" w:rsidRDefault="0001746A" w:rsidP="00E2534D">
            <w:pPr>
              <w:pStyle w:val="TAC"/>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769A91" w14:textId="77777777" w:rsidR="0001746A" w:rsidRDefault="0001746A" w:rsidP="00E2534D">
            <w:pPr>
              <w:pStyle w:val="TAC"/>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149162" w14:textId="77777777" w:rsidR="0001746A" w:rsidRDefault="0001746A" w:rsidP="00E2534D">
            <w:pPr>
              <w:pStyle w:val="TAC"/>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1A14DF" w14:textId="77777777" w:rsidR="0001746A" w:rsidRDefault="0001746A" w:rsidP="00E2534D">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9F98A9" w14:textId="77777777" w:rsidR="0001746A" w:rsidRDefault="0001746A" w:rsidP="00E2534D">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B06995" w14:textId="77777777" w:rsidR="0001746A" w:rsidRDefault="0001746A" w:rsidP="00E2534D">
            <w:pPr>
              <w:pStyle w:val="TAC"/>
            </w:pPr>
            <w:r>
              <w:t>0</w:t>
            </w:r>
          </w:p>
        </w:tc>
      </w:tr>
      <w:tr w:rsidR="0001746A" w14:paraId="304D1F6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952A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44188"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02E416" w14:textId="77777777" w:rsidR="0001746A" w:rsidRDefault="0001746A" w:rsidP="00E2534D">
            <w:pPr>
              <w:pStyle w:val="TAC"/>
            </w:pPr>
            <w:r>
              <w:rPr>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3F4E620" w14:textId="77777777" w:rsidR="0001746A" w:rsidRDefault="0001746A" w:rsidP="00E2534D">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D3410"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32CDD" w14:textId="77777777" w:rsidR="0001746A" w:rsidRDefault="0001746A" w:rsidP="00E2534D">
            <w:pPr>
              <w:spacing w:after="0"/>
              <w:rPr>
                <w:rFonts w:ascii="Arial" w:hAnsi="Arial"/>
                <w:sz w:val="18"/>
              </w:rPr>
            </w:pPr>
          </w:p>
        </w:tc>
      </w:tr>
      <w:tr w:rsidR="0001746A" w14:paraId="54246D77"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9BBB6A0" w14:textId="77777777" w:rsidR="0001746A" w:rsidRDefault="0001746A" w:rsidP="00E2534D">
            <w:pPr>
              <w:pStyle w:val="TAC"/>
            </w:pPr>
            <w:r>
              <w:rPr>
                <w:kern w:val="2"/>
                <w:szCs w:val="18"/>
              </w:rPr>
              <w:t>CA_</w:t>
            </w:r>
            <w:r>
              <w:rPr>
                <w:kern w:val="2"/>
                <w:szCs w:val="18"/>
                <w:lang w:eastAsia="zh-CN"/>
              </w:rPr>
              <w:t>3</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59CEAC" w14:textId="77777777" w:rsidR="0001746A" w:rsidRDefault="0001746A" w:rsidP="00E2534D">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5A7F50" w14:textId="77777777" w:rsidR="0001746A" w:rsidRDefault="0001746A" w:rsidP="00E2534D">
            <w:pPr>
              <w:pStyle w:val="TAC"/>
            </w:pPr>
            <w:r>
              <w:rPr>
                <w:kern w:val="2"/>
                <w:szCs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13D3104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255E1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96BB4B"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9C1586"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F27119"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5E9A77F"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CB7DB1" w14:textId="77777777" w:rsidR="0001746A" w:rsidRDefault="0001746A" w:rsidP="00E2534D">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A1BEE0" w14:textId="77777777" w:rsidR="0001746A" w:rsidRDefault="0001746A" w:rsidP="00E2534D">
            <w:pPr>
              <w:pStyle w:val="TAC"/>
            </w:pPr>
            <w:r>
              <w:rPr>
                <w:kern w:val="2"/>
                <w:szCs w:val="18"/>
                <w:lang w:eastAsia="zh-CN"/>
              </w:rPr>
              <w:t>0</w:t>
            </w:r>
          </w:p>
        </w:tc>
      </w:tr>
      <w:tr w:rsidR="0001746A" w14:paraId="4CFE3F5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88631F"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F5D86"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C3BF8A" w14:textId="77777777" w:rsidR="0001746A" w:rsidRDefault="0001746A" w:rsidP="00E2534D">
            <w:pPr>
              <w:pStyle w:val="TAC"/>
            </w:pPr>
            <w:r>
              <w:rPr>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1A97CD2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A6179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E43EE5"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4DA9C3"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767E1F"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D154C2"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D8D1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A7384" w14:textId="77777777" w:rsidR="0001746A" w:rsidRDefault="0001746A" w:rsidP="00E2534D">
            <w:pPr>
              <w:spacing w:after="0"/>
              <w:rPr>
                <w:rFonts w:ascii="Arial" w:hAnsi="Arial"/>
                <w:sz w:val="18"/>
              </w:rPr>
            </w:pPr>
          </w:p>
        </w:tc>
      </w:tr>
      <w:tr w:rsidR="0001746A" w14:paraId="18FAC73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0D16CEF" w14:textId="77777777" w:rsidR="0001746A" w:rsidRDefault="0001746A" w:rsidP="00E2534D">
            <w:pPr>
              <w:pStyle w:val="TAC"/>
            </w:pPr>
            <w:r>
              <w:t>CA_3A-46A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4CF5BA"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7B9F6F" w14:textId="77777777" w:rsidR="0001746A" w:rsidRDefault="0001746A" w:rsidP="00E2534D">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0DA04E6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EB85A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741EA8"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C8E094"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5C8DE4"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BC550C"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177272" w14:textId="77777777" w:rsidR="0001746A" w:rsidRDefault="0001746A"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8E4506" w14:textId="77777777" w:rsidR="0001746A" w:rsidRDefault="0001746A" w:rsidP="00E2534D">
            <w:pPr>
              <w:pStyle w:val="TAC"/>
            </w:pPr>
            <w:r>
              <w:t>0</w:t>
            </w:r>
          </w:p>
        </w:tc>
      </w:tr>
      <w:tr w:rsidR="0001746A" w14:paraId="7E01C24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8EF6E"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62B20"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712E23" w14:textId="77777777" w:rsidR="0001746A" w:rsidRDefault="0001746A" w:rsidP="00E2534D">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2603C17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20E5E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202D7F"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7E610A"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5D98D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BE6D7E"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B436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4BA73" w14:textId="77777777" w:rsidR="0001746A" w:rsidRDefault="0001746A" w:rsidP="00E2534D">
            <w:pPr>
              <w:spacing w:after="0"/>
              <w:rPr>
                <w:rFonts w:ascii="Arial" w:hAnsi="Arial"/>
                <w:sz w:val="18"/>
              </w:rPr>
            </w:pPr>
          </w:p>
        </w:tc>
      </w:tr>
      <w:tr w:rsidR="0001746A" w14:paraId="110E843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77C1B"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0EEF2"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CBC3A2" w14:textId="77777777" w:rsidR="0001746A" w:rsidRDefault="0001746A" w:rsidP="00E2534D">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61CF24B"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881C48" w14:textId="77777777" w:rsidR="0001746A" w:rsidRDefault="0001746A"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B1EBB9"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ACCB88"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090A82" w14:textId="77777777" w:rsidR="0001746A" w:rsidRDefault="0001746A"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E4D880" w14:textId="77777777" w:rsidR="0001746A" w:rsidRDefault="0001746A" w:rsidP="00E2534D">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524D9D" w14:textId="77777777" w:rsidR="0001746A" w:rsidRDefault="0001746A" w:rsidP="00E2534D">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7852D5" w14:textId="77777777" w:rsidR="0001746A" w:rsidRDefault="0001746A" w:rsidP="00E2534D">
            <w:pPr>
              <w:pStyle w:val="TAC"/>
              <w:rPr>
                <w:lang w:eastAsia="ja-JP"/>
              </w:rPr>
            </w:pPr>
            <w:r>
              <w:rPr>
                <w:lang w:eastAsia="ja-JP"/>
              </w:rPr>
              <w:t>1</w:t>
            </w:r>
          </w:p>
        </w:tc>
      </w:tr>
      <w:tr w:rsidR="0001746A" w14:paraId="3027AA4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29C0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889EB"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AFBA09" w14:textId="77777777" w:rsidR="0001746A" w:rsidRDefault="0001746A" w:rsidP="00E2534D">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5D80D7EA"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E81462"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62CE6B" w14:textId="77777777" w:rsidR="0001746A" w:rsidRDefault="0001746A" w:rsidP="00E2534D">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95980B" w14:textId="77777777" w:rsidR="0001746A" w:rsidRDefault="0001746A" w:rsidP="00E2534D">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F6A82E"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9E9972" w14:textId="77777777" w:rsidR="0001746A" w:rsidRDefault="0001746A" w:rsidP="00E2534D">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16EBF"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28866" w14:textId="77777777" w:rsidR="0001746A" w:rsidRDefault="0001746A" w:rsidP="00E2534D">
            <w:pPr>
              <w:spacing w:after="0"/>
              <w:rPr>
                <w:rFonts w:ascii="Arial" w:hAnsi="Arial"/>
                <w:sz w:val="18"/>
                <w:lang w:eastAsia="ja-JP"/>
              </w:rPr>
            </w:pPr>
          </w:p>
        </w:tc>
      </w:tr>
      <w:tr w:rsidR="0001746A" w14:paraId="3290E24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CBCAEAC" w14:textId="77777777" w:rsidR="0001746A" w:rsidRDefault="0001746A" w:rsidP="00E2534D">
            <w:pPr>
              <w:pStyle w:val="TAC"/>
            </w:pPr>
            <w:r>
              <w:t>CA_3A-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85FBDC" w14:textId="77777777" w:rsidR="0001746A" w:rsidRDefault="0001746A"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1C1F08" w14:textId="77777777" w:rsidR="0001746A" w:rsidRDefault="0001746A" w:rsidP="00E2534D">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9DF5656"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80018AE"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BF935F" w14:textId="77777777" w:rsidR="0001746A" w:rsidRDefault="0001746A"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8553E9" w14:textId="77777777" w:rsidR="0001746A" w:rsidRDefault="0001746A"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F11EE2" w14:textId="77777777" w:rsidR="0001746A" w:rsidRDefault="0001746A" w:rsidP="00E2534D">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3AAD13" w14:textId="77777777" w:rsidR="0001746A" w:rsidRDefault="0001746A" w:rsidP="00E2534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0E9E1A" w14:textId="77777777" w:rsidR="0001746A" w:rsidRDefault="0001746A" w:rsidP="00E2534D">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D40A04" w14:textId="77777777" w:rsidR="0001746A" w:rsidRDefault="0001746A" w:rsidP="00E2534D">
            <w:pPr>
              <w:pStyle w:val="TAC"/>
            </w:pPr>
            <w:r>
              <w:rPr>
                <w:lang w:eastAsia="ja-JP"/>
              </w:rPr>
              <w:t>0</w:t>
            </w:r>
          </w:p>
        </w:tc>
      </w:tr>
      <w:tr w:rsidR="0001746A" w14:paraId="38131C5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53EFB"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E108B"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1D6F34" w14:textId="77777777" w:rsidR="0001746A" w:rsidRDefault="0001746A" w:rsidP="00E2534D">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F3FD50A" w14:textId="77777777" w:rsidR="0001746A" w:rsidRDefault="0001746A" w:rsidP="00E2534D">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CAE7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E9A52" w14:textId="77777777" w:rsidR="0001746A" w:rsidRDefault="0001746A" w:rsidP="00E2534D">
            <w:pPr>
              <w:spacing w:after="0"/>
              <w:rPr>
                <w:rFonts w:ascii="Arial" w:hAnsi="Arial"/>
                <w:sz w:val="18"/>
              </w:rPr>
            </w:pPr>
          </w:p>
        </w:tc>
      </w:tr>
      <w:tr w:rsidR="0001746A" w14:paraId="1D1DB3B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44785" w14:textId="77777777" w:rsidR="0001746A" w:rsidRDefault="0001746A" w:rsidP="00E2534D">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A89F73" w14:textId="77777777" w:rsidR="0001746A" w:rsidRDefault="0001746A" w:rsidP="00E2534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F9A1FE" w14:textId="77777777" w:rsidR="0001746A" w:rsidRDefault="0001746A" w:rsidP="00E2534D">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6C8755B" w14:textId="77777777" w:rsidR="0001746A" w:rsidRDefault="0001746A" w:rsidP="00E2534D">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4AC819" w14:textId="77777777" w:rsidR="0001746A" w:rsidRDefault="0001746A" w:rsidP="00E2534D">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EB4F14" w14:textId="77777777" w:rsidR="0001746A" w:rsidRDefault="0001746A" w:rsidP="00E2534D">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45B6F7" w14:textId="77777777" w:rsidR="0001746A" w:rsidRDefault="0001746A" w:rsidP="00E2534D">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88EF94" w14:textId="77777777" w:rsidR="0001746A" w:rsidRDefault="0001746A" w:rsidP="00E2534D">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5BF666" w14:textId="77777777" w:rsidR="0001746A" w:rsidRDefault="0001746A" w:rsidP="00E2534D">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08AE00" w14:textId="77777777" w:rsidR="0001746A" w:rsidRDefault="0001746A" w:rsidP="00E2534D">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081516" w14:textId="77777777" w:rsidR="0001746A" w:rsidRDefault="0001746A" w:rsidP="00E2534D">
            <w:pPr>
              <w:pStyle w:val="TAC"/>
              <w:rPr>
                <w:lang w:eastAsia="zh-CN"/>
              </w:rPr>
            </w:pPr>
            <w:r>
              <w:rPr>
                <w:lang w:eastAsia="zh-CN"/>
              </w:rPr>
              <w:t>1</w:t>
            </w:r>
          </w:p>
        </w:tc>
      </w:tr>
      <w:tr w:rsidR="0001746A" w14:paraId="309FF87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4AC08"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870FE"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A3A20E" w14:textId="77777777" w:rsidR="0001746A" w:rsidRDefault="0001746A" w:rsidP="00E2534D">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38CCE81" w14:textId="77777777" w:rsidR="0001746A" w:rsidRDefault="0001746A" w:rsidP="00E2534D">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ACF0E"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61BA9" w14:textId="77777777" w:rsidR="0001746A" w:rsidRDefault="0001746A" w:rsidP="00E2534D">
            <w:pPr>
              <w:spacing w:after="0"/>
              <w:rPr>
                <w:rFonts w:ascii="Arial" w:hAnsi="Arial"/>
                <w:sz w:val="18"/>
                <w:lang w:eastAsia="zh-CN"/>
              </w:rPr>
            </w:pPr>
          </w:p>
        </w:tc>
      </w:tr>
      <w:tr w:rsidR="0001746A" w14:paraId="1BE0B24B"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40CA1F0" w14:textId="77777777" w:rsidR="0001746A" w:rsidRDefault="0001746A" w:rsidP="00E2534D">
            <w:pPr>
              <w:pStyle w:val="TAC"/>
            </w:pPr>
            <w:r>
              <w:t>CA_3A-46D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AD3572"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E85EA2" w14:textId="77777777" w:rsidR="0001746A" w:rsidRDefault="0001746A" w:rsidP="00E2534D">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2B834F6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8936F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0EB62B"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6F3C94"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73D301"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72B404"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70D173" w14:textId="77777777" w:rsidR="0001746A" w:rsidRDefault="0001746A"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1FF402" w14:textId="77777777" w:rsidR="0001746A" w:rsidRDefault="0001746A" w:rsidP="00E2534D">
            <w:pPr>
              <w:pStyle w:val="TAC"/>
            </w:pPr>
            <w:r>
              <w:t>0</w:t>
            </w:r>
          </w:p>
        </w:tc>
      </w:tr>
      <w:tr w:rsidR="0001746A" w14:paraId="038CAF3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4984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1A126"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BFF6BD" w14:textId="77777777" w:rsidR="0001746A" w:rsidRDefault="0001746A"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3697286" w14:textId="77777777" w:rsidR="0001746A" w:rsidRDefault="0001746A" w:rsidP="00E2534D">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B4B8F"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E6E5D" w14:textId="77777777" w:rsidR="0001746A" w:rsidRDefault="0001746A" w:rsidP="00E2534D">
            <w:pPr>
              <w:spacing w:after="0"/>
              <w:rPr>
                <w:rFonts w:ascii="Arial" w:hAnsi="Arial"/>
                <w:sz w:val="18"/>
              </w:rPr>
            </w:pPr>
          </w:p>
        </w:tc>
      </w:tr>
      <w:tr w:rsidR="0001746A" w14:paraId="3EECC4C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AAB1E"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38B71"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395D51" w14:textId="77777777" w:rsidR="0001746A" w:rsidRDefault="0001746A" w:rsidP="00E2534D">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3FBDE283"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A79F9E" w14:textId="77777777" w:rsidR="0001746A" w:rsidRDefault="0001746A" w:rsidP="00E2534D">
            <w:pPr>
              <w:pStyle w:val="TAC"/>
              <w:rPr>
                <w:lang w:eastAsia="ja-JP"/>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A35D0C" w14:textId="77777777" w:rsidR="0001746A" w:rsidRDefault="0001746A" w:rsidP="00E2534D">
            <w:pPr>
              <w:pStyle w:val="TAC"/>
              <w:rPr>
                <w:lang w:eastAsia="ja-JP"/>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355785" w14:textId="77777777" w:rsidR="0001746A" w:rsidRDefault="0001746A" w:rsidP="00E2534D">
            <w:pPr>
              <w:pStyle w:val="TAC"/>
              <w:rPr>
                <w:lang w:eastAsia="ja-JP"/>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6B7212" w14:textId="77777777" w:rsidR="0001746A" w:rsidRDefault="0001746A" w:rsidP="00E2534D">
            <w:pPr>
              <w:pStyle w:val="TAC"/>
              <w:rPr>
                <w:lang w:eastAsia="ja-JP"/>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03CD78" w14:textId="77777777" w:rsidR="0001746A" w:rsidRDefault="0001746A" w:rsidP="00E2534D">
            <w:pPr>
              <w:pStyle w:val="TAC"/>
              <w:rPr>
                <w:lang w:eastAsia="ja-JP"/>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EE3F86" w14:textId="77777777" w:rsidR="0001746A" w:rsidRDefault="0001746A"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07C3BB" w14:textId="77777777" w:rsidR="0001746A" w:rsidRDefault="0001746A" w:rsidP="00E2534D">
            <w:pPr>
              <w:pStyle w:val="TAC"/>
            </w:pPr>
            <w:r>
              <w:t>1</w:t>
            </w:r>
          </w:p>
        </w:tc>
      </w:tr>
      <w:tr w:rsidR="0001746A" w14:paraId="7D35964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6236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995E3"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881362" w14:textId="77777777" w:rsidR="0001746A" w:rsidRDefault="0001746A"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05C8259" w14:textId="77777777" w:rsidR="0001746A" w:rsidRDefault="0001746A" w:rsidP="00E2534D">
            <w:pPr>
              <w:pStyle w:val="TAC"/>
              <w:rPr>
                <w:lang w:eastAsia="ja-JP"/>
              </w:rPr>
            </w:pPr>
            <w:r>
              <w:rPr>
                <w:lang w:eastAsia="ja-JP"/>
              </w:rPr>
              <w:t xml:space="preserve">See CA_46D Bandwidth combination set 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171D0"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81E77" w14:textId="77777777" w:rsidR="0001746A" w:rsidRDefault="0001746A" w:rsidP="00E2534D">
            <w:pPr>
              <w:spacing w:after="0"/>
              <w:rPr>
                <w:rFonts w:ascii="Arial" w:hAnsi="Arial"/>
                <w:sz w:val="18"/>
              </w:rPr>
            </w:pPr>
          </w:p>
        </w:tc>
      </w:tr>
      <w:tr w:rsidR="0001746A" w14:paraId="221114D3"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BD2A325" w14:textId="77777777" w:rsidR="0001746A" w:rsidRDefault="0001746A" w:rsidP="00E2534D">
            <w:pPr>
              <w:pStyle w:val="TAC"/>
            </w:pPr>
            <w:r>
              <w:t>CA_3A-46E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C98069" w14:textId="77777777" w:rsidR="0001746A" w:rsidRDefault="0001746A" w:rsidP="00E2534D">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4FF7F1" w14:textId="77777777" w:rsidR="0001746A" w:rsidRDefault="0001746A" w:rsidP="00E2534D">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09E78A1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A8FD9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14E836"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1D4A77"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BE91F8"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F2AFA9"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49B4B1" w14:textId="77777777" w:rsidR="0001746A" w:rsidRDefault="0001746A" w:rsidP="00E2534D">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A5E363" w14:textId="77777777" w:rsidR="0001746A" w:rsidRDefault="0001746A" w:rsidP="00E2534D">
            <w:pPr>
              <w:pStyle w:val="TAC"/>
            </w:pPr>
            <w:r>
              <w:t>0</w:t>
            </w:r>
          </w:p>
        </w:tc>
      </w:tr>
      <w:tr w:rsidR="0001746A" w14:paraId="64E63AA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89D8D"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0D4DB"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12BCF5" w14:textId="77777777" w:rsidR="0001746A" w:rsidRDefault="0001746A"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0E7F652" w14:textId="77777777" w:rsidR="0001746A" w:rsidRDefault="0001746A" w:rsidP="00E2534D">
            <w:pPr>
              <w:pStyle w:val="TAC"/>
            </w:pPr>
            <w:r>
              <w:rPr>
                <w:lang w:val="en-US"/>
              </w:rPr>
              <w:t xml:space="preserve">See CA_46E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1703F"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BED2A" w14:textId="77777777" w:rsidR="0001746A" w:rsidRDefault="0001746A" w:rsidP="00E2534D">
            <w:pPr>
              <w:spacing w:after="0"/>
              <w:rPr>
                <w:rFonts w:ascii="Arial" w:hAnsi="Arial"/>
                <w:sz w:val="18"/>
              </w:rPr>
            </w:pPr>
          </w:p>
        </w:tc>
      </w:tr>
      <w:tr w:rsidR="0001746A" w14:paraId="5C6C5D2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64DCB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3BC89"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1490D5" w14:textId="77777777" w:rsidR="0001746A" w:rsidRDefault="0001746A" w:rsidP="00E2534D">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A053D0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02327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57F187" w14:textId="77777777" w:rsidR="0001746A" w:rsidRDefault="0001746A" w:rsidP="00E2534D">
            <w:pPr>
              <w:pStyle w:val="TAC"/>
              <w:rPr>
                <w:rFonts w:eastAsia="MS PGothic"/>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D99525" w14:textId="77777777" w:rsidR="0001746A" w:rsidRDefault="0001746A" w:rsidP="00E2534D">
            <w:pPr>
              <w:pStyle w:val="TAC"/>
              <w:rPr>
                <w:rFonts w:eastAsia="MS PGothic"/>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3B82C3" w14:textId="77777777" w:rsidR="0001746A" w:rsidRDefault="0001746A" w:rsidP="00E2534D">
            <w:pPr>
              <w:pStyle w:val="TAC"/>
              <w:rPr>
                <w:rFonts w:eastAsia="MS PGothic"/>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142FE9" w14:textId="77777777" w:rsidR="0001746A" w:rsidRDefault="0001746A" w:rsidP="00E2534D">
            <w:pPr>
              <w:pStyle w:val="TAC"/>
              <w:rPr>
                <w:rFonts w:eastAsia="MS PGothic"/>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7EB28B" w14:textId="77777777" w:rsidR="0001746A" w:rsidRDefault="0001746A" w:rsidP="00E2534D">
            <w:pPr>
              <w:pStyle w:val="TAC"/>
              <w:rPr>
                <w:rFonts w:eastAsia="SimSun"/>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94617A" w14:textId="77777777" w:rsidR="0001746A" w:rsidRDefault="0001746A" w:rsidP="00E2534D">
            <w:pPr>
              <w:pStyle w:val="TAC"/>
            </w:pPr>
            <w:r>
              <w:t>1</w:t>
            </w:r>
          </w:p>
        </w:tc>
      </w:tr>
      <w:tr w:rsidR="0001746A" w14:paraId="1B0A65F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DDD0F"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65E05"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61A9ED" w14:textId="77777777" w:rsidR="0001746A" w:rsidRDefault="0001746A"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DC0C735" w14:textId="77777777" w:rsidR="0001746A" w:rsidRDefault="0001746A" w:rsidP="00E2534D">
            <w:pPr>
              <w:pStyle w:val="TAC"/>
              <w:rPr>
                <w:rFonts w:eastAsia="MS PGothic"/>
                <w:lang w:val="en-US"/>
              </w:rPr>
            </w:pPr>
            <w:r>
              <w:rPr>
                <w:lang w:val="en-US"/>
              </w:rPr>
              <w:t xml:space="preserve">See CA_46E </w:t>
            </w:r>
            <w:r>
              <w:t xml:space="preserve">Bandwidth Combination Set </w:t>
            </w:r>
            <w:r>
              <w:rPr>
                <w:lang w:eastAsia="ja-JP"/>
              </w:rPr>
              <w:t xml:space="preserve">1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71B7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65F14" w14:textId="77777777" w:rsidR="0001746A" w:rsidRDefault="0001746A" w:rsidP="00E2534D">
            <w:pPr>
              <w:spacing w:after="0"/>
              <w:rPr>
                <w:rFonts w:ascii="Arial" w:hAnsi="Arial"/>
                <w:sz w:val="18"/>
              </w:rPr>
            </w:pPr>
          </w:p>
        </w:tc>
      </w:tr>
      <w:tr w:rsidR="0001746A" w14:paraId="5F6C11D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8F7B868" w14:textId="77777777" w:rsidR="0001746A" w:rsidRDefault="0001746A" w:rsidP="00E2534D">
            <w:pPr>
              <w:pStyle w:val="TAC"/>
              <w:rPr>
                <w:rFonts w:eastAsia="SimSun"/>
              </w:rPr>
            </w:pPr>
            <w:r>
              <w:rPr>
                <w:lang w:eastAsia="zh-CN"/>
              </w:rPr>
              <w:t>CA_3A-3A-46A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26A66A4" w14:textId="77777777" w:rsidR="0001746A" w:rsidRDefault="0001746A" w:rsidP="00E2534D">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F07AF7" w14:textId="77777777" w:rsidR="0001746A" w:rsidRDefault="0001746A" w:rsidP="00E2534D">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2AA4A51" w14:textId="77777777" w:rsidR="0001746A" w:rsidRDefault="0001746A" w:rsidP="00E2534D">
            <w:pPr>
              <w:pStyle w:val="TAC"/>
            </w:pPr>
            <w:r>
              <w:t xml:space="preserve">See CA_3A-3A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F1F78B" w14:textId="77777777" w:rsidR="0001746A" w:rsidRDefault="0001746A"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B25B7A" w14:textId="77777777" w:rsidR="0001746A" w:rsidRDefault="0001746A" w:rsidP="00E2534D">
            <w:pPr>
              <w:pStyle w:val="TAC"/>
            </w:pPr>
            <w:r>
              <w:t>0</w:t>
            </w:r>
          </w:p>
        </w:tc>
      </w:tr>
      <w:tr w:rsidR="0001746A" w14:paraId="5E33B0F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539A0"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084C5"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E244A5" w14:textId="77777777" w:rsidR="0001746A" w:rsidRDefault="0001746A" w:rsidP="00E2534D">
            <w:pPr>
              <w:pStyle w:val="TAC"/>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4E7047E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84551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C064B0"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E382EA"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220FB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C1CEFA" w14:textId="77777777" w:rsidR="0001746A" w:rsidRDefault="0001746A" w:rsidP="00E2534D">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E0B17"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C2E28" w14:textId="77777777" w:rsidR="0001746A" w:rsidRDefault="0001746A" w:rsidP="00E2534D">
            <w:pPr>
              <w:spacing w:after="0"/>
              <w:rPr>
                <w:rFonts w:ascii="Arial" w:hAnsi="Arial"/>
                <w:sz w:val="18"/>
              </w:rPr>
            </w:pPr>
          </w:p>
        </w:tc>
      </w:tr>
      <w:tr w:rsidR="0001746A" w14:paraId="053C8D5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018389E" w14:textId="77777777" w:rsidR="0001746A" w:rsidRDefault="0001746A" w:rsidP="00E2534D">
            <w:pPr>
              <w:pStyle w:val="TAC"/>
            </w:pPr>
            <w:r>
              <w:t>CA_3A-3A-46C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40ACD0" w14:textId="77777777" w:rsidR="0001746A" w:rsidRDefault="0001746A" w:rsidP="00E2534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326FDF" w14:textId="77777777" w:rsidR="0001746A" w:rsidRDefault="0001746A" w:rsidP="00E2534D">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1FA89FD" w14:textId="77777777" w:rsidR="0001746A" w:rsidRDefault="0001746A" w:rsidP="00E2534D">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8C8FCA" w14:textId="77777777" w:rsidR="0001746A" w:rsidRDefault="0001746A"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753344" w14:textId="77777777" w:rsidR="0001746A" w:rsidRDefault="0001746A" w:rsidP="00E2534D">
            <w:pPr>
              <w:pStyle w:val="TAC"/>
            </w:pPr>
            <w:r>
              <w:t>0</w:t>
            </w:r>
          </w:p>
        </w:tc>
      </w:tr>
      <w:tr w:rsidR="0001746A" w14:paraId="1FF77EC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75A68"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44822"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F0200A" w14:textId="77777777" w:rsidR="0001746A" w:rsidRDefault="0001746A" w:rsidP="00E2534D">
            <w:pPr>
              <w:pStyle w:val="TAC"/>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109D162" w14:textId="77777777" w:rsidR="0001746A" w:rsidRDefault="0001746A" w:rsidP="00E2534D">
            <w:pPr>
              <w:pStyle w:val="TAC"/>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28DD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78D60" w14:textId="77777777" w:rsidR="0001746A" w:rsidRDefault="0001746A" w:rsidP="00E2534D">
            <w:pPr>
              <w:spacing w:after="0"/>
              <w:rPr>
                <w:rFonts w:ascii="Arial" w:hAnsi="Arial"/>
                <w:sz w:val="18"/>
              </w:rPr>
            </w:pPr>
          </w:p>
        </w:tc>
      </w:tr>
      <w:tr w:rsidR="0001746A" w14:paraId="1180B91E"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4C79AF7" w14:textId="77777777" w:rsidR="0001746A" w:rsidRDefault="0001746A" w:rsidP="00E2534D">
            <w:pPr>
              <w:pStyle w:val="TAC"/>
            </w:pPr>
            <w:r>
              <w:rPr>
                <w:lang w:val="en-US"/>
              </w:rPr>
              <w:t>CA_3C-46A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90ED8B" w14:textId="77777777" w:rsidR="0001746A" w:rsidRDefault="0001746A" w:rsidP="00E2534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F5B20E" w14:textId="77777777" w:rsidR="0001746A" w:rsidRDefault="0001746A" w:rsidP="00E2534D">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EBCA4A5" w14:textId="77777777" w:rsidR="0001746A" w:rsidRDefault="0001746A" w:rsidP="00E2534D">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051473" w14:textId="77777777" w:rsidR="0001746A" w:rsidRDefault="0001746A"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EE56B2" w14:textId="77777777" w:rsidR="0001746A" w:rsidRDefault="0001746A" w:rsidP="00E2534D">
            <w:pPr>
              <w:pStyle w:val="TAC"/>
            </w:pPr>
            <w:r>
              <w:t>0</w:t>
            </w:r>
          </w:p>
        </w:tc>
      </w:tr>
      <w:tr w:rsidR="0001746A" w14:paraId="6F5ACF0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A6E32"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233C7"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393B4C" w14:textId="77777777" w:rsidR="0001746A" w:rsidRDefault="0001746A" w:rsidP="00E2534D">
            <w:pPr>
              <w:pStyle w:val="TAC"/>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32A4C2E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D6E2A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C1F15D"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556EC0"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86A02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BAE14A" w14:textId="77777777" w:rsidR="0001746A" w:rsidRDefault="0001746A" w:rsidP="00E2534D">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1CE0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94C23" w14:textId="77777777" w:rsidR="0001746A" w:rsidRDefault="0001746A" w:rsidP="00E2534D">
            <w:pPr>
              <w:spacing w:after="0"/>
              <w:rPr>
                <w:rFonts w:ascii="Arial" w:hAnsi="Arial"/>
                <w:sz w:val="18"/>
              </w:rPr>
            </w:pPr>
          </w:p>
        </w:tc>
      </w:tr>
      <w:tr w:rsidR="0001746A" w14:paraId="481C83D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9C42F9C" w14:textId="77777777" w:rsidR="0001746A" w:rsidRDefault="0001746A" w:rsidP="00E2534D">
            <w:pPr>
              <w:pStyle w:val="TAC"/>
            </w:pPr>
            <w:r>
              <w:rPr>
                <w:lang w:val="en-US"/>
              </w:rPr>
              <w:t>CA_3C-46C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6329D8"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4929D2" w14:textId="77777777" w:rsidR="0001746A" w:rsidRDefault="0001746A" w:rsidP="00E2534D">
            <w:pPr>
              <w:pStyle w:val="TAC"/>
            </w:pPr>
            <w:r>
              <w:rPr>
                <w:lang w:val="en-US"/>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2D63BC6" w14:textId="77777777" w:rsidR="0001746A" w:rsidRDefault="0001746A" w:rsidP="00E2534D">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BFF6A5" w14:textId="77777777" w:rsidR="0001746A" w:rsidRDefault="0001746A"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65D801" w14:textId="77777777" w:rsidR="0001746A" w:rsidRDefault="0001746A" w:rsidP="00E2534D">
            <w:pPr>
              <w:pStyle w:val="TAC"/>
            </w:pPr>
            <w:r>
              <w:t>0</w:t>
            </w:r>
          </w:p>
        </w:tc>
      </w:tr>
      <w:tr w:rsidR="0001746A" w14:paraId="6751994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9C0A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12E7E"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4197D3" w14:textId="77777777" w:rsidR="0001746A" w:rsidRDefault="0001746A" w:rsidP="00E2534D">
            <w:pPr>
              <w:pStyle w:val="TAC"/>
            </w:pPr>
            <w:r>
              <w:rPr>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E6A63D2" w14:textId="77777777" w:rsidR="0001746A" w:rsidRDefault="0001746A" w:rsidP="00E2534D">
            <w:pPr>
              <w:pStyle w:val="TAC"/>
            </w:pPr>
            <w:r>
              <w:rPr>
                <w:rFonts w:eastAsia="Malgun Gothic"/>
                <w:lang w:val="en-US"/>
              </w:rPr>
              <w:t>See CA_</w:t>
            </w:r>
            <w:r>
              <w:rPr>
                <w:lang w:val="en-US"/>
              </w:rPr>
              <w:t>46C</w:t>
            </w:r>
            <w:r>
              <w:rPr>
                <w:rFonts w:eastAsia="Malgun Gothic"/>
                <w:lang w:val="en-US"/>
              </w:rPr>
              <w:t xml:space="preserve"> Bandwidth combination set 0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47E40"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C4CF8" w14:textId="77777777" w:rsidR="0001746A" w:rsidRDefault="0001746A" w:rsidP="00E2534D">
            <w:pPr>
              <w:spacing w:after="0"/>
              <w:rPr>
                <w:rFonts w:ascii="Arial" w:hAnsi="Arial"/>
                <w:sz w:val="18"/>
              </w:rPr>
            </w:pPr>
          </w:p>
        </w:tc>
      </w:tr>
      <w:tr w:rsidR="0001746A" w14:paraId="2C31D607"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0719102" w14:textId="77777777" w:rsidR="0001746A" w:rsidRDefault="0001746A" w:rsidP="00E2534D">
            <w:pPr>
              <w:pStyle w:val="TAC"/>
            </w:pPr>
            <w:r>
              <w:rPr>
                <w:lang w:val="en-US"/>
              </w:rPr>
              <w:t>CA_3C-46D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D4C241" w14:textId="77777777" w:rsidR="0001746A" w:rsidRDefault="0001746A" w:rsidP="00E2534D">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2D313A" w14:textId="77777777" w:rsidR="0001746A" w:rsidRDefault="0001746A" w:rsidP="00E2534D">
            <w:pPr>
              <w:pStyle w:val="TAC"/>
              <w:rPr>
                <w:lang w:eastAsia="zh-CN"/>
              </w:rPr>
            </w:pPr>
            <w:r>
              <w:rPr>
                <w:lang w:val="en-US"/>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0C629FA" w14:textId="77777777" w:rsidR="0001746A" w:rsidRDefault="0001746A" w:rsidP="00E2534D">
            <w:pPr>
              <w:pStyle w:val="TAC"/>
              <w:rPr>
                <w:lang w:val="en-US" w:eastAsia="zh-CN"/>
              </w:rPr>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454699" w14:textId="77777777" w:rsidR="0001746A" w:rsidRDefault="0001746A" w:rsidP="00E2534D">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B21739" w14:textId="77777777" w:rsidR="0001746A" w:rsidRDefault="0001746A" w:rsidP="00E2534D">
            <w:pPr>
              <w:pStyle w:val="TAC"/>
            </w:pPr>
            <w:r>
              <w:t>0</w:t>
            </w:r>
          </w:p>
        </w:tc>
      </w:tr>
      <w:tr w:rsidR="0001746A" w14:paraId="7C7FBCD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C88BD"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664FF"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9D562A" w14:textId="77777777" w:rsidR="0001746A" w:rsidRDefault="0001746A" w:rsidP="00E2534D">
            <w:pPr>
              <w:pStyle w:val="TAC"/>
              <w:rPr>
                <w:lang w:eastAsia="zh-CN"/>
              </w:rPr>
            </w:pPr>
            <w:r>
              <w:rPr>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4FF66B1" w14:textId="77777777" w:rsidR="0001746A" w:rsidRDefault="0001746A" w:rsidP="00E2534D">
            <w:pPr>
              <w:pStyle w:val="TAC"/>
              <w:rPr>
                <w:lang w:val="en-US" w:eastAsia="zh-CN"/>
              </w:rPr>
            </w:pPr>
            <w:r>
              <w:rPr>
                <w:rFonts w:eastAsia="Malgun Gothic"/>
                <w:lang w:val="en-US"/>
              </w:rPr>
              <w:t>See CA_</w:t>
            </w:r>
            <w:r>
              <w:rPr>
                <w:lang w:val="en-US"/>
              </w:rPr>
              <w:t>46D</w:t>
            </w:r>
            <w:r>
              <w:rPr>
                <w:rFonts w:eastAsia="Malgun Gothic"/>
                <w:lang w:val="en-US"/>
              </w:rPr>
              <w:t xml:space="preserve"> Bandwidth combination set </w:t>
            </w:r>
            <w:r>
              <w:rPr>
                <w:lang w:val="en-US"/>
              </w:rPr>
              <w:t>0</w:t>
            </w:r>
            <w:r>
              <w:rPr>
                <w:rFonts w:eastAsia="Malgun Gothic"/>
                <w:lang w:val="en-US"/>
              </w:rPr>
              <w:t xml:space="preserve">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3818B"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DAB41" w14:textId="77777777" w:rsidR="0001746A" w:rsidRDefault="0001746A" w:rsidP="00E2534D">
            <w:pPr>
              <w:spacing w:after="0"/>
              <w:rPr>
                <w:rFonts w:ascii="Arial" w:hAnsi="Arial"/>
                <w:sz w:val="18"/>
              </w:rPr>
            </w:pPr>
          </w:p>
        </w:tc>
      </w:tr>
      <w:tr w:rsidR="0001746A" w14:paraId="7ACDEFD9"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tcPr>
          <w:p w14:paraId="4B7BA6D2" w14:textId="77777777" w:rsidR="0001746A" w:rsidRDefault="0001746A" w:rsidP="00E2534D">
            <w:pPr>
              <w:pStyle w:val="TAC"/>
            </w:pPr>
            <w:r w:rsidRPr="00E939F9">
              <w:rPr>
                <w:rFonts w:cs="Arial"/>
                <w:color w:val="000000"/>
                <w:lang w:eastAsia="ja-JP"/>
              </w:rPr>
              <w:lastRenderedPageBreak/>
              <w:t>CA_3A-67A</w:t>
            </w:r>
          </w:p>
        </w:tc>
        <w:tc>
          <w:tcPr>
            <w:tcW w:w="1466" w:type="dxa"/>
            <w:tcBorders>
              <w:top w:val="single" w:sz="4" w:space="0" w:color="auto"/>
              <w:left w:val="single" w:sz="4" w:space="0" w:color="auto"/>
              <w:bottom w:val="nil"/>
              <w:right w:val="single" w:sz="4" w:space="0" w:color="auto"/>
            </w:tcBorders>
            <w:vAlign w:val="center"/>
          </w:tcPr>
          <w:p w14:paraId="61BB9ABB" w14:textId="77777777" w:rsidR="0001746A" w:rsidRDefault="0001746A" w:rsidP="00E2534D">
            <w:pPr>
              <w:pStyle w:val="TAC"/>
            </w:pPr>
            <w:r>
              <w:rPr>
                <w:rFonts w:cs="Arial"/>
                <w:color w:val="000000"/>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52BECF8" w14:textId="77777777" w:rsidR="0001746A" w:rsidRDefault="0001746A" w:rsidP="00E2534D">
            <w:pPr>
              <w:pStyle w:val="TAC"/>
            </w:pPr>
            <w:r>
              <w:rPr>
                <w:rFonts w:cs="Arial"/>
              </w:rPr>
              <w:t>3</w:t>
            </w:r>
          </w:p>
        </w:tc>
        <w:tc>
          <w:tcPr>
            <w:tcW w:w="586" w:type="dxa"/>
            <w:tcBorders>
              <w:top w:val="single" w:sz="4" w:space="0" w:color="auto"/>
              <w:left w:val="single" w:sz="4" w:space="0" w:color="auto"/>
              <w:bottom w:val="single" w:sz="4" w:space="0" w:color="auto"/>
              <w:right w:val="single" w:sz="4" w:space="0" w:color="auto"/>
            </w:tcBorders>
            <w:vAlign w:val="center"/>
          </w:tcPr>
          <w:p w14:paraId="312EDBA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AD95B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559DF1" w14:textId="77777777" w:rsidR="0001746A" w:rsidRDefault="0001746A" w:rsidP="00E2534D">
            <w:pPr>
              <w:pStyle w:val="TAC"/>
              <w:rPr>
                <w:rFonts w:eastAsia="MS PGothic"/>
                <w:lang w:val="en-US"/>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99082E" w14:textId="77777777" w:rsidR="0001746A" w:rsidRDefault="0001746A" w:rsidP="00E2534D">
            <w:pPr>
              <w:pStyle w:val="TAC"/>
              <w:rPr>
                <w:rFonts w:eastAsia="MS PGothic"/>
                <w:lang w:val="en-US"/>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DBC08E" w14:textId="77777777" w:rsidR="0001746A" w:rsidRDefault="0001746A" w:rsidP="00E2534D">
            <w:pPr>
              <w:pStyle w:val="TAC"/>
              <w:rPr>
                <w:rFonts w:eastAsia="MS PGothic"/>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876B406" w14:textId="77777777" w:rsidR="0001746A" w:rsidRDefault="0001746A" w:rsidP="00E2534D">
            <w:pPr>
              <w:pStyle w:val="TAC"/>
              <w:rPr>
                <w:rFonts w:eastAsia="MS PGothic"/>
                <w:lang w:val="en-US"/>
              </w:rPr>
            </w:pPr>
            <w:r>
              <w:t>Yes</w:t>
            </w:r>
          </w:p>
        </w:tc>
        <w:tc>
          <w:tcPr>
            <w:tcW w:w="1187" w:type="dxa"/>
            <w:tcBorders>
              <w:top w:val="single" w:sz="4" w:space="0" w:color="auto"/>
              <w:left w:val="single" w:sz="4" w:space="0" w:color="auto"/>
              <w:bottom w:val="nil"/>
              <w:right w:val="single" w:sz="4" w:space="0" w:color="auto"/>
            </w:tcBorders>
            <w:vAlign w:val="center"/>
          </w:tcPr>
          <w:p w14:paraId="4CE4F2A4" w14:textId="77777777" w:rsidR="0001746A" w:rsidRDefault="0001746A" w:rsidP="00E2534D">
            <w:pPr>
              <w:pStyle w:val="TAC"/>
            </w:pPr>
            <w:r>
              <w:t>40</w:t>
            </w:r>
          </w:p>
        </w:tc>
        <w:tc>
          <w:tcPr>
            <w:tcW w:w="1286" w:type="dxa"/>
            <w:tcBorders>
              <w:top w:val="single" w:sz="4" w:space="0" w:color="auto"/>
              <w:left w:val="single" w:sz="4" w:space="0" w:color="auto"/>
              <w:bottom w:val="nil"/>
              <w:right w:val="single" w:sz="4" w:space="0" w:color="auto"/>
            </w:tcBorders>
            <w:vAlign w:val="center"/>
          </w:tcPr>
          <w:p w14:paraId="063D5AB8" w14:textId="77777777" w:rsidR="0001746A" w:rsidRDefault="0001746A" w:rsidP="00E2534D">
            <w:pPr>
              <w:pStyle w:val="TAC"/>
            </w:pPr>
            <w:r>
              <w:t>0</w:t>
            </w:r>
          </w:p>
        </w:tc>
      </w:tr>
      <w:tr w:rsidR="0001746A" w14:paraId="49DEC978"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49776213" w14:textId="77777777" w:rsidR="0001746A" w:rsidRDefault="0001746A" w:rsidP="00E2534D">
            <w:pPr>
              <w:pStyle w:val="TAC"/>
            </w:pPr>
          </w:p>
        </w:tc>
        <w:tc>
          <w:tcPr>
            <w:tcW w:w="1466" w:type="dxa"/>
            <w:tcBorders>
              <w:top w:val="nil"/>
              <w:left w:val="single" w:sz="4" w:space="0" w:color="auto"/>
              <w:bottom w:val="single" w:sz="4" w:space="0" w:color="auto"/>
              <w:right w:val="single" w:sz="4" w:space="0" w:color="auto"/>
            </w:tcBorders>
            <w:vAlign w:val="center"/>
          </w:tcPr>
          <w:p w14:paraId="03FA51B1" w14:textId="77777777" w:rsidR="0001746A" w:rsidRDefault="0001746A"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51C9E29" w14:textId="77777777" w:rsidR="0001746A" w:rsidRDefault="0001746A" w:rsidP="00E2534D">
            <w:pPr>
              <w:pStyle w:val="TAC"/>
            </w:pPr>
            <w:r>
              <w:rPr>
                <w:rFonts w:cs="Arial"/>
              </w:rPr>
              <w:t>67</w:t>
            </w:r>
          </w:p>
        </w:tc>
        <w:tc>
          <w:tcPr>
            <w:tcW w:w="586" w:type="dxa"/>
            <w:tcBorders>
              <w:top w:val="single" w:sz="4" w:space="0" w:color="auto"/>
              <w:left w:val="single" w:sz="4" w:space="0" w:color="auto"/>
              <w:bottom w:val="single" w:sz="4" w:space="0" w:color="auto"/>
              <w:right w:val="single" w:sz="4" w:space="0" w:color="auto"/>
            </w:tcBorders>
            <w:vAlign w:val="center"/>
          </w:tcPr>
          <w:p w14:paraId="25EC60D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4BD8B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C4EE2C" w14:textId="77777777" w:rsidR="0001746A" w:rsidRDefault="0001746A" w:rsidP="00E2534D">
            <w:pPr>
              <w:pStyle w:val="TAC"/>
              <w:rPr>
                <w:rFonts w:eastAsia="MS PGothic"/>
                <w:lang w:val="en-US"/>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F1C8CD" w14:textId="77777777" w:rsidR="0001746A" w:rsidRDefault="0001746A" w:rsidP="00E2534D">
            <w:pPr>
              <w:pStyle w:val="TAC"/>
              <w:rPr>
                <w:rFonts w:eastAsia="MS PGothic"/>
                <w:lang w:val="en-US"/>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B150DD" w14:textId="77777777" w:rsidR="0001746A" w:rsidRDefault="0001746A" w:rsidP="00E2534D">
            <w:pPr>
              <w:pStyle w:val="TAC"/>
              <w:rPr>
                <w:rFonts w:eastAsia="MS PGothic"/>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07819D0" w14:textId="77777777" w:rsidR="0001746A" w:rsidRDefault="0001746A" w:rsidP="00E2534D">
            <w:pPr>
              <w:pStyle w:val="TAC"/>
              <w:rPr>
                <w:rFonts w:eastAsia="MS PGothic"/>
                <w:lang w:val="en-US"/>
              </w:rPr>
            </w:pPr>
            <w:r>
              <w:t>Yes</w:t>
            </w:r>
          </w:p>
        </w:tc>
        <w:tc>
          <w:tcPr>
            <w:tcW w:w="1187" w:type="dxa"/>
            <w:tcBorders>
              <w:top w:val="nil"/>
              <w:left w:val="single" w:sz="4" w:space="0" w:color="auto"/>
              <w:bottom w:val="single" w:sz="4" w:space="0" w:color="auto"/>
              <w:right w:val="single" w:sz="4" w:space="0" w:color="auto"/>
            </w:tcBorders>
            <w:vAlign w:val="center"/>
          </w:tcPr>
          <w:p w14:paraId="1A82E6DA" w14:textId="77777777" w:rsidR="0001746A" w:rsidRDefault="0001746A" w:rsidP="00E2534D">
            <w:pPr>
              <w:pStyle w:val="TAC"/>
            </w:pPr>
          </w:p>
        </w:tc>
        <w:tc>
          <w:tcPr>
            <w:tcW w:w="1286" w:type="dxa"/>
            <w:tcBorders>
              <w:top w:val="nil"/>
              <w:left w:val="single" w:sz="4" w:space="0" w:color="auto"/>
              <w:bottom w:val="single" w:sz="4" w:space="0" w:color="auto"/>
              <w:right w:val="single" w:sz="4" w:space="0" w:color="auto"/>
            </w:tcBorders>
            <w:vAlign w:val="center"/>
          </w:tcPr>
          <w:p w14:paraId="2ADF0C12" w14:textId="77777777" w:rsidR="0001746A" w:rsidRDefault="0001746A" w:rsidP="00E2534D">
            <w:pPr>
              <w:pStyle w:val="TAC"/>
            </w:pPr>
          </w:p>
        </w:tc>
      </w:tr>
      <w:tr w:rsidR="0001746A" w14:paraId="78448044"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tcPr>
          <w:p w14:paraId="02E3E843" w14:textId="77777777" w:rsidR="0001746A" w:rsidRDefault="0001746A" w:rsidP="00E2534D">
            <w:pPr>
              <w:pStyle w:val="TAC"/>
            </w:pPr>
            <w:r w:rsidRPr="00E939F9">
              <w:rPr>
                <w:rFonts w:cs="Arial"/>
                <w:color w:val="000000"/>
                <w:lang w:eastAsia="ja-JP"/>
              </w:rPr>
              <w:t>CA_3C-67A</w:t>
            </w:r>
          </w:p>
        </w:tc>
        <w:tc>
          <w:tcPr>
            <w:tcW w:w="1466" w:type="dxa"/>
            <w:tcBorders>
              <w:top w:val="single" w:sz="4" w:space="0" w:color="auto"/>
              <w:left w:val="single" w:sz="4" w:space="0" w:color="auto"/>
              <w:bottom w:val="nil"/>
              <w:right w:val="single" w:sz="4" w:space="0" w:color="auto"/>
            </w:tcBorders>
            <w:vAlign w:val="center"/>
          </w:tcPr>
          <w:p w14:paraId="7C51FE18" w14:textId="77777777" w:rsidR="0001746A" w:rsidRDefault="0001746A" w:rsidP="00E2534D">
            <w:pPr>
              <w:pStyle w:val="TAC"/>
            </w:pPr>
            <w:r>
              <w:rPr>
                <w:rFonts w:cs="Arial"/>
                <w:color w:val="000000"/>
                <w:lang w:eastAsia="ja-JP"/>
              </w:rPr>
              <w:t>CA_3C</w:t>
            </w:r>
            <w:r>
              <w:rPr>
                <w:color w:val="000000"/>
                <w:lang w:eastAsia="ja-JP"/>
              </w:rPr>
              <w:t xml:space="preserve"> </w:t>
            </w:r>
          </w:p>
        </w:tc>
        <w:tc>
          <w:tcPr>
            <w:tcW w:w="767" w:type="dxa"/>
            <w:tcBorders>
              <w:top w:val="single" w:sz="4" w:space="0" w:color="auto"/>
              <w:left w:val="single" w:sz="4" w:space="0" w:color="auto"/>
              <w:bottom w:val="single" w:sz="4" w:space="0" w:color="auto"/>
              <w:right w:val="single" w:sz="4" w:space="0" w:color="auto"/>
            </w:tcBorders>
            <w:vAlign w:val="center"/>
          </w:tcPr>
          <w:p w14:paraId="708DE1EB" w14:textId="77777777" w:rsidR="0001746A" w:rsidRDefault="0001746A" w:rsidP="00E2534D">
            <w:pPr>
              <w:pStyle w:val="TAC"/>
            </w:pPr>
            <w:r>
              <w:rPr>
                <w:rFonts w:cs="Arial"/>
                <w:lang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0E20E73D" w14:textId="77777777" w:rsidR="0001746A" w:rsidRDefault="0001746A" w:rsidP="00E2534D">
            <w:pPr>
              <w:pStyle w:val="TAC"/>
              <w:rPr>
                <w:rFonts w:eastAsia="MS PGothic"/>
                <w:lang w:val="en-US"/>
              </w:rPr>
            </w:pPr>
            <w:r w:rsidRPr="00C356D4">
              <w:t xml:space="preserve">See CA_3C Bandwidth </w:t>
            </w:r>
            <w:r>
              <w:t>C</w:t>
            </w:r>
            <w:r w:rsidRPr="00C356D4">
              <w:t xml:space="preserve">ombination </w:t>
            </w:r>
            <w:r>
              <w:t>S</w:t>
            </w:r>
            <w:r w:rsidRPr="00C356D4">
              <w:t>et 0 in Table 5.6A.1-1</w:t>
            </w:r>
          </w:p>
        </w:tc>
        <w:tc>
          <w:tcPr>
            <w:tcW w:w="1187" w:type="dxa"/>
            <w:tcBorders>
              <w:top w:val="single" w:sz="4" w:space="0" w:color="auto"/>
              <w:left w:val="single" w:sz="4" w:space="0" w:color="auto"/>
              <w:bottom w:val="nil"/>
              <w:right w:val="single" w:sz="4" w:space="0" w:color="auto"/>
            </w:tcBorders>
            <w:vAlign w:val="center"/>
          </w:tcPr>
          <w:p w14:paraId="1F53D42C" w14:textId="77777777" w:rsidR="0001746A" w:rsidRDefault="0001746A" w:rsidP="00E2534D">
            <w:pPr>
              <w:pStyle w:val="TAC"/>
            </w:pPr>
            <w:r>
              <w:rPr>
                <w:rFonts w:cs="Arial"/>
                <w:color w:val="000000"/>
                <w:lang w:eastAsia="ja-JP"/>
              </w:rPr>
              <w:t>60</w:t>
            </w:r>
          </w:p>
        </w:tc>
        <w:tc>
          <w:tcPr>
            <w:tcW w:w="1286" w:type="dxa"/>
            <w:tcBorders>
              <w:top w:val="single" w:sz="4" w:space="0" w:color="auto"/>
              <w:left w:val="single" w:sz="4" w:space="0" w:color="auto"/>
              <w:bottom w:val="nil"/>
              <w:right w:val="single" w:sz="4" w:space="0" w:color="auto"/>
            </w:tcBorders>
            <w:vAlign w:val="center"/>
          </w:tcPr>
          <w:p w14:paraId="6DFF5A9F" w14:textId="77777777" w:rsidR="0001746A" w:rsidRDefault="0001746A" w:rsidP="00E2534D">
            <w:pPr>
              <w:pStyle w:val="TAC"/>
            </w:pPr>
            <w:r>
              <w:rPr>
                <w:rFonts w:cs="Arial"/>
                <w:color w:val="000000"/>
                <w:lang w:eastAsia="ja-JP"/>
              </w:rPr>
              <w:t>0</w:t>
            </w:r>
            <w:r>
              <w:rPr>
                <w:color w:val="000000"/>
                <w:lang w:eastAsia="ja-JP"/>
              </w:rPr>
              <w:t xml:space="preserve"> </w:t>
            </w:r>
          </w:p>
        </w:tc>
      </w:tr>
      <w:tr w:rsidR="0001746A" w14:paraId="7416B7D3"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76F9B04E" w14:textId="77777777" w:rsidR="0001746A" w:rsidRDefault="0001746A" w:rsidP="00E2534D">
            <w:pPr>
              <w:pStyle w:val="TAC"/>
            </w:pPr>
          </w:p>
        </w:tc>
        <w:tc>
          <w:tcPr>
            <w:tcW w:w="1466" w:type="dxa"/>
            <w:tcBorders>
              <w:top w:val="nil"/>
              <w:left w:val="single" w:sz="4" w:space="0" w:color="auto"/>
              <w:bottom w:val="single" w:sz="4" w:space="0" w:color="auto"/>
              <w:right w:val="single" w:sz="4" w:space="0" w:color="auto"/>
            </w:tcBorders>
            <w:vAlign w:val="center"/>
          </w:tcPr>
          <w:p w14:paraId="63ED8710" w14:textId="77777777" w:rsidR="0001746A" w:rsidRDefault="0001746A"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A634BDA" w14:textId="77777777" w:rsidR="0001746A" w:rsidRDefault="0001746A" w:rsidP="00E2534D">
            <w:pPr>
              <w:pStyle w:val="TAC"/>
            </w:pPr>
            <w:r>
              <w:rPr>
                <w:rFonts w:cs="Arial"/>
                <w:lang w:eastAsia="ko-KR"/>
              </w:rPr>
              <w:t>67</w:t>
            </w:r>
          </w:p>
        </w:tc>
        <w:tc>
          <w:tcPr>
            <w:tcW w:w="586" w:type="dxa"/>
            <w:tcBorders>
              <w:top w:val="single" w:sz="4" w:space="0" w:color="auto"/>
              <w:left w:val="single" w:sz="4" w:space="0" w:color="auto"/>
              <w:bottom w:val="single" w:sz="4" w:space="0" w:color="auto"/>
              <w:right w:val="single" w:sz="4" w:space="0" w:color="auto"/>
            </w:tcBorders>
            <w:vAlign w:val="center"/>
          </w:tcPr>
          <w:p w14:paraId="3E61B84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E7133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DA2C1B" w14:textId="77777777" w:rsidR="0001746A" w:rsidRDefault="0001746A" w:rsidP="00E2534D">
            <w:pPr>
              <w:pStyle w:val="TAC"/>
              <w:rPr>
                <w:rFonts w:eastAsia="MS PGothic"/>
                <w:lang w:val="en-US"/>
              </w:rPr>
            </w:pPr>
            <w:r>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68DAE7F0" w14:textId="77777777" w:rsidR="0001746A" w:rsidRDefault="0001746A" w:rsidP="00E2534D">
            <w:pPr>
              <w:pStyle w:val="TAC"/>
              <w:rPr>
                <w:rFonts w:eastAsia="MS PGothic"/>
                <w:lang w:val="en-US"/>
              </w:rPr>
            </w:pPr>
            <w:r w:rsidRPr="00573EA4">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3100E41D" w14:textId="77777777" w:rsidR="0001746A" w:rsidRDefault="0001746A" w:rsidP="00E2534D">
            <w:pPr>
              <w:pStyle w:val="TAC"/>
              <w:rPr>
                <w:rFonts w:eastAsia="MS PGothic"/>
                <w:lang w:val="en-US"/>
              </w:rPr>
            </w:pPr>
            <w:r w:rsidRPr="00573EA4">
              <w:rPr>
                <w:rFonts w:eastAsia="MS PGothic"/>
                <w:lang w:val="en-US"/>
              </w:rPr>
              <w:t>Yes</w:t>
            </w:r>
          </w:p>
        </w:tc>
        <w:tc>
          <w:tcPr>
            <w:tcW w:w="586" w:type="dxa"/>
            <w:tcBorders>
              <w:top w:val="single" w:sz="4" w:space="0" w:color="auto"/>
              <w:left w:val="single" w:sz="4" w:space="0" w:color="auto"/>
              <w:bottom w:val="single" w:sz="4" w:space="0" w:color="auto"/>
              <w:right w:val="single" w:sz="4" w:space="0" w:color="auto"/>
            </w:tcBorders>
          </w:tcPr>
          <w:p w14:paraId="0A3C0507" w14:textId="77777777" w:rsidR="0001746A" w:rsidRDefault="0001746A" w:rsidP="00E2534D">
            <w:pPr>
              <w:pStyle w:val="TAC"/>
              <w:rPr>
                <w:rFonts w:eastAsia="MS PGothic"/>
                <w:lang w:val="en-US"/>
              </w:rPr>
            </w:pPr>
            <w:r w:rsidRPr="00573EA4">
              <w:rPr>
                <w:rFonts w:eastAsia="MS PGothic"/>
                <w:lang w:val="en-US"/>
              </w:rPr>
              <w:t>Yes</w:t>
            </w:r>
          </w:p>
        </w:tc>
        <w:tc>
          <w:tcPr>
            <w:tcW w:w="1187" w:type="dxa"/>
            <w:tcBorders>
              <w:top w:val="nil"/>
              <w:left w:val="single" w:sz="4" w:space="0" w:color="auto"/>
              <w:bottom w:val="single" w:sz="4" w:space="0" w:color="auto"/>
              <w:right w:val="single" w:sz="4" w:space="0" w:color="auto"/>
            </w:tcBorders>
            <w:vAlign w:val="center"/>
          </w:tcPr>
          <w:p w14:paraId="3B99A4E0" w14:textId="77777777" w:rsidR="0001746A" w:rsidRDefault="0001746A" w:rsidP="00E2534D">
            <w:pPr>
              <w:pStyle w:val="TAC"/>
            </w:pPr>
          </w:p>
        </w:tc>
        <w:tc>
          <w:tcPr>
            <w:tcW w:w="1286" w:type="dxa"/>
            <w:tcBorders>
              <w:top w:val="nil"/>
              <w:left w:val="single" w:sz="4" w:space="0" w:color="auto"/>
              <w:bottom w:val="single" w:sz="4" w:space="0" w:color="auto"/>
              <w:right w:val="single" w:sz="4" w:space="0" w:color="auto"/>
            </w:tcBorders>
            <w:vAlign w:val="center"/>
          </w:tcPr>
          <w:p w14:paraId="1056FC38" w14:textId="77777777" w:rsidR="0001746A" w:rsidRDefault="0001746A" w:rsidP="00E2534D">
            <w:pPr>
              <w:pStyle w:val="TAC"/>
            </w:pPr>
          </w:p>
        </w:tc>
      </w:tr>
      <w:tr w:rsidR="0001746A" w14:paraId="70C8886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696FE6F" w14:textId="77777777" w:rsidR="0001746A" w:rsidRDefault="0001746A" w:rsidP="00E2534D">
            <w:pPr>
              <w:pStyle w:val="TAC"/>
            </w:pPr>
            <w:r>
              <w:t>CA_3A-69A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ABA7A4" w14:textId="77777777" w:rsidR="0001746A" w:rsidRDefault="0001746A" w:rsidP="00E2534D">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4B04B7" w14:textId="77777777" w:rsidR="0001746A" w:rsidRDefault="0001746A" w:rsidP="00E2534D">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6E00948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4FEEA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82E883" w14:textId="77777777" w:rsidR="0001746A" w:rsidRDefault="0001746A" w:rsidP="00E2534D">
            <w:pPr>
              <w:pStyle w:val="TAC"/>
            </w:pPr>
            <w:r>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1EC8BF" w14:textId="77777777" w:rsidR="0001746A" w:rsidRDefault="0001746A" w:rsidP="00E2534D">
            <w:pPr>
              <w:pStyle w:val="TAC"/>
            </w:pPr>
            <w:r>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083B74" w14:textId="77777777" w:rsidR="0001746A" w:rsidRDefault="0001746A" w:rsidP="00E2534D">
            <w:pPr>
              <w:pStyle w:val="TAC"/>
            </w:pPr>
            <w:r>
              <w:rPr>
                <w:rFonts w:eastAsia="MS PGothic"/>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DD928E" w14:textId="77777777" w:rsidR="0001746A" w:rsidRDefault="0001746A" w:rsidP="00E2534D">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4C1B04" w14:textId="77777777" w:rsidR="0001746A" w:rsidRDefault="0001746A"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B54298" w14:textId="77777777" w:rsidR="0001746A" w:rsidRDefault="0001746A" w:rsidP="00E2534D">
            <w:pPr>
              <w:pStyle w:val="TAC"/>
            </w:pPr>
            <w:r>
              <w:t>0</w:t>
            </w:r>
          </w:p>
        </w:tc>
      </w:tr>
      <w:tr w:rsidR="0001746A" w14:paraId="657E473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25A052"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45FF4"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61D847" w14:textId="77777777" w:rsidR="0001746A" w:rsidRDefault="0001746A" w:rsidP="00E2534D">
            <w:pPr>
              <w:pStyle w:val="TAC"/>
            </w:pPr>
            <w:r>
              <w:t>69</w:t>
            </w:r>
          </w:p>
        </w:tc>
        <w:tc>
          <w:tcPr>
            <w:tcW w:w="586" w:type="dxa"/>
            <w:tcBorders>
              <w:top w:val="single" w:sz="4" w:space="0" w:color="auto"/>
              <w:left w:val="single" w:sz="4" w:space="0" w:color="auto"/>
              <w:bottom w:val="single" w:sz="4" w:space="0" w:color="auto"/>
              <w:right w:val="single" w:sz="4" w:space="0" w:color="auto"/>
            </w:tcBorders>
            <w:vAlign w:val="center"/>
          </w:tcPr>
          <w:p w14:paraId="37B2DDF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F9C26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A34D9E" w14:textId="77777777" w:rsidR="0001746A" w:rsidRDefault="0001746A" w:rsidP="00E2534D">
            <w:pPr>
              <w:pStyle w:val="TAC"/>
            </w:pPr>
            <w:r>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E597B1" w14:textId="77777777" w:rsidR="0001746A" w:rsidRDefault="0001746A" w:rsidP="00E2534D">
            <w:pPr>
              <w:pStyle w:val="TAC"/>
            </w:pPr>
            <w:r>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F92D5B" w14:textId="77777777" w:rsidR="0001746A" w:rsidRDefault="0001746A" w:rsidP="00E2534D">
            <w:pPr>
              <w:pStyle w:val="TAC"/>
            </w:pPr>
            <w:r>
              <w:rPr>
                <w:rFonts w:eastAsia="MS PGothic"/>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4DBD8D" w14:textId="77777777" w:rsidR="0001746A" w:rsidRDefault="0001746A" w:rsidP="00E2534D">
            <w:pPr>
              <w:pStyle w:val="TAC"/>
            </w:pPr>
            <w:r>
              <w:rPr>
                <w:rFonts w:eastAsia="MS PGothic"/>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D7442"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1DDFF" w14:textId="77777777" w:rsidR="0001746A" w:rsidRDefault="0001746A" w:rsidP="00E2534D">
            <w:pPr>
              <w:spacing w:after="0"/>
              <w:rPr>
                <w:rFonts w:ascii="Arial" w:hAnsi="Arial"/>
                <w:sz w:val="18"/>
              </w:rPr>
            </w:pPr>
          </w:p>
        </w:tc>
      </w:tr>
      <w:tr w:rsidR="0001746A" w14:paraId="5888EDE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87E0E8C" w14:textId="77777777" w:rsidR="0001746A" w:rsidRDefault="0001746A" w:rsidP="00E2534D">
            <w:pPr>
              <w:pStyle w:val="TAC"/>
            </w:pPr>
            <w:r>
              <w:t>CA_4A-5A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00F257" w14:textId="77777777" w:rsidR="0001746A" w:rsidRDefault="0001746A" w:rsidP="00E2534D">
            <w:pPr>
              <w:pStyle w:val="TAC"/>
            </w:pPr>
            <w:r>
              <w:rPr>
                <w:lang w:eastAsia="ja-JP"/>
              </w:rPr>
              <w:t>CA_4A-5A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5DD982" w14:textId="77777777" w:rsidR="0001746A" w:rsidRDefault="0001746A" w:rsidP="00E2534D">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5D6E2B4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7E9DC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77BF79"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F9592D"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DEF37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2F913F"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E3F660" w14:textId="77777777" w:rsidR="0001746A" w:rsidRDefault="0001746A" w:rsidP="00E2534D">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6FAE91" w14:textId="77777777" w:rsidR="0001746A" w:rsidRDefault="0001746A" w:rsidP="00E2534D">
            <w:pPr>
              <w:pStyle w:val="TAC"/>
            </w:pPr>
            <w:r>
              <w:t>0</w:t>
            </w:r>
          </w:p>
        </w:tc>
      </w:tr>
      <w:tr w:rsidR="0001746A" w14:paraId="26FDDD9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ABEA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11EC7"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D699C7" w14:textId="77777777" w:rsidR="0001746A" w:rsidRDefault="0001746A" w:rsidP="00E2534D">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1FD626D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9C946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F69AF3"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A31A3F"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329EA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FE511A"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A2EC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099ED" w14:textId="77777777" w:rsidR="0001746A" w:rsidRDefault="0001746A" w:rsidP="00E2534D">
            <w:pPr>
              <w:spacing w:after="0"/>
              <w:rPr>
                <w:rFonts w:ascii="Arial" w:hAnsi="Arial"/>
                <w:sz w:val="18"/>
              </w:rPr>
            </w:pPr>
          </w:p>
        </w:tc>
      </w:tr>
      <w:tr w:rsidR="0001746A" w14:paraId="721A9A5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A77B7"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F987A"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C93080" w14:textId="77777777" w:rsidR="0001746A" w:rsidRDefault="0001746A" w:rsidP="00E2534D">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1756707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25A0D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98D5AA"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49A802"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BF38FC"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F9D060"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BBA887" w14:textId="77777777" w:rsidR="0001746A" w:rsidRDefault="0001746A"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3CF89E" w14:textId="77777777" w:rsidR="0001746A" w:rsidRDefault="0001746A" w:rsidP="00E2534D">
            <w:pPr>
              <w:pStyle w:val="TAC"/>
            </w:pPr>
            <w:r>
              <w:t>1</w:t>
            </w:r>
          </w:p>
        </w:tc>
      </w:tr>
      <w:tr w:rsidR="0001746A" w14:paraId="6E1549C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A0E13E"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DB9F4"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03827C" w14:textId="77777777" w:rsidR="0001746A" w:rsidRDefault="0001746A" w:rsidP="00E2534D">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7BB1A0E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76BBE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13B0CA"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71F260"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6C212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4155B8"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271A7"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EC62B" w14:textId="77777777" w:rsidR="0001746A" w:rsidRDefault="0001746A" w:rsidP="00E2534D">
            <w:pPr>
              <w:spacing w:after="0"/>
              <w:rPr>
                <w:rFonts w:ascii="Arial" w:hAnsi="Arial"/>
                <w:sz w:val="18"/>
              </w:rPr>
            </w:pPr>
          </w:p>
        </w:tc>
      </w:tr>
      <w:tr w:rsidR="0001746A" w14:paraId="7AC28F52"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1BCD959" w14:textId="77777777" w:rsidR="0001746A" w:rsidRDefault="0001746A" w:rsidP="00E2534D">
            <w:pPr>
              <w:pStyle w:val="TAC"/>
            </w:pPr>
            <w:r>
              <w:t>CA_4A-4A-5A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EAF4B1" w14:textId="77777777" w:rsidR="0001746A" w:rsidRDefault="0001746A"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B9D71C" w14:textId="77777777" w:rsidR="0001746A" w:rsidRDefault="0001746A" w:rsidP="00E2534D">
            <w:pPr>
              <w:pStyle w:val="TAC"/>
            </w:pPr>
            <w: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87E187A" w14:textId="77777777" w:rsidR="0001746A" w:rsidRDefault="0001746A" w:rsidP="00E2534D">
            <w:pPr>
              <w:pStyle w:val="TAC"/>
            </w:pPr>
            <w:r>
              <w:t xml:space="preserve">See CA_4A-4A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7DC8DB" w14:textId="77777777" w:rsidR="0001746A" w:rsidRDefault="0001746A" w:rsidP="00E2534D">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8F2670" w14:textId="77777777" w:rsidR="0001746A" w:rsidRDefault="0001746A" w:rsidP="00E2534D">
            <w:pPr>
              <w:pStyle w:val="TAC"/>
            </w:pPr>
            <w:r>
              <w:t>0</w:t>
            </w:r>
          </w:p>
        </w:tc>
      </w:tr>
      <w:tr w:rsidR="0001746A" w14:paraId="18CF77A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1279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79301"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AF8973" w14:textId="77777777" w:rsidR="0001746A" w:rsidRDefault="0001746A" w:rsidP="00E2534D">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2338AC7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3D00B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522348"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206C15"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DF1CD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619129"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AA8E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DE1E3" w14:textId="77777777" w:rsidR="0001746A" w:rsidRDefault="0001746A" w:rsidP="00E2534D">
            <w:pPr>
              <w:spacing w:after="0"/>
              <w:rPr>
                <w:rFonts w:ascii="Arial" w:hAnsi="Arial"/>
                <w:sz w:val="18"/>
              </w:rPr>
            </w:pPr>
          </w:p>
        </w:tc>
      </w:tr>
      <w:tr w:rsidR="0001746A" w14:paraId="6D06F58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A2D8E91" w14:textId="77777777" w:rsidR="0001746A" w:rsidRDefault="0001746A" w:rsidP="00E2534D">
            <w:pPr>
              <w:pStyle w:val="TAC"/>
              <w:rPr>
                <w:lang w:eastAsia="zh-CN"/>
              </w:rPr>
            </w:pPr>
            <w:r>
              <w:t>CA_</w:t>
            </w:r>
            <w:r>
              <w:rPr>
                <w:lang w:eastAsia="zh-CN"/>
              </w:rPr>
              <w:t>4</w:t>
            </w:r>
            <w:r>
              <w:t>A-</w:t>
            </w:r>
            <w:r>
              <w:rPr>
                <w:lang w:eastAsia="zh-CN"/>
              </w:rPr>
              <w:t>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C32F28" w14:textId="77777777" w:rsidR="0001746A" w:rsidRDefault="0001746A" w:rsidP="00E2534D">
            <w:pPr>
              <w:pStyle w:val="TAC"/>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F5139C" w14:textId="77777777" w:rsidR="0001746A" w:rsidRDefault="0001746A" w:rsidP="00E2534D">
            <w:pPr>
              <w:pStyle w:val="TAC"/>
              <w:rPr>
                <w:lang w:eastAsia="zh-CN"/>
              </w:rPr>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76FE07B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7B9CC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39497E"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C53527"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94CC7F" w14:textId="77777777" w:rsidR="0001746A" w:rsidRDefault="0001746A" w:rsidP="00E2534D">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75E7DF" w14:textId="77777777" w:rsidR="0001746A" w:rsidRDefault="0001746A" w:rsidP="00E2534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4D37A5" w14:textId="77777777" w:rsidR="0001746A" w:rsidRDefault="0001746A" w:rsidP="00E2534D">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5C827D" w14:textId="77777777" w:rsidR="0001746A" w:rsidRDefault="0001746A" w:rsidP="00E2534D">
            <w:pPr>
              <w:pStyle w:val="TAC"/>
            </w:pPr>
            <w:r>
              <w:t>0</w:t>
            </w:r>
          </w:p>
        </w:tc>
      </w:tr>
      <w:tr w:rsidR="0001746A" w14:paraId="5EE67D0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0679FD"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2A411"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DD131F" w14:textId="77777777" w:rsidR="0001746A" w:rsidRDefault="0001746A" w:rsidP="00E2534D">
            <w:pPr>
              <w:pStyle w:val="TAC"/>
              <w:rPr>
                <w:lang w:eastAsia="zh-CN"/>
              </w:rPr>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83331F4" w14:textId="77777777" w:rsidR="0001746A" w:rsidRDefault="0001746A" w:rsidP="00E2534D">
            <w:pPr>
              <w:pStyle w:val="TAC"/>
              <w:rPr>
                <w:lang w:val="en-US"/>
              </w:rPr>
            </w:pPr>
            <w:r>
              <w:rPr>
                <w:lang w:eastAsia="zh-CN"/>
              </w:rPr>
              <w:t xml:space="preserve">See CA_5B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01F20"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70563" w14:textId="77777777" w:rsidR="0001746A" w:rsidRDefault="0001746A" w:rsidP="00E2534D">
            <w:pPr>
              <w:spacing w:after="0"/>
              <w:rPr>
                <w:rFonts w:ascii="Arial" w:hAnsi="Arial"/>
                <w:sz w:val="18"/>
              </w:rPr>
            </w:pPr>
          </w:p>
        </w:tc>
      </w:tr>
      <w:tr w:rsidR="0001746A" w14:paraId="1475044B"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B5876F9" w14:textId="77777777" w:rsidR="0001746A" w:rsidRDefault="0001746A" w:rsidP="00E2534D">
            <w:pPr>
              <w:pStyle w:val="TAC"/>
            </w:pPr>
            <w:r>
              <w:t>CA_4A-4A-5B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D91616" w14:textId="77777777" w:rsidR="0001746A" w:rsidRDefault="0001746A" w:rsidP="00E2534D">
            <w:pPr>
              <w:pStyle w:val="TAC"/>
            </w:pPr>
            <w:r>
              <w:t>CA_4A-5A,</w:t>
            </w:r>
          </w:p>
          <w:p w14:paraId="7231057C" w14:textId="77777777" w:rsidR="0001746A" w:rsidRDefault="0001746A" w:rsidP="00E2534D">
            <w:pPr>
              <w:pStyle w:val="TAC"/>
            </w:pPr>
            <w: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AC486D" w14:textId="77777777" w:rsidR="0001746A" w:rsidRDefault="0001746A" w:rsidP="00E2534D">
            <w:pPr>
              <w:pStyle w:val="TAC"/>
            </w:pPr>
            <w: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5636A78" w14:textId="77777777" w:rsidR="0001746A" w:rsidRDefault="0001746A" w:rsidP="00E2534D">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F85483" w14:textId="77777777" w:rsidR="0001746A" w:rsidRDefault="0001746A"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CEF40A" w14:textId="77777777" w:rsidR="0001746A" w:rsidRDefault="0001746A" w:rsidP="00E2534D">
            <w:pPr>
              <w:pStyle w:val="TAC"/>
            </w:pPr>
            <w:r>
              <w:t>0</w:t>
            </w:r>
          </w:p>
        </w:tc>
      </w:tr>
      <w:tr w:rsidR="0001746A" w14:paraId="674997D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27102"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649AB"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E50D32" w14:textId="77777777" w:rsidR="0001746A" w:rsidRDefault="0001746A" w:rsidP="00E2534D">
            <w:pPr>
              <w:pStyle w:val="TAC"/>
            </w:pPr>
            <w: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B381C8C" w14:textId="77777777" w:rsidR="0001746A" w:rsidRDefault="0001746A" w:rsidP="00E2534D">
            <w:pPr>
              <w:pStyle w:val="TAC"/>
            </w:pPr>
            <w:r>
              <w:t xml:space="preserve">See CA_5B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BD11F"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256D3" w14:textId="77777777" w:rsidR="0001746A" w:rsidRDefault="0001746A" w:rsidP="00E2534D">
            <w:pPr>
              <w:spacing w:after="0"/>
              <w:rPr>
                <w:rFonts w:ascii="Arial" w:hAnsi="Arial"/>
                <w:sz w:val="18"/>
              </w:rPr>
            </w:pPr>
          </w:p>
        </w:tc>
      </w:tr>
      <w:tr w:rsidR="0001746A" w14:paraId="16964C2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D533D59" w14:textId="77777777" w:rsidR="0001746A" w:rsidRDefault="0001746A" w:rsidP="00E2534D">
            <w:pPr>
              <w:pStyle w:val="TAC"/>
            </w:pPr>
            <w:r>
              <w:t>CA_4A-7A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6526D2" w14:textId="77777777" w:rsidR="0001746A" w:rsidRDefault="0001746A" w:rsidP="00E2534D">
            <w:pPr>
              <w:pStyle w:val="TAC"/>
            </w:pPr>
            <w: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8F1590" w14:textId="77777777" w:rsidR="0001746A" w:rsidRDefault="0001746A" w:rsidP="00E2534D">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583B15E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C3D13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3D77A8"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2431B0"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92F59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E58F96"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C2112A" w14:textId="77777777" w:rsidR="0001746A" w:rsidRDefault="0001746A"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19170F" w14:textId="77777777" w:rsidR="0001746A" w:rsidRDefault="0001746A" w:rsidP="00E2534D">
            <w:pPr>
              <w:pStyle w:val="TAC"/>
            </w:pPr>
            <w:r>
              <w:t>0</w:t>
            </w:r>
          </w:p>
        </w:tc>
      </w:tr>
      <w:tr w:rsidR="0001746A" w14:paraId="5457BD0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4AAD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9E034"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2B0148" w14:textId="77777777" w:rsidR="0001746A" w:rsidRDefault="0001746A" w:rsidP="00E2534D">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28DD118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F74BB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2101EE"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53B564"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62A46F"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4AF2DD"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3FF7F"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D84AC" w14:textId="77777777" w:rsidR="0001746A" w:rsidRDefault="0001746A" w:rsidP="00E2534D">
            <w:pPr>
              <w:spacing w:after="0"/>
              <w:rPr>
                <w:rFonts w:ascii="Arial" w:hAnsi="Arial"/>
                <w:sz w:val="18"/>
              </w:rPr>
            </w:pPr>
          </w:p>
        </w:tc>
      </w:tr>
      <w:tr w:rsidR="0001746A" w14:paraId="5BEE22D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ADFC0"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6A369"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97EB1A" w14:textId="77777777" w:rsidR="0001746A" w:rsidRDefault="0001746A" w:rsidP="00E2534D">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4A233D3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F0D2C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D30E08"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CE3EC4"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4ADAB1"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B48AF3"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434D2A" w14:textId="77777777" w:rsidR="0001746A" w:rsidRDefault="0001746A"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F429A3" w14:textId="77777777" w:rsidR="0001746A" w:rsidRDefault="0001746A" w:rsidP="00E2534D">
            <w:pPr>
              <w:pStyle w:val="TAC"/>
            </w:pPr>
            <w:r>
              <w:t>1</w:t>
            </w:r>
          </w:p>
        </w:tc>
      </w:tr>
      <w:tr w:rsidR="0001746A" w14:paraId="7EA5406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BB56A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89952"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1E7EF0" w14:textId="77777777" w:rsidR="0001746A" w:rsidRDefault="0001746A" w:rsidP="00E2534D">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2AF86DB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96F77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A0DAEA"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FB0372"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C00E58"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F32F51"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B1F40"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AB883" w14:textId="77777777" w:rsidR="0001746A" w:rsidRDefault="0001746A" w:rsidP="00E2534D">
            <w:pPr>
              <w:spacing w:after="0"/>
              <w:rPr>
                <w:rFonts w:ascii="Arial" w:hAnsi="Arial"/>
                <w:sz w:val="18"/>
              </w:rPr>
            </w:pPr>
          </w:p>
        </w:tc>
      </w:tr>
      <w:tr w:rsidR="0001746A" w14:paraId="4AB331A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4A4557C" w14:textId="77777777" w:rsidR="0001746A" w:rsidRDefault="0001746A" w:rsidP="00E2534D">
            <w:pPr>
              <w:pStyle w:val="TAC"/>
            </w:pPr>
            <w:r>
              <w:t>CA_4A-</w:t>
            </w:r>
            <w:r>
              <w:rPr>
                <w:lang w:eastAsia="ja-JP"/>
              </w:rPr>
              <w:t>4</w:t>
            </w:r>
            <w:r>
              <w:t>A-</w:t>
            </w:r>
            <w:r>
              <w:rPr>
                <w:lang w:eastAsia="ja-JP"/>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703403" w14:textId="77777777" w:rsidR="0001746A" w:rsidRDefault="0001746A"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883940" w14:textId="77777777" w:rsidR="0001746A" w:rsidRDefault="0001746A" w:rsidP="00E2534D">
            <w:pPr>
              <w:pStyle w:val="TAC"/>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14:paraId="6B08FDC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FC979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50E6C2"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B164F7"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7B0BF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8680A2"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019D66" w14:textId="77777777" w:rsidR="0001746A" w:rsidRDefault="0001746A"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FFFDA9" w14:textId="77777777" w:rsidR="0001746A" w:rsidRDefault="0001746A" w:rsidP="00E2534D">
            <w:pPr>
              <w:pStyle w:val="TAC"/>
            </w:pPr>
            <w:r>
              <w:t>0</w:t>
            </w:r>
          </w:p>
        </w:tc>
      </w:tr>
      <w:tr w:rsidR="0001746A" w14:paraId="6F84D83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4F52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D2A44"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0B316B" w14:textId="77777777" w:rsidR="0001746A" w:rsidRDefault="0001746A" w:rsidP="00E2534D">
            <w:pPr>
              <w:pStyle w:val="TAC"/>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14:paraId="1E73B0F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59889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D9E8EA"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C92D9A"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E7498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FDB9E7"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1D3A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13D2F" w14:textId="77777777" w:rsidR="0001746A" w:rsidRDefault="0001746A" w:rsidP="00E2534D">
            <w:pPr>
              <w:spacing w:after="0"/>
              <w:rPr>
                <w:rFonts w:ascii="Arial" w:hAnsi="Arial"/>
                <w:sz w:val="18"/>
              </w:rPr>
            </w:pPr>
          </w:p>
        </w:tc>
      </w:tr>
      <w:tr w:rsidR="0001746A" w14:paraId="7CDF50F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669868"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1A812"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C98FA9" w14:textId="77777777" w:rsidR="0001746A" w:rsidRDefault="0001746A" w:rsidP="00E2534D">
            <w:pPr>
              <w:pStyle w:val="TAC"/>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3499070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B09AE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342CB9"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A478B9"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B7F792"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A175E2"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40A6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03789" w14:textId="77777777" w:rsidR="0001746A" w:rsidRDefault="0001746A" w:rsidP="00E2534D">
            <w:pPr>
              <w:spacing w:after="0"/>
              <w:rPr>
                <w:rFonts w:ascii="Arial" w:hAnsi="Arial"/>
                <w:sz w:val="18"/>
              </w:rPr>
            </w:pPr>
          </w:p>
        </w:tc>
      </w:tr>
      <w:tr w:rsidR="0001746A" w14:paraId="66A0414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3126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55262"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463B16" w14:textId="77777777" w:rsidR="0001746A" w:rsidRDefault="0001746A" w:rsidP="00E2534D">
            <w:pPr>
              <w:pStyle w:val="TAC"/>
              <w:rPr>
                <w:lang w:eastAsia="ja-JP"/>
              </w:rPr>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14:paraId="5D55B1C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910F3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0132C7"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05E3EC"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05903A"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7AE374"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749F93" w14:textId="77777777" w:rsidR="0001746A" w:rsidRDefault="0001746A"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1A9A5A" w14:textId="77777777" w:rsidR="0001746A" w:rsidRDefault="0001746A" w:rsidP="00E2534D">
            <w:pPr>
              <w:pStyle w:val="TAC"/>
            </w:pPr>
            <w:r>
              <w:t>1</w:t>
            </w:r>
          </w:p>
        </w:tc>
      </w:tr>
      <w:tr w:rsidR="0001746A" w14:paraId="55F1C4D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4ADFD"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860C"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FA4A9D" w14:textId="77777777" w:rsidR="0001746A" w:rsidRDefault="0001746A" w:rsidP="00E2534D">
            <w:pPr>
              <w:pStyle w:val="TAC"/>
              <w:rPr>
                <w:lang w:eastAsia="ja-JP"/>
              </w:rPr>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14:paraId="110D0AC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625DE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B99EA5"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07E21B"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79E832"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CD9D74"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E6A12"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802D8" w14:textId="77777777" w:rsidR="0001746A" w:rsidRDefault="0001746A" w:rsidP="00E2534D">
            <w:pPr>
              <w:spacing w:after="0"/>
              <w:rPr>
                <w:rFonts w:ascii="Arial" w:hAnsi="Arial"/>
                <w:sz w:val="18"/>
              </w:rPr>
            </w:pPr>
          </w:p>
        </w:tc>
      </w:tr>
      <w:tr w:rsidR="0001746A" w14:paraId="0F17B8D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8C0DF"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C0C45"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5F8411" w14:textId="77777777" w:rsidR="0001746A" w:rsidRDefault="0001746A" w:rsidP="00E2534D">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455A413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84A7E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2B4435"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E46A90"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D8F0D4"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9BB8AE"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89F8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C3631" w14:textId="77777777" w:rsidR="0001746A" w:rsidRDefault="0001746A" w:rsidP="00E2534D">
            <w:pPr>
              <w:spacing w:after="0"/>
              <w:rPr>
                <w:rFonts w:ascii="Arial" w:hAnsi="Arial"/>
                <w:sz w:val="18"/>
              </w:rPr>
            </w:pPr>
          </w:p>
        </w:tc>
      </w:tr>
      <w:tr w:rsidR="0001746A" w14:paraId="2DE9D4D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C1BBF91" w14:textId="77777777" w:rsidR="0001746A" w:rsidRDefault="0001746A" w:rsidP="00E2534D">
            <w:pPr>
              <w:pStyle w:val="TAC"/>
            </w:pPr>
            <w:r>
              <w:t>CA_</w:t>
            </w:r>
            <w:r>
              <w:rPr>
                <w:lang w:eastAsia="zh-CN"/>
              </w:rPr>
              <w:t>4</w:t>
            </w:r>
            <w:r>
              <w:t>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90E9E0" w14:textId="77777777" w:rsidR="0001746A" w:rsidRDefault="0001746A" w:rsidP="00E2534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692C2A" w14:textId="77777777" w:rsidR="0001746A" w:rsidRDefault="0001746A" w:rsidP="00E2534D">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4ED00F6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EC2C4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6B604E"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5A793C"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E9D807" w14:textId="77777777" w:rsidR="0001746A" w:rsidRDefault="0001746A" w:rsidP="00E2534D">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11473B" w14:textId="77777777" w:rsidR="0001746A" w:rsidRDefault="0001746A" w:rsidP="00E2534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E66F3D" w14:textId="77777777" w:rsidR="0001746A" w:rsidRDefault="0001746A"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46319A" w14:textId="77777777" w:rsidR="0001746A" w:rsidRDefault="0001746A" w:rsidP="00E2534D">
            <w:pPr>
              <w:pStyle w:val="TAC"/>
            </w:pPr>
            <w:r>
              <w:t>0</w:t>
            </w:r>
          </w:p>
        </w:tc>
      </w:tr>
      <w:tr w:rsidR="0001746A" w14:paraId="64306F8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7D5AF"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D8BA5"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12F02A" w14:textId="77777777" w:rsidR="0001746A" w:rsidRDefault="0001746A" w:rsidP="00E2534D">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E945014" w14:textId="77777777" w:rsidR="0001746A" w:rsidRDefault="0001746A" w:rsidP="00E2534D">
            <w:pPr>
              <w:pStyle w:val="TAC"/>
              <w:rPr>
                <w:lang w:val="en-US"/>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0DA6B"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81BD5" w14:textId="77777777" w:rsidR="0001746A" w:rsidRDefault="0001746A" w:rsidP="00E2534D">
            <w:pPr>
              <w:spacing w:after="0"/>
              <w:rPr>
                <w:rFonts w:ascii="Arial" w:hAnsi="Arial"/>
                <w:sz w:val="18"/>
              </w:rPr>
            </w:pPr>
          </w:p>
        </w:tc>
      </w:tr>
      <w:tr w:rsidR="0001746A" w14:paraId="0A68C7F4"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1327963" w14:textId="77777777" w:rsidR="0001746A" w:rsidRDefault="0001746A" w:rsidP="00E2534D">
            <w:pPr>
              <w:pStyle w:val="TAC"/>
              <w:rPr>
                <w:rFonts w:eastAsia="Calibri"/>
                <w:lang w:val="en-US" w:eastAsia="ja-JP"/>
              </w:rPr>
            </w:pPr>
            <w:r>
              <w:rPr>
                <w:rFonts w:eastAsia="Calibri"/>
                <w:lang w:val="en-US" w:eastAsia="ja-JP"/>
              </w:rPr>
              <w:t>CA_</w:t>
            </w:r>
            <w:r>
              <w:rPr>
                <w:lang w:val="en-US" w:eastAsia="zh-CN"/>
              </w:rPr>
              <w:t>4</w:t>
            </w:r>
            <w:r>
              <w:rPr>
                <w:rFonts w:eastAsia="Calibri"/>
                <w:lang w:val="en-US" w:eastAsia="ja-JP"/>
              </w:rPr>
              <w:t>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67966A" w14:textId="77777777" w:rsidR="0001746A" w:rsidRDefault="0001746A" w:rsidP="00E2534D">
            <w:pPr>
              <w:pStyle w:val="TAC"/>
              <w:rPr>
                <w:rFonts w:eastAsia="Calibri"/>
                <w:lang w:val="en-US" w:eastAsia="ja-JP"/>
              </w:rPr>
            </w:pPr>
            <w:r>
              <w:rPr>
                <w:noProof/>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025D57" w14:textId="77777777" w:rsidR="0001746A" w:rsidRDefault="0001746A" w:rsidP="00E2534D">
            <w:pPr>
              <w:pStyle w:val="TAC"/>
              <w:rPr>
                <w:rFonts w:eastAsia="Calibri"/>
                <w:lang w:val="en-US" w:eastAsia="ja-JP"/>
              </w:rPr>
            </w:pPr>
            <w:r>
              <w:rPr>
                <w:lang w:val="en-US"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2AC39DC3" w14:textId="77777777" w:rsidR="0001746A" w:rsidRDefault="0001746A" w:rsidP="00E2534D">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87FC6F" w14:textId="77777777" w:rsidR="0001746A" w:rsidRDefault="0001746A" w:rsidP="00E2534D">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EC09D0" w14:textId="77777777" w:rsidR="0001746A" w:rsidRDefault="0001746A" w:rsidP="00E2534D">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414215" w14:textId="77777777" w:rsidR="0001746A" w:rsidRDefault="0001746A" w:rsidP="00E2534D">
            <w:pPr>
              <w:pStyle w:val="TAC"/>
              <w:rPr>
                <w:rFonts w:eastAsia="Calibri"/>
                <w:lang w:val="en-US" w:eastAsia="ja-JP"/>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911172" w14:textId="77777777" w:rsidR="0001746A" w:rsidRDefault="0001746A" w:rsidP="00E2534D">
            <w:pPr>
              <w:pStyle w:val="TAC"/>
              <w:rPr>
                <w:rFonts w:eastAsia="Calibri"/>
                <w:lang w:val="en-US" w:eastAsia="ja-JP"/>
              </w:rPr>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5718F4" w14:textId="77777777" w:rsidR="0001746A" w:rsidRDefault="0001746A" w:rsidP="00E2534D">
            <w:pPr>
              <w:pStyle w:val="TAC"/>
              <w:rPr>
                <w:rFonts w:eastAsia="Calibri"/>
                <w:lang w:val="en-US" w:eastAsia="ja-JP"/>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6540FB" w14:textId="77777777" w:rsidR="0001746A" w:rsidRDefault="0001746A" w:rsidP="00E2534D">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7A85B9" w14:textId="77777777" w:rsidR="0001746A" w:rsidRDefault="0001746A" w:rsidP="00E2534D">
            <w:pPr>
              <w:pStyle w:val="TAC"/>
              <w:rPr>
                <w:rFonts w:eastAsia="Calibri"/>
                <w:lang w:val="en-US" w:eastAsia="ja-JP"/>
              </w:rPr>
            </w:pPr>
            <w:r>
              <w:rPr>
                <w:rFonts w:eastAsia="Calibri"/>
                <w:lang w:val="en-US" w:eastAsia="ja-JP"/>
              </w:rPr>
              <w:t>0</w:t>
            </w:r>
          </w:p>
        </w:tc>
      </w:tr>
      <w:tr w:rsidR="0001746A" w14:paraId="1E35F6F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B8287" w14:textId="77777777" w:rsidR="0001746A" w:rsidRDefault="0001746A" w:rsidP="00E2534D">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B594C" w14:textId="77777777" w:rsidR="0001746A" w:rsidRDefault="0001746A" w:rsidP="00E2534D">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7D93F3" w14:textId="77777777" w:rsidR="0001746A" w:rsidRDefault="0001746A" w:rsidP="00E2534D">
            <w:pPr>
              <w:pStyle w:val="TAC"/>
              <w:rPr>
                <w:rFonts w:eastAsia="Calibri"/>
                <w:lang w:val="en-US" w:eastAsia="ja-JP"/>
              </w:rPr>
            </w:pPr>
            <w:r>
              <w:rPr>
                <w:rFonts w:eastAsia="Calibri"/>
                <w:lang w:val="en-US"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5A194DD" w14:textId="77777777" w:rsidR="0001746A" w:rsidRDefault="0001746A" w:rsidP="00E2534D">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8B5FA" w14:textId="77777777" w:rsidR="0001746A" w:rsidRDefault="0001746A" w:rsidP="00E2534D">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A33E7" w14:textId="77777777" w:rsidR="0001746A" w:rsidRDefault="0001746A" w:rsidP="00E2534D">
            <w:pPr>
              <w:spacing w:after="0"/>
              <w:rPr>
                <w:rFonts w:ascii="Arial" w:eastAsia="Calibri" w:hAnsi="Arial"/>
                <w:sz w:val="18"/>
                <w:lang w:val="en-US" w:eastAsia="ja-JP"/>
              </w:rPr>
            </w:pPr>
          </w:p>
        </w:tc>
      </w:tr>
      <w:tr w:rsidR="0001746A" w14:paraId="7EBE7A3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750379A" w14:textId="77777777" w:rsidR="0001746A" w:rsidRDefault="0001746A" w:rsidP="00E2534D">
            <w:pPr>
              <w:pStyle w:val="TAC"/>
              <w:rPr>
                <w:rFonts w:eastAsia="SimSun"/>
              </w:rPr>
            </w:pPr>
            <w:r>
              <w:t>CA_4A-12A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71C890" w14:textId="77777777" w:rsidR="0001746A" w:rsidRDefault="0001746A" w:rsidP="00E2534D">
            <w:pPr>
              <w:pStyle w:val="TAC"/>
            </w:pPr>
            <w: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28304D" w14:textId="77777777" w:rsidR="0001746A" w:rsidRDefault="0001746A" w:rsidP="00E2534D">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D1DAB5"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C01855"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727920"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9DB164"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AB316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9321CD"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845FBB" w14:textId="77777777" w:rsidR="0001746A" w:rsidRDefault="0001746A" w:rsidP="00E2534D">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5973DC" w14:textId="77777777" w:rsidR="0001746A" w:rsidRDefault="0001746A" w:rsidP="00E2534D">
            <w:pPr>
              <w:pStyle w:val="TAC"/>
            </w:pPr>
            <w:r>
              <w:t>0</w:t>
            </w:r>
          </w:p>
        </w:tc>
      </w:tr>
      <w:tr w:rsidR="0001746A" w14:paraId="62A10A9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2774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6B1BE"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5D7C80" w14:textId="77777777" w:rsidR="0001746A" w:rsidRDefault="0001746A" w:rsidP="00E2534D">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577DEFF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6CFE0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593A38"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1B1F42"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8AE13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EE1A2D"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EF01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E521E" w14:textId="77777777" w:rsidR="0001746A" w:rsidRDefault="0001746A" w:rsidP="00E2534D">
            <w:pPr>
              <w:spacing w:after="0"/>
              <w:rPr>
                <w:rFonts w:ascii="Arial" w:hAnsi="Arial"/>
                <w:sz w:val="18"/>
              </w:rPr>
            </w:pPr>
          </w:p>
        </w:tc>
      </w:tr>
      <w:tr w:rsidR="0001746A" w14:paraId="4A61C1D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0E7F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02B7A"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40AFFF" w14:textId="77777777" w:rsidR="0001746A" w:rsidRDefault="0001746A" w:rsidP="00E2534D">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ACD12F"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E1C22F"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E32AD7"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EF428F"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D95A97"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752940"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BC4048" w14:textId="77777777" w:rsidR="0001746A" w:rsidRDefault="0001746A"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FB07A9" w14:textId="77777777" w:rsidR="0001746A" w:rsidRDefault="0001746A" w:rsidP="00E2534D">
            <w:pPr>
              <w:pStyle w:val="TAC"/>
            </w:pPr>
            <w:r>
              <w:t>1</w:t>
            </w:r>
          </w:p>
        </w:tc>
      </w:tr>
      <w:tr w:rsidR="0001746A" w14:paraId="70BD1E4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596EB"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B71FD"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A0CEB9" w14:textId="77777777" w:rsidR="0001746A" w:rsidRDefault="0001746A" w:rsidP="00E2534D">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41278AE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0908A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9DB9BE"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EBAE60"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8D787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53FE31"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B932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890F0" w14:textId="77777777" w:rsidR="0001746A" w:rsidRDefault="0001746A" w:rsidP="00E2534D">
            <w:pPr>
              <w:spacing w:after="0"/>
              <w:rPr>
                <w:rFonts w:ascii="Arial" w:hAnsi="Arial"/>
                <w:sz w:val="18"/>
              </w:rPr>
            </w:pPr>
          </w:p>
        </w:tc>
      </w:tr>
      <w:tr w:rsidR="0001746A" w14:paraId="1D43F6E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E800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1587D"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6CA11B" w14:textId="77777777" w:rsidR="0001746A" w:rsidRDefault="0001746A" w:rsidP="00E2534D">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086D5FA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FB512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650395" w14:textId="77777777" w:rsidR="0001746A" w:rsidRDefault="0001746A"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4750BC" w14:textId="77777777" w:rsidR="0001746A" w:rsidRDefault="0001746A"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F0FB76" w14:textId="77777777" w:rsidR="0001746A" w:rsidRDefault="0001746A" w:rsidP="00E2534D">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EBBC6D" w14:textId="77777777" w:rsidR="0001746A" w:rsidRDefault="0001746A" w:rsidP="00E2534D">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A88448" w14:textId="77777777" w:rsidR="0001746A" w:rsidRDefault="0001746A"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E77A18" w14:textId="77777777" w:rsidR="0001746A" w:rsidRDefault="0001746A" w:rsidP="00E2534D">
            <w:pPr>
              <w:pStyle w:val="TAC"/>
            </w:pPr>
            <w:r>
              <w:t>2</w:t>
            </w:r>
          </w:p>
        </w:tc>
      </w:tr>
      <w:tr w:rsidR="0001746A" w14:paraId="04E0DF5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641CC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14A8C"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85BC8B" w14:textId="77777777" w:rsidR="0001746A" w:rsidRDefault="0001746A" w:rsidP="00E2534D">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739EF89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B469E4" w14:textId="77777777" w:rsidR="0001746A" w:rsidRDefault="0001746A" w:rsidP="00E2534D">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4F14FE" w14:textId="77777777" w:rsidR="0001746A" w:rsidRDefault="0001746A"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E4FA7C" w14:textId="77777777" w:rsidR="0001746A" w:rsidRDefault="0001746A"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6A595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F12BFA"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0EE7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8FA22" w14:textId="77777777" w:rsidR="0001746A" w:rsidRDefault="0001746A" w:rsidP="00E2534D">
            <w:pPr>
              <w:spacing w:after="0"/>
              <w:rPr>
                <w:rFonts w:ascii="Arial" w:hAnsi="Arial"/>
                <w:sz w:val="18"/>
              </w:rPr>
            </w:pPr>
          </w:p>
        </w:tc>
      </w:tr>
      <w:tr w:rsidR="0001746A" w14:paraId="3953439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3EEA8"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780C4"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23C1F6" w14:textId="77777777" w:rsidR="0001746A" w:rsidRDefault="0001746A" w:rsidP="00E2534D">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20D4BD4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6E2E8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FAB8F2" w14:textId="77777777" w:rsidR="0001746A" w:rsidRDefault="0001746A"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95EA97" w14:textId="77777777" w:rsidR="0001746A" w:rsidRDefault="0001746A"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55720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055CB3"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C22229" w14:textId="77777777" w:rsidR="0001746A" w:rsidRDefault="0001746A" w:rsidP="00E2534D">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A53E49" w14:textId="77777777" w:rsidR="0001746A" w:rsidRDefault="0001746A" w:rsidP="00E2534D">
            <w:pPr>
              <w:pStyle w:val="TAC"/>
            </w:pPr>
            <w:r>
              <w:t>3</w:t>
            </w:r>
          </w:p>
        </w:tc>
      </w:tr>
      <w:tr w:rsidR="0001746A" w14:paraId="425D9DB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6011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43FB2"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BC6AED" w14:textId="77777777" w:rsidR="0001746A" w:rsidRDefault="0001746A" w:rsidP="00E2534D">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655EE91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207C1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4506F9" w14:textId="77777777" w:rsidR="0001746A" w:rsidRDefault="0001746A"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295406" w14:textId="77777777" w:rsidR="0001746A" w:rsidRDefault="0001746A"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8954A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8168C8"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D798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C04B7" w14:textId="77777777" w:rsidR="0001746A" w:rsidRDefault="0001746A" w:rsidP="00E2534D">
            <w:pPr>
              <w:spacing w:after="0"/>
              <w:rPr>
                <w:rFonts w:ascii="Arial" w:hAnsi="Arial"/>
                <w:sz w:val="18"/>
              </w:rPr>
            </w:pPr>
          </w:p>
        </w:tc>
      </w:tr>
      <w:tr w:rsidR="0001746A" w14:paraId="4D016E7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79EDE"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65F06"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4841BE" w14:textId="77777777" w:rsidR="0001746A" w:rsidRDefault="0001746A" w:rsidP="00E2534D">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440F0AB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19D4A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001F40" w14:textId="77777777" w:rsidR="0001746A" w:rsidRDefault="0001746A"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BBBB83" w14:textId="77777777" w:rsidR="0001746A" w:rsidRDefault="0001746A"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153B3A" w14:textId="77777777" w:rsidR="0001746A" w:rsidRDefault="0001746A" w:rsidP="00E2534D">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8DE11C" w14:textId="77777777" w:rsidR="0001746A" w:rsidRDefault="0001746A" w:rsidP="00E2534D">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01D320" w14:textId="77777777" w:rsidR="0001746A" w:rsidRDefault="0001746A"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0D584D" w14:textId="77777777" w:rsidR="0001746A" w:rsidRDefault="0001746A" w:rsidP="00E2534D">
            <w:pPr>
              <w:pStyle w:val="TAC"/>
            </w:pPr>
            <w:r>
              <w:t>4</w:t>
            </w:r>
          </w:p>
        </w:tc>
      </w:tr>
      <w:tr w:rsidR="0001746A" w14:paraId="5768E97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7CC08"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B31F7"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988928" w14:textId="77777777" w:rsidR="0001746A" w:rsidRDefault="0001746A" w:rsidP="00E2534D">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5ED26E6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E1C84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CCE604" w14:textId="77777777" w:rsidR="0001746A" w:rsidRDefault="0001746A"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A11752" w14:textId="77777777" w:rsidR="0001746A" w:rsidRDefault="0001746A"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0885F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086B7D"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05F9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F309E" w14:textId="77777777" w:rsidR="0001746A" w:rsidRDefault="0001746A" w:rsidP="00E2534D">
            <w:pPr>
              <w:spacing w:after="0"/>
              <w:rPr>
                <w:rFonts w:ascii="Arial" w:hAnsi="Arial"/>
                <w:sz w:val="18"/>
              </w:rPr>
            </w:pPr>
          </w:p>
        </w:tc>
      </w:tr>
      <w:tr w:rsidR="0001746A" w14:paraId="256698F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0C8A0"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D98E3"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CF128F" w14:textId="77777777" w:rsidR="0001746A" w:rsidRDefault="0001746A" w:rsidP="00E2534D">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3307C67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55F79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07F0FD" w14:textId="77777777" w:rsidR="0001746A" w:rsidRDefault="0001746A" w:rsidP="00E2534D">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B4D5ED" w14:textId="77777777" w:rsidR="0001746A" w:rsidRDefault="0001746A" w:rsidP="00E2534D">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7FD1E6"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6A40E25"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BF4DA6" w14:textId="77777777" w:rsidR="0001746A" w:rsidRDefault="0001746A" w:rsidP="00E2534D">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12B996" w14:textId="77777777" w:rsidR="0001746A" w:rsidRDefault="0001746A" w:rsidP="00E2534D">
            <w:pPr>
              <w:pStyle w:val="TAC"/>
            </w:pPr>
            <w:r>
              <w:t>5</w:t>
            </w:r>
          </w:p>
        </w:tc>
      </w:tr>
      <w:tr w:rsidR="0001746A" w14:paraId="426D72C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81885"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194C4"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D4CCCB" w14:textId="77777777" w:rsidR="0001746A" w:rsidRDefault="0001746A" w:rsidP="00E2534D">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20C133F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F2F7E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1E023C" w14:textId="77777777" w:rsidR="0001746A" w:rsidRDefault="0001746A" w:rsidP="00E2534D">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48880C" w14:textId="77777777" w:rsidR="0001746A" w:rsidRDefault="0001746A" w:rsidP="00E2534D">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97FC7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BC4AD9"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051E7"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2FA68" w14:textId="77777777" w:rsidR="0001746A" w:rsidRDefault="0001746A" w:rsidP="00E2534D">
            <w:pPr>
              <w:spacing w:after="0"/>
              <w:rPr>
                <w:rFonts w:ascii="Arial" w:hAnsi="Arial"/>
                <w:sz w:val="18"/>
              </w:rPr>
            </w:pPr>
          </w:p>
        </w:tc>
      </w:tr>
      <w:tr w:rsidR="0001746A" w14:paraId="2B282CE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BD8EDAB" w14:textId="77777777" w:rsidR="0001746A" w:rsidRDefault="0001746A" w:rsidP="00E2534D">
            <w:pPr>
              <w:pStyle w:val="TAC"/>
            </w:pPr>
            <w:r>
              <w:t>CA_4A-4A-12A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22ADDC" w14:textId="77777777" w:rsidR="0001746A" w:rsidRDefault="0001746A" w:rsidP="00E2534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74AAC2" w14:textId="77777777" w:rsidR="0001746A" w:rsidRDefault="0001746A" w:rsidP="00E2534D">
            <w:pPr>
              <w:pStyle w:val="TAC"/>
            </w:pPr>
            <w:r>
              <w:rPr>
                <w:lang w:eastAsia="zh-CN"/>
              </w:rP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BC7CC83" w14:textId="77777777" w:rsidR="0001746A" w:rsidRDefault="0001746A" w:rsidP="00E2534D">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FD96FA" w14:textId="77777777" w:rsidR="0001746A" w:rsidRDefault="0001746A" w:rsidP="00E2534D">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95E968" w14:textId="77777777" w:rsidR="0001746A" w:rsidRDefault="0001746A" w:rsidP="00E2534D">
            <w:pPr>
              <w:pStyle w:val="TAC"/>
            </w:pPr>
            <w:r>
              <w:t>0</w:t>
            </w:r>
          </w:p>
        </w:tc>
      </w:tr>
      <w:tr w:rsidR="0001746A" w14:paraId="697396F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F3F9B"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80528"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FAC64C" w14:textId="77777777" w:rsidR="0001746A" w:rsidRDefault="0001746A" w:rsidP="00E2534D">
            <w:pPr>
              <w:pStyle w:val="TAC"/>
            </w:pPr>
            <w:r>
              <w:rPr>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14:paraId="2E96014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BB554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C2B0B9"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028AB1"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8F67E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925E04"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D896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D3F56" w14:textId="77777777" w:rsidR="0001746A" w:rsidRDefault="0001746A" w:rsidP="00E2534D">
            <w:pPr>
              <w:spacing w:after="0"/>
              <w:rPr>
                <w:rFonts w:ascii="Arial" w:hAnsi="Arial"/>
                <w:sz w:val="18"/>
              </w:rPr>
            </w:pPr>
          </w:p>
        </w:tc>
      </w:tr>
      <w:tr w:rsidR="0001746A" w14:paraId="2F9E8B3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2726715" w14:textId="77777777" w:rsidR="0001746A" w:rsidRDefault="0001746A" w:rsidP="00E2534D">
            <w:pPr>
              <w:pStyle w:val="TAC"/>
              <w:rPr>
                <w:lang w:eastAsia="zh-CN"/>
              </w:rPr>
            </w:pPr>
            <w:r>
              <w:rPr>
                <w:lang w:eastAsia="ja-JP"/>
              </w:rPr>
              <w:t>CA_4A-12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E947B3" w14:textId="77777777" w:rsidR="0001746A" w:rsidRDefault="0001746A" w:rsidP="00E2534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708B47" w14:textId="77777777" w:rsidR="0001746A" w:rsidRDefault="0001746A" w:rsidP="00E2534D">
            <w:pPr>
              <w:pStyle w:val="TAC"/>
              <w:rPr>
                <w:lang w:eastAsia="ja-JP"/>
              </w:rPr>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199BCFD4"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80B1DD"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342774"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DA6182"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DBA64B" w14:textId="77777777" w:rsidR="0001746A" w:rsidRDefault="0001746A"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8784EE" w14:textId="77777777" w:rsidR="0001746A" w:rsidRDefault="0001746A" w:rsidP="00E2534D">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0377B3" w14:textId="77777777" w:rsidR="0001746A" w:rsidRDefault="0001746A" w:rsidP="00E2534D">
            <w:pPr>
              <w:pStyle w:val="TAC"/>
              <w:rPr>
                <w:lang w:eastAsia="zh-CN"/>
              </w:rPr>
            </w:pPr>
            <w:r>
              <w:rPr>
                <w:lang w:eastAsia="ja-JP"/>
              </w:rPr>
              <w:t>3</w:t>
            </w:r>
            <w:r>
              <w:rPr>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13F4AF" w14:textId="77777777" w:rsidR="0001746A" w:rsidRDefault="0001746A" w:rsidP="00E2534D">
            <w:pPr>
              <w:pStyle w:val="TAC"/>
              <w:rPr>
                <w:lang w:eastAsia="ja-JP"/>
              </w:rPr>
            </w:pPr>
            <w:r>
              <w:rPr>
                <w:lang w:eastAsia="ja-JP"/>
              </w:rPr>
              <w:t>0</w:t>
            </w:r>
          </w:p>
        </w:tc>
      </w:tr>
      <w:tr w:rsidR="0001746A" w14:paraId="4D52517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F3B7B"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9DC9D"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81417C" w14:textId="77777777" w:rsidR="0001746A" w:rsidRDefault="0001746A" w:rsidP="00E2534D">
            <w:pPr>
              <w:pStyle w:val="TAC"/>
              <w:rPr>
                <w:lang w:eastAsia="ja-JP"/>
              </w:rPr>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6BA12B4" w14:textId="77777777" w:rsidR="0001746A" w:rsidRDefault="0001746A" w:rsidP="00E2534D">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C695F"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31D27" w14:textId="77777777" w:rsidR="0001746A" w:rsidRDefault="0001746A" w:rsidP="00E2534D">
            <w:pPr>
              <w:spacing w:after="0"/>
              <w:rPr>
                <w:rFonts w:ascii="Arial" w:hAnsi="Arial"/>
                <w:sz w:val="18"/>
                <w:lang w:eastAsia="ja-JP"/>
              </w:rPr>
            </w:pPr>
          </w:p>
        </w:tc>
      </w:tr>
      <w:tr w:rsidR="0001746A" w14:paraId="5B43478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A0CE699" w14:textId="77777777" w:rsidR="0001746A" w:rsidRDefault="0001746A" w:rsidP="00E2534D">
            <w:pPr>
              <w:pStyle w:val="TAC"/>
              <w:rPr>
                <w:lang w:eastAsia="ja-JP"/>
              </w:rPr>
            </w:pPr>
            <w:r>
              <w:rPr>
                <w:lang w:eastAsia="ja-JP"/>
              </w:rPr>
              <w:t>CA_4A-4A-12A-12A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F772A6" w14:textId="77777777" w:rsidR="0001746A" w:rsidRDefault="0001746A"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F5EF78" w14:textId="77777777" w:rsidR="0001746A" w:rsidRDefault="0001746A" w:rsidP="00E2534D">
            <w:pPr>
              <w:pStyle w:val="TAC"/>
              <w:rPr>
                <w:lang w:eastAsia="ja-JP"/>
              </w:rPr>
            </w:pPr>
            <w:r>
              <w:rPr>
                <w:lang w:eastAsia="zh-CN"/>
              </w:rP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BF0AC08" w14:textId="77777777" w:rsidR="0001746A" w:rsidRDefault="0001746A" w:rsidP="00E2534D">
            <w:pPr>
              <w:pStyle w:val="TAC"/>
              <w:rPr>
                <w:lang w:eastAsia="ja-JP"/>
              </w:rPr>
            </w:pPr>
            <w:r>
              <w:rPr>
                <w:lang w:eastAsia="zh-CN"/>
              </w:rPr>
              <w:t xml:space="preserve">See CA_4A-4A </w:t>
            </w:r>
            <w:r>
              <w:rPr>
                <w:lang w:eastAsia="ja-JP"/>
              </w:rPr>
              <w:t xml:space="preserve">Bandwidth Combination Set 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0475CA" w14:textId="77777777" w:rsidR="0001746A" w:rsidRDefault="0001746A" w:rsidP="00E2534D">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2799C8" w14:textId="77777777" w:rsidR="0001746A" w:rsidRDefault="0001746A" w:rsidP="00E2534D">
            <w:pPr>
              <w:pStyle w:val="TAC"/>
              <w:rPr>
                <w:lang w:eastAsia="ja-JP"/>
              </w:rPr>
            </w:pPr>
            <w:r>
              <w:rPr>
                <w:lang w:eastAsia="ja-JP"/>
              </w:rPr>
              <w:t>0</w:t>
            </w:r>
          </w:p>
        </w:tc>
      </w:tr>
      <w:tr w:rsidR="0001746A" w14:paraId="06C26DA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ADC08"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7F348"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BCB281" w14:textId="77777777" w:rsidR="0001746A" w:rsidRDefault="0001746A" w:rsidP="00E2534D">
            <w:pPr>
              <w:pStyle w:val="TAC"/>
              <w:rPr>
                <w:lang w:eastAsia="ja-JP"/>
              </w:rPr>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A18ABD2" w14:textId="77777777" w:rsidR="0001746A" w:rsidRDefault="0001746A" w:rsidP="00E2534D">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47088"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DD1B3" w14:textId="77777777" w:rsidR="0001746A" w:rsidRDefault="0001746A" w:rsidP="00E2534D">
            <w:pPr>
              <w:spacing w:after="0"/>
              <w:rPr>
                <w:rFonts w:ascii="Arial" w:hAnsi="Arial"/>
                <w:sz w:val="18"/>
                <w:lang w:eastAsia="ja-JP"/>
              </w:rPr>
            </w:pPr>
          </w:p>
        </w:tc>
      </w:tr>
      <w:tr w:rsidR="0001746A" w14:paraId="7AE29D5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BF5B79F" w14:textId="77777777" w:rsidR="0001746A" w:rsidRDefault="0001746A" w:rsidP="00E2534D">
            <w:pPr>
              <w:pStyle w:val="TAC"/>
            </w:pPr>
            <w:r>
              <w:t>CA_4A-4A-12B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9236B0" w14:textId="77777777" w:rsidR="0001746A" w:rsidRDefault="0001746A"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48D562" w14:textId="77777777" w:rsidR="0001746A" w:rsidRDefault="0001746A" w:rsidP="00E2534D">
            <w:pPr>
              <w:pStyle w:val="TAC"/>
            </w:pPr>
            <w:r>
              <w:rPr>
                <w:lang w:eastAsia="zh-CN"/>
              </w:rP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52EC31B" w14:textId="77777777" w:rsidR="0001746A" w:rsidRDefault="0001746A" w:rsidP="00E2534D">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FFA69F" w14:textId="77777777" w:rsidR="0001746A" w:rsidRDefault="0001746A" w:rsidP="00E2534D">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A7E400" w14:textId="77777777" w:rsidR="0001746A" w:rsidRDefault="0001746A" w:rsidP="00E2534D">
            <w:pPr>
              <w:pStyle w:val="TAC"/>
            </w:pPr>
            <w:r>
              <w:t>0</w:t>
            </w:r>
          </w:p>
        </w:tc>
      </w:tr>
      <w:tr w:rsidR="0001746A" w14:paraId="4C01B3C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B7F3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CC5E3"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106BEE" w14:textId="77777777" w:rsidR="0001746A" w:rsidRDefault="0001746A" w:rsidP="00E2534D">
            <w:pPr>
              <w:pStyle w:val="TAC"/>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0097AD4" w14:textId="77777777" w:rsidR="0001746A" w:rsidRDefault="0001746A" w:rsidP="00E2534D">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9EA0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43F00" w14:textId="77777777" w:rsidR="0001746A" w:rsidRDefault="0001746A" w:rsidP="00E2534D">
            <w:pPr>
              <w:spacing w:after="0"/>
              <w:rPr>
                <w:rFonts w:ascii="Arial" w:hAnsi="Arial"/>
                <w:sz w:val="18"/>
              </w:rPr>
            </w:pPr>
          </w:p>
        </w:tc>
      </w:tr>
      <w:tr w:rsidR="0001746A" w14:paraId="44C0F5B4"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85A856C" w14:textId="77777777" w:rsidR="0001746A" w:rsidRDefault="0001746A" w:rsidP="00E2534D">
            <w:pPr>
              <w:pStyle w:val="TAC"/>
            </w:pPr>
            <w:r>
              <w:lastRenderedPageBreak/>
              <w:t>CA_4A-12B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BD7FEA" w14:textId="77777777" w:rsidR="0001746A" w:rsidRDefault="0001746A" w:rsidP="00E2534D">
            <w:pPr>
              <w:pStyle w:val="TAC"/>
              <w:rPr>
                <w:lang w:eastAsia="zh-CN"/>
              </w:rPr>
            </w:pPr>
            <w:r>
              <w:rPr>
                <w:lang w:eastAsia="ja-JP"/>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E0FB43" w14:textId="77777777" w:rsidR="0001746A" w:rsidRDefault="0001746A" w:rsidP="00E2534D">
            <w:pPr>
              <w:pStyle w:val="TAC"/>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6D142F9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720C5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5156A1"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752837"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94BBFE"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FCDC6A"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A07983" w14:textId="77777777" w:rsidR="0001746A" w:rsidRDefault="0001746A" w:rsidP="00E2534D">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62A0D5" w14:textId="77777777" w:rsidR="0001746A" w:rsidRDefault="0001746A" w:rsidP="00E2534D">
            <w:pPr>
              <w:pStyle w:val="TAC"/>
            </w:pPr>
            <w:r>
              <w:t>0</w:t>
            </w:r>
          </w:p>
        </w:tc>
      </w:tr>
      <w:tr w:rsidR="0001746A" w14:paraId="19F7DE1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ECA9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DDDCA"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C2624D" w14:textId="77777777" w:rsidR="0001746A" w:rsidRDefault="0001746A" w:rsidP="00E2534D">
            <w:pPr>
              <w:pStyle w:val="TAC"/>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3420E99" w14:textId="77777777" w:rsidR="0001746A" w:rsidRDefault="0001746A" w:rsidP="00E2534D">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6C94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40CB3" w14:textId="77777777" w:rsidR="0001746A" w:rsidRDefault="0001746A" w:rsidP="00E2534D">
            <w:pPr>
              <w:spacing w:after="0"/>
              <w:rPr>
                <w:rFonts w:ascii="Arial" w:hAnsi="Arial"/>
                <w:sz w:val="18"/>
              </w:rPr>
            </w:pPr>
          </w:p>
        </w:tc>
      </w:tr>
      <w:tr w:rsidR="0001746A" w14:paraId="77131AE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50FA82A" w14:textId="77777777" w:rsidR="0001746A" w:rsidRDefault="0001746A" w:rsidP="00E2534D">
            <w:pPr>
              <w:pStyle w:val="TAC"/>
            </w:pPr>
            <w:r>
              <w:t>CA_4A-13A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B3399C" w14:textId="77777777" w:rsidR="0001746A" w:rsidRDefault="0001746A" w:rsidP="00E2534D">
            <w:pPr>
              <w:pStyle w:val="TAC"/>
            </w:pPr>
            <w:r>
              <w:t>CA_4A-13A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B5F427" w14:textId="77777777" w:rsidR="0001746A" w:rsidRDefault="0001746A" w:rsidP="00E2534D">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31647E3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4BF6F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4DADBB"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0EB6AD"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82D939"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D43965"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AAC1CB" w14:textId="77777777" w:rsidR="0001746A" w:rsidRDefault="0001746A"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D94404" w14:textId="77777777" w:rsidR="0001746A" w:rsidRDefault="0001746A" w:rsidP="00E2534D">
            <w:pPr>
              <w:pStyle w:val="TAC"/>
            </w:pPr>
            <w:r>
              <w:t>0</w:t>
            </w:r>
          </w:p>
        </w:tc>
      </w:tr>
      <w:tr w:rsidR="0001746A" w14:paraId="0B704C5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CFAC2"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CC210"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1DB4A3" w14:textId="77777777" w:rsidR="0001746A" w:rsidRDefault="0001746A" w:rsidP="00E2534D">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3CA7760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66E55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785647"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92B365"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F8D5B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2CF919"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CFF88"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4013D" w14:textId="77777777" w:rsidR="0001746A" w:rsidRDefault="0001746A" w:rsidP="00E2534D">
            <w:pPr>
              <w:spacing w:after="0"/>
              <w:rPr>
                <w:rFonts w:ascii="Arial" w:hAnsi="Arial"/>
                <w:sz w:val="18"/>
              </w:rPr>
            </w:pPr>
          </w:p>
        </w:tc>
      </w:tr>
      <w:tr w:rsidR="0001746A" w14:paraId="75079D8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2C7A0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1ED4E"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099AEF" w14:textId="77777777" w:rsidR="0001746A" w:rsidRDefault="0001746A" w:rsidP="00E2534D">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7889953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2F643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251D40"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DFF6B9"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08BBD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1B46DB"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79FCEE" w14:textId="77777777" w:rsidR="0001746A" w:rsidRDefault="0001746A" w:rsidP="00E2534D">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E8E0E0" w14:textId="77777777" w:rsidR="0001746A" w:rsidRDefault="0001746A" w:rsidP="00E2534D">
            <w:pPr>
              <w:pStyle w:val="TAC"/>
            </w:pPr>
            <w:r>
              <w:t>1</w:t>
            </w:r>
          </w:p>
        </w:tc>
      </w:tr>
      <w:tr w:rsidR="0001746A" w14:paraId="047D2D6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325D8B"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B64C0"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950FFC" w14:textId="77777777" w:rsidR="0001746A" w:rsidRDefault="0001746A" w:rsidP="00E2534D">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2D93288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860E1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D69246"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B630B7"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77C50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CF1002"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614D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A362C" w14:textId="77777777" w:rsidR="0001746A" w:rsidRDefault="0001746A" w:rsidP="00E2534D">
            <w:pPr>
              <w:spacing w:after="0"/>
              <w:rPr>
                <w:rFonts w:ascii="Arial" w:hAnsi="Arial"/>
                <w:sz w:val="18"/>
              </w:rPr>
            </w:pPr>
          </w:p>
        </w:tc>
      </w:tr>
      <w:tr w:rsidR="0001746A" w14:paraId="4F600402"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1445064" w14:textId="77777777" w:rsidR="0001746A" w:rsidRDefault="0001746A" w:rsidP="00E2534D">
            <w:pPr>
              <w:pStyle w:val="TAC"/>
            </w:pPr>
            <w:r>
              <w:t>CA_4A-4A-13A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CCE318" w14:textId="77777777" w:rsidR="0001746A" w:rsidRDefault="0001746A" w:rsidP="00E2534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30F699" w14:textId="77777777" w:rsidR="0001746A" w:rsidRDefault="0001746A" w:rsidP="00E2534D">
            <w:pPr>
              <w:pStyle w:val="TAC"/>
            </w:pPr>
            <w:r>
              <w:rPr>
                <w:lang w:eastAsia="zh-CN"/>
              </w:rP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8710E1F" w14:textId="77777777" w:rsidR="0001746A" w:rsidRDefault="0001746A" w:rsidP="00E2534D">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377A20" w14:textId="77777777" w:rsidR="0001746A" w:rsidRDefault="0001746A" w:rsidP="00E2534D">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551DAC" w14:textId="77777777" w:rsidR="0001746A" w:rsidRDefault="0001746A" w:rsidP="00E2534D">
            <w:pPr>
              <w:pStyle w:val="TAC"/>
            </w:pPr>
            <w:r>
              <w:t>0</w:t>
            </w:r>
          </w:p>
        </w:tc>
      </w:tr>
      <w:tr w:rsidR="0001746A" w14:paraId="4F94386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6A73B"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A487F"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4BDD3F" w14:textId="77777777" w:rsidR="0001746A" w:rsidRDefault="0001746A" w:rsidP="00E2534D">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55737AB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37037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8BB46F"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95CA81"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86C24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D90587"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5C1B2"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4963C" w14:textId="77777777" w:rsidR="0001746A" w:rsidRDefault="0001746A" w:rsidP="00E2534D">
            <w:pPr>
              <w:spacing w:after="0"/>
              <w:rPr>
                <w:rFonts w:ascii="Arial" w:hAnsi="Arial"/>
                <w:sz w:val="18"/>
              </w:rPr>
            </w:pPr>
          </w:p>
        </w:tc>
      </w:tr>
      <w:tr w:rsidR="0001746A" w14:paraId="5FE8BC8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4451254" w14:textId="77777777" w:rsidR="0001746A" w:rsidRDefault="0001746A" w:rsidP="00E2534D">
            <w:pPr>
              <w:pStyle w:val="TAC"/>
            </w:pPr>
            <w:r>
              <w:t>CA_4A-17A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DCCF7E" w14:textId="77777777" w:rsidR="0001746A" w:rsidRDefault="0001746A" w:rsidP="00E2534D">
            <w:pPr>
              <w:pStyle w:val="TAC"/>
            </w:pPr>
            <w:r>
              <w:t>CA_4A-17A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1110B4" w14:textId="77777777" w:rsidR="0001746A" w:rsidRDefault="0001746A" w:rsidP="00E2534D">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7BBAB3D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93037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F8F8DF"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705A88"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4DCCE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B9936E"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59A5B9" w14:textId="77777777" w:rsidR="0001746A" w:rsidRDefault="0001746A" w:rsidP="00E2534D">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377DFB" w14:textId="77777777" w:rsidR="0001746A" w:rsidRDefault="0001746A" w:rsidP="00E2534D">
            <w:pPr>
              <w:pStyle w:val="TAC"/>
            </w:pPr>
            <w:r>
              <w:t>0</w:t>
            </w:r>
          </w:p>
        </w:tc>
      </w:tr>
      <w:tr w:rsidR="0001746A" w14:paraId="45B0ACE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4952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ACF6A"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63CBAE" w14:textId="77777777" w:rsidR="0001746A" w:rsidRDefault="0001746A" w:rsidP="00E2534D">
            <w:pPr>
              <w:pStyle w:val="TAC"/>
            </w:pPr>
            <w:r>
              <w:t>17</w:t>
            </w:r>
          </w:p>
        </w:tc>
        <w:tc>
          <w:tcPr>
            <w:tcW w:w="586" w:type="dxa"/>
            <w:tcBorders>
              <w:top w:val="single" w:sz="4" w:space="0" w:color="auto"/>
              <w:left w:val="single" w:sz="4" w:space="0" w:color="auto"/>
              <w:bottom w:val="single" w:sz="4" w:space="0" w:color="auto"/>
              <w:right w:val="single" w:sz="4" w:space="0" w:color="auto"/>
            </w:tcBorders>
            <w:vAlign w:val="center"/>
          </w:tcPr>
          <w:p w14:paraId="6D89B88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7A4AF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9A0FA4"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56C55D"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DE893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436D6E"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9FC70"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6289C" w14:textId="77777777" w:rsidR="0001746A" w:rsidRDefault="0001746A" w:rsidP="00E2534D">
            <w:pPr>
              <w:spacing w:after="0"/>
              <w:rPr>
                <w:rFonts w:ascii="Arial" w:hAnsi="Arial"/>
                <w:sz w:val="18"/>
              </w:rPr>
            </w:pPr>
          </w:p>
        </w:tc>
      </w:tr>
      <w:tr w:rsidR="0001746A" w14:paraId="1546895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5E71282" w14:textId="77777777" w:rsidR="0001746A" w:rsidRDefault="0001746A" w:rsidP="00E2534D">
            <w:pPr>
              <w:pStyle w:val="TAC"/>
            </w:pPr>
            <w:r>
              <w:t>CA_4A-27A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BDDC38" w14:textId="77777777" w:rsidR="0001746A" w:rsidRDefault="0001746A"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B625C4" w14:textId="77777777" w:rsidR="0001746A" w:rsidRDefault="0001746A" w:rsidP="00E2534D">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08D3866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D6F73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D74A8F"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54054C"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5C1B08"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860DB9"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C949F3" w14:textId="77777777" w:rsidR="0001746A" w:rsidRDefault="0001746A"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26BDA8" w14:textId="77777777" w:rsidR="0001746A" w:rsidRDefault="0001746A" w:rsidP="00E2534D">
            <w:pPr>
              <w:pStyle w:val="TAC"/>
            </w:pPr>
            <w:r>
              <w:t>0</w:t>
            </w:r>
          </w:p>
        </w:tc>
      </w:tr>
      <w:tr w:rsidR="0001746A" w14:paraId="2656397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05228"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CAA29"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88DABC" w14:textId="77777777" w:rsidR="0001746A" w:rsidRDefault="0001746A" w:rsidP="00E2534D">
            <w:pPr>
              <w:pStyle w:val="TAC"/>
            </w:pPr>
            <w:r>
              <w:t>27</w:t>
            </w:r>
          </w:p>
        </w:tc>
        <w:tc>
          <w:tcPr>
            <w:tcW w:w="586" w:type="dxa"/>
            <w:tcBorders>
              <w:top w:val="single" w:sz="4" w:space="0" w:color="auto"/>
              <w:left w:val="single" w:sz="4" w:space="0" w:color="auto"/>
              <w:bottom w:val="single" w:sz="4" w:space="0" w:color="auto"/>
              <w:right w:val="single" w:sz="4" w:space="0" w:color="auto"/>
            </w:tcBorders>
            <w:vAlign w:val="center"/>
          </w:tcPr>
          <w:p w14:paraId="743C311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34348B"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D095A2"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093939"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E5239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931034"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16525"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21682" w14:textId="77777777" w:rsidR="0001746A" w:rsidRDefault="0001746A" w:rsidP="00E2534D">
            <w:pPr>
              <w:spacing w:after="0"/>
              <w:rPr>
                <w:rFonts w:ascii="Arial" w:hAnsi="Arial"/>
                <w:sz w:val="18"/>
              </w:rPr>
            </w:pPr>
          </w:p>
        </w:tc>
      </w:tr>
      <w:tr w:rsidR="0001746A" w14:paraId="50CCA00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4E67113" w14:textId="77777777" w:rsidR="0001746A" w:rsidRDefault="0001746A" w:rsidP="00E2534D">
            <w:pPr>
              <w:pStyle w:val="TAC"/>
            </w:pPr>
            <w:r>
              <w:t>CA_4A-28A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8CDB9E" w14:textId="77777777" w:rsidR="0001746A" w:rsidRDefault="0001746A" w:rsidP="00E2534D">
            <w:pPr>
              <w:pStyle w:val="TAC"/>
            </w:pPr>
            <w:r>
              <w:t>CA_4A-28A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D1FD96" w14:textId="77777777" w:rsidR="0001746A" w:rsidRDefault="0001746A" w:rsidP="00E2534D">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4FFA3E6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37F5B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DB4015"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36391A"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395B42"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6ED162"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6397B6" w14:textId="77777777" w:rsidR="0001746A" w:rsidRDefault="0001746A"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BFE54E" w14:textId="77777777" w:rsidR="0001746A" w:rsidRDefault="0001746A" w:rsidP="00E2534D">
            <w:pPr>
              <w:pStyle w:val="TAC"/>
            </w:pPr>
            <w:r>
              <w:t>0</w:t>
            </w:r>
          </w:p>
        </w:tc>
      </w:tr>
      <w:tr w:rsidR="0001746A" w14:paraId="50B1E92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4EDD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4FFCA"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95A215" w14:textId="77777777" w:rsidR="0001746A" w:rsidRDefault="0001746A" w:rsidP="00E2534D">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4B77ADD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55AD8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EF27B9"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D3E4EF"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028110"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1E0D4A"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0BEDB"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68B7C" w14:textId="77777777" w:rsidR="0001746A" w:rsidRDefault="0001746A" w:rsidP="00E2534D">
            <w:pPr>
              <w:spacing w:after="0"/>
              <w:rPr>
                <w:rFonts w:ascii="Arial" w:hAnsi="Arial"/>
                <w:sz w:val="18"/>
              </w:rPr>
            </w:pPr>
          </w:p>
        </w:tc>
      </w:tr>
      <w:tr w:rsidR="0001746A" w14:paraId="5D72FBF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44AD749" w14:textId="77777777" w:rsidR="0001746A" w:rsidRDefault="0001746A" w:rsidP="00E2534D">
            <w:pPr>
              <w:pStyle w:val="TAC"/>
            </w:pPr>
            <w:r>
              <w:t>CA_4A-29A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31DBFE" w14:textId="77777777" w:rsidR="0001746A" w:rsidRDefault="0001746A"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D17C42" w14:textId="77777777" w:rsidR="0001746A" w:rsidRDefault="0001746A" w:rsidP="00E2534D">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6C98D9C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E76D0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4F69C2"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990FBE"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FDC4D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7442C5"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3245ED" w14:textId="77777777" w:rsidR="0001746A" w:rsidRDefault="0001746A" w:rsidP="00E2534D">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B15E15" w14:textId="77777777" w:rsidR="0001746A" w:rsidRDefault="0001746A" w:rsidP="00E2534D">
            <w:pPr>
              <w:pStyle w:val="TAC"/>
            </w:pPr>
            <w:r>
              <w:t>0</w:t>
            </w:r>
          </w:p>
        </w:tc>
      </w:tr>
      <w:tr w:rsidR="0001746A" w14:paraId="54E15DA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38C5E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D68AA"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75269C" w14:textId="77777777" w:rsidR="0001746A" w:rsidRDefault="0001746A" w:rsidP="00E2534D">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12571B3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BCFB02"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F63B45"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4C7ABD"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0D991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B7386A"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BF64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4BFDE" w14:textId="77777777" w:rsidR="0001746A" w:rsidRDefault="0001746A" w:rsidP="00E2534D">
            <w:pPr>
              <w:spacing w:after="0"/>
              <w:rPr>
                <w:rFonts w:ascii="Arial" w:hAnsi="Arial"/>
                <w:sz w:val="18"/>
              </w:rPr>
            </w:pPr>
          </w:p>
        </w:tc>
      </w:tr>
      <w:tr w:rsidR="0001746A" w14:paraId="75893C5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367E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5C949"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47AA1F" w14:textId="77777777" w:rsidR="0001746A" w:rsidRDefault="0001746A" w:rsidP="00E2534D">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6D562E5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3DB47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40739F"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A07E6C"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1E98A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D3FB78"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62DD2C" w14:textId="77777777" w:rsidR="0001746A" w:rsidRDefault="0001746A" w:rsidP="00E2534D">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CBABC3" w14:textId="77777777" w:rsidR="0001746A" w:rsidRDefault="0001746A" w:rsidP="00E2534D">
            <w:pPr>
              <w:pStyle w:val="TAC"/>
            </w:pPr>
            <w:r>
              <w:t>1</w:t>
            </w:r>
          </w:p>
        </w:tc>
      </w:tr>
      <w:tr w:rsidR="0001746A" w14:paraId="54F04D8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BDF85"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AC0F8"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69A0CB" w14:textId="77777777" w:rsidR="0001746A" w:rsidRDefault="0001746A" w:rsidP="00E2534D">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524A562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D7D7C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7ED82B"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37DDC3"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434A2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805226"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C341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6A68C" w14:textId="77777777" w:rsidR="0001746A" w:rsidRDefault="0001746A" w:rsidP="00E2534D">
            <w:pPr>
              <w:spacing w:after="0"/>
              <w:rPr>
                <w:rFonts w:ascii="Arial" w:hAnsi="Arial"/>
                <w:sz w:val="18"/>
              </w:rPr>
            </w:pPr>
          </w:p>
        </w:tc>
      </w:tr>
      <w:tr w:rsidR="0001746A" w14:paraId="655225D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DC34CD"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26BC0"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4C5EF8" w14:textId="77777777" w:rsidR="0001746A" w:rsidRDefault="0001746A" w:rsidP="00E2534D">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60E42F1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EFDE9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3A76FC"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F36343"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33C047"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6453CF"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F01B51" w14:textId="77777777" w:rsidR="0001746A" w:rsidRDefault="0001746A"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54DA94" w14:textId="77777777" w:rsidR="0001746A" w:rsidRDefault="0001746A" w:rsidP="00E2534D">
            <w:pPr>
              <w:pStyle w:val="TAC"/>
            </w:pPr>
            <w:r>
              <w:t>2</w:t>
            </w:r>
          </w:p>
        </w:tc>
      </w:tr>
      <w:tr w:rsidR="0001746A" w14:paraId="3708CC9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1E320"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30370"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D7BE18" w14:textId="77777777" w:rsidR="0001746A" w:rsidRDefault="0001746A" w:rsidP="00E2534D">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20A499D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AE1E3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C96F9B"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CB686C"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71CC4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B69FDA"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F42CB"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21BFF" w14:textId="77777777" w:rsidR="0001746A" w:rsidRDefault="0001746A" w:rsidP="00E2534D">
            <w:pPr>
              <w:spacing w:after="0"/>
              <w:rPr>
                <w:rFonts w:ascii="Arial" w:hAnsi="Arial"/>
                <w:sz w:val="18"/>
              </w:rPr>
            </w:pPr>
          </w:p>
        </w:tc>
      </w:tr>
      <w:tr w:rsidR="0001746A" w14:paraId="01A56818"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79DBD95" w14:textId="77777777" w:rsidR="0001746A" w:rsidRDefault="0001746A" w:rsidP="00E2534D">
            <w:pPr>
              <w:pStyle w:val="TAC"/>
            </w:pPr>
            <w:r>
              <w:t>CA_4A-4A-</w:t>
            </w:r>
            <w:r>
              <w:rPr>
                <w:lang w:eastAsia="zh-CN"/>
              </w:rPr>
              <w:t>29</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7ED938" w14:textId="77777777" w:rsidR="0001746A" w:rsidRDefault="0001746A" w:rsidP="00E2534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5FF5E4" w14:textId="77777777" w:rsidR="0001746A" w:rsidRDefault="0001746A" w:rsidP="00E2534D">
            <w:pPr>
              <w:pStyle w:val="TAC"/>
            </w:pPr>
            <w:r>
              <w:rPr>
                <w:lang w:eastAsia="zh-CN"/>
              </w:rP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668D650" w14:textId="77777777" w:rsidR="0001746A" w:rsidRDefault="0001746A" w:rsidP="00E2534D">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F29487" w14:textId="77777777" w:rsidR="0001746A" w:rsidRDefault="0001746A" w:rsidP="00E2534D">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38EB3D" w14:textId="77777777" w:rsidR="0001746A" w:rsidRDefault="0001746A" w:rsidP="00E2534D">
            <w:pPr>
              <w:pStyle w:val="TAC"/>
            </w:pPr>
            <w:r>
              <w:t>0</w:t>
            </w:r>
          </w:p>
        </w:tc>
      </w:tr>
      <w:tr w:rsidR="0001746A" w14:paraId="33472C0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97079B"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BA990"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74DFF8" w14:textId="77777777" w:rsidR="0001746A" w:rsidRDefault="0001746A" w:rsidP="00E2534D">
            <w:pPr>
              <w:pStyle w:val="TAC"/>
            </w:pPr>
            <w:r>
              <w:rPr>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14:paraId="7AC0DAB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93DCC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8A6608"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793EA2"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64C51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EAB177"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70A7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8F761" w14:textId="77777777" w:rsidR="0001746A" w:rsidRDefault="0001746A" w:rsidP="00E2534D">
            <w:pPr>
              <w:spacing w:after="0"/>
              <w:rPr>
                <w:rFonts w:ascii="Arial" w:hAnsi="Arial"/>
                <w:sz w:val="18"/>
              </w:rPr>
            </w:pPr>
          </w:p>
        </w:tc>
      </w:tr>
      <w:tr w:rsidR="0001746A" w14:paraId="3CE52872"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C705EE2" w14:textId="77777777" w:rsidR="0001746A" w:rsidRDefault="0001746A" w:rsidP="00E2534D">
            <w:pPr>
              <w:pStyle w:val="TAC"/>
            </w:pPr>
            <w:r>
              <w:t>CA_4A-30A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F4DE3E" w14:textId="77777777" w:rsidR="0001746A" w:rsidRDefault="0001746A"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FEB7B6" w14:textId="77777777" w:rsidR="0001746A" w:rsidRDefault="0001746A" w:rsidP="00E2534D">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17DA63A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2E1A1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ACD4ED"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7174BE"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98858C"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48349C"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171BF6" w14:textId="77777777" w:rsidR="0001746A" w:rsidRDefault="0001746A"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989DA9" w14:textId="77777777" w:rsidR="0001746A" w:rsidRDefault="0001746A" w:rsidP="00E2534D">
            <w:pPr>
              <w:pStyle w:val="TAC"/>
            </w:pPr>
            <w:r>
              <w:t>0</w:t>
            </w:r>
          </w:p>
        </w:tc>
      </w:tr>
      <w:tr w:rsidR="0001746A" w14:paraId="101DF91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D854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E521A"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A08577" w14:textId="77777777" w:rsidR="0001746A" w:rsidRDefault="0001746A" w:rsidP="00E2534D">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522CEDC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AB23C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87F7AF"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35DA7A"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0B555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D67880"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9845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5EBA5" w14:textId="77777777" w:rsidR="0001746A" w:rsidRDefault="0001746A" w:rsidP="00E2534D">
            <w:pPr>
              <w:spacing w:after="0"/>
              <w:rPr>
                <w:rFonts w:ascii="Arial" w:hAnsi="Arial"/>
                <w:sz w:val="18"/>
              </w:rPr>
            </w:pPr>
          </w:p>
        </w:tc>
      </w:tr>
      <w:tr w:rsidR="0001746A" w14:paraId="777B4D17"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8E92976" w14:textId="77777777" w:rsidR="0001746A" w:rsidRDefault="0001746A" w:rsidP="00E2534D">
            <w:pPr>
              <w:pStyle w:val="TAC"/>
            </w:pPr>
            <w:r>
              <w:t>CA_4A-4A-</w:t>
            </w:r>
            <w:r>
              <w:rPr>
                <w:lang w:eastAsia="zh-CN"/>
              </w:rPr>
              <w:t>30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E892B8" w14:textId="77777777" w:rsidR="0001746A" w:rsidRDefault="0001746A" w:rsidP="00E2534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518A8B" w14:textId="77777777" w:rsidR="0001746A" w:rsidRDefault="0001746A" w:rsidP="00E2534D">
            <w:pPr>
              <w:pStyle w:val="TAC"/>
            </w:pPr>
            <w:r>
              <w:rPr>
                <w:lang w:eastAsia="zh-CN"/>
              </w:rP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F3CA6F9" w14:textId="77777777" w:rsidR="0001746A" w:rsidRDefault="0001746A" w:rsidP="00E2534D">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DE8C4D" w14:textId="77777777" w:rsidR="0001746A" w:rsidRDefault="0001746A" w:rsidP="00E2534D">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B94AE6" w14:textId="77777777" w:rsidR="0001746A" w:rsidRDefault="0001746A" w:rsidP="00E2534D">
            <w:pPr>
              <w:pStyle w:val="TAC"/>
            </w:pPr>
            <w:r>
              <w:t>0</w:t>
            </w:r>
          </w:p>
        </w:tc>
      </w:tr>
      <w:tr w:rsidR="0001746A" w14:paraId="4A89843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96F27"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A187D"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CA4DC6" w14:textId="77777777" w:rsidR="0001746A" w:rsidRDefault="0001746A" w:rsidP="00E2534D">
            <w:pPr>
              <w:pStyle w:val="TAC"/>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2B16810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60595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50EF46"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F80388"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AC4D9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29D493"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CFE1D"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DA256" w14:textId="77777777" w:rsidR="0001746A" w:rsidRDefault="0001746A" w:rsidP="00E2534D">
            <w:pPr>
              <w:spacing w:after="0"/>
              <w:rPr>
                <w:rFonts w:ascii="Arial" w:hAnsi="Arial"/>
                <w:sz w:val="18"/>
              </w:rPr>
            </w:pPr>
          </w:p>
        </w:tc>
      </w:tr>
      <w:tr w:rsidR="0001746A" w14:paraId="6828081F"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8A172E5" w14:textId="77777777" w:rsidR="0001746A" w:rsidRDefault="0001746A" w:rsidP="00E2534D">
            <w:pPr>
              <w:pStyle w:val="TAC"/>
            </w:pPr>
            <w:r>
              <w:t>CA_4A-46A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C170EB"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15A3EB" w14:textId="77777777" w:rsidR="0001746A" w:rsidRDefault="0001746A" w:rsidP="00E2534D">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353E18D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4C630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7FB25F"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EAD481"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E74B93"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4B4A33"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6A73D9" w14:textId="77777777" w:rsidR="0001746A" w:rsidRDefault="0001746A"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EB2645" w14:textId="77777777" w:rsidR="0001746A" w:rsidRDefault="0001746A" w:rsidP="00E2534D">
            <w:pPr>
              <w:pStyle w:val="TAC"/>
            </w:pPr>
            <w:r>
              <w:t>0</w:t>
            </w:r>
          </w:p>
        </w:tc>
      </w:tr>
      <w:tr w:rsidR="0001746A" w14:paraId="161008E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C6C0B"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9D995"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FCFF13" w14:textId="77777777" w:rsidR="0001746A" w:rsidRDefault="0001746A" w:rsidP="00E2534D">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00D23C7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67774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57BFE7"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69CF7A"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4979A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CCB895"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21FD2"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B8027" w14:textId="77777777" w:rsidR="0001746A" w:rsidRDefault="0001746A" w:rsidP="00E2534D">
            <w:pPr>
              <w:spacing w:after="0"/>
              <w:rPr>
                <w:rFonts w:ascii="Arial" w:hAnsi="Arial"/>
                <w:sz w:val="18"/>
              </w:rPr>
            </w:pPr>
          </w:p>
        </w:tc>
      </w:tr>
      <w:tr w:rsidR="0001746A" w14:paraId="218DAB8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0312F67" w14:textId="77777777" w:rsidR="0001746A" w:rsidRDefault="0001746A" w:rsidP="00E2534D">
            <w:pPr>
              <w:pStyle w:val="TAC"/>
            </w:pPr>
            <w:r>
              <w:t>CA_4A-46A-46A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F43478"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8DC653" w14:textId="77777777" w:rsidR="0001746A" w:rsidRDefault="0001746A" w:rsidP="00E2534D">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61FE213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4D044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A94A8B"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9D85FE"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2A56C3"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4F497C"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C3014D" w14:textId="77777777" w:rsidR="0001746A" w:rsidRDefault="0001746A"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15A5FC" w14:textId="77777777" w:rsidR="0001746A" w:rsidRDefault="0001746A" w:rsidP="00E2534D">
            <w:pPr>
              <w:pStyle w:val="TAC"/>
            </w:pPr>
            <w:r>
              <w:t>0</w:t>
            </w:r>
          </w:p>
        </w:tc>
      </w:tr>
      <w:tr w:rsidR="0001746A" w14:paraId="681B7BD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FA6B5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45712"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BD3A6A" w14:textId="77777777" w:rsidR="0001746A" w:rsidRDefault="0001746A"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176A523" w14:textId="77777777" w:rsidR="0001746A" w:rsidRDefault="0001746A" w:rsidP="00E2534D">
            <w:pPr>
              <w:pStyle w:val="TAC"/>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A0522"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3C5E3" w14:textId="77777777" w:rsidR="0001746A" w:rsidRDefault="0001746A" w:rsidP="00E2534D">
            <w:pPr>
              <w:spacing w:after="0"/>
              <w:rPr>
                <w:rFonts w:ascii="Arial" w:hAnsi="Arial"/>
                <w:sz w:val="18"/>
              </w:rPr>
            </w:pPr>
          </w:p>
        </w:tc>
      </w:tr>
      <w:tr w:rsidR="0001746A" w14:paraId="361A969F"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169DF6A" w14:textId="77777777" w:rsidR="0001746A" w:rsidRDefault="0001746A" w:rsidP="00E2534D">
            <w:pPr>
              <w:pStyle w:val="TAC"/>
            </w:pPr>
            <w:r>
              <w:t>CA_4A-46A-46C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AC9ADB"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BDA9FC" w14:textId="77777777" w:rsidR="0001746A" w:rsidRDefault="0001746A" w:rsidP="00E2534D">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5C2F197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F0B9C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14E9EE"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5F1DFC"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0E342D"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F45DEB"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C3C35C" w14:textId="77777777" w:rsidR="0001746A" w:rsidRDefault="0001746A"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2A62BC" w14:textId="77777777" w:rsidR="0001746A" w:rsidRDefault="0001746A" w:rsidP="00E2534D">
            <w:pPr>
              <w:pStyle w:val="TAC"/>
            </w:pPr>
            <w:r>
              <w:t>0</w:t>
            </w:r>
          </w:p>
        </w:tc>
      </w:tr>
      <w:tr w:rsidR="0001746A" w14:paraId="748FA43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120D0"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4973D"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CAEA89" w14:textId="77777777" w:rsidR="0001746A" w:rsidRDefault="0001746A"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694487D" w14:textId="77777777" w:rsidR="0001746A" w:rsidRDefault="0001746A" w:rsidP="00E2534D">
            <w:pPr>
              <w:pStyle w:val="TAC"/>
            </w:pPr>
            <w:r>
              <w:rPr>
                <w:lang w:eastAsia="ja-JP"/>
              </w:rPr>
              <w:t xml:space="preserve">See CA_46A-46C Bandwidth Combination Set 0 in </w:t>
            </w:r>
            <w:r>
              <w:rPr>
                <w:lang w:val="en-US"/>
              </w:rPr>
              <w:t xml:space="preserve">Table </w:t>
            </w:r>
            <w:r>
              <w:rPr>
                <w:lang w:eastAsia="zh-CN"/>
              </w:rPr>
              <w:t>5.6A.</w:t>
            </w:r>
            <w:r>
              <w:t>1</w:t>
            </w:r>
            <w:r>
              <w:rPr>
                <w:lang w:val="en-US"/>
              </w:rPr>
              <w:t>-</w:t>
            </w:r>
            <w:r>
              <w:rPr>
                <w:lang w:val="en-US" w:eastAsia="ja-JP"/>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D982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331F1" w14:textId="77777777" w:rsidR="0001746A" w:rsidRDefault="0001746A" w:rsidP="00E2534D">
            <w:pPr>
              <w:spacing w:after="0"/>
              <w:rPr>
                <w:rFonts w:ascii="Arial" w:hAnsi="Arial"/>
                <w:sz w:val="18"/>
              </w:rPr>
            </w:pPr>
          </w:p>
        </w:tc>
      </w:tr>
      <w:tr w:rsidR="0001746A" w14:paraId="6CC47BF4"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59CD97B" w14:textId="77777777" w:rsidR="0001746A" w:rsidRDefault="0001746A" w:rsidP="00E2534D">
            <w:pPr>
              <w:pStyle w:val="TAC"/>
            </w:pPr>
            <w:r>
              <w:t>CA_</w:t>
            </w:r>
            <w:r>
              <w:rPr>
                <w:lang w:eastAsia="zh-CN"/>
              </w:rPr>
              <w:t>4</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50205F" w14:textId="77777777" w:rsidR="0001746A" w:rsidRDefault="0001746A"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F6AA6F" w14:textId="77777777" w:rsidR="0001746A" w:rsidRDefault="0001746A" w:rsidP="00E2534D">
            <w:pPr>
              <w:pStyle w:val="TAC"/>
              <w:rPr>
                <w:lang w:eastAsia="zh-CN"/>
              </w:rPr>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12F560EF"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9466FF"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402AFD" w14:textId="77777777" w:rsidR="0001746A" w:rsidRDefault="0001746A"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BE0A64" w14:textId="77777777" w:rsidR="0001746A" w:rsidRDefault="0001746A"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A1A068" w14:textId="77777777" w:rsidR="0001746A" w:rsidRDefault="0001746A" w:rsidP="00E2534D">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9375D9" w14:textId="77777777" w:rsidR="0001746A" w:rsidRDefault="0001746A" w:rsidP="00E2534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1CC4EB" w14:textId="77777777" w:rsidR="0001746A" w:rsidRDefault="0001746A" w:rsidP="00E2534D">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BB6953" w14:textId="77777777" w:rsidR="0001746A" w:rsidRDefault="0001746A" w:rsidP="00E2534D">
            <w:pPr>
              <w:pStyle w:val="TAC"/>
            </w:pPr>
            <w:r>
              <w:rPr>
                <w:lang w:eastAsia="ja-JP"/>
              </w:rPr>
              <w:t>0</w:t>
            </w:r>
          </w:p>
        </w:tc>
      </w:tr>
      <w:tr w:rsidR="0001746A" w14:paraId="134BC8D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D42192"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8C777"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A8E984" w14:textId="77777777" w:rsidR="0001746A" w:rsidRDefault="0001746A" w:rsidP="00E2534D">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D1312CC" w14:textId="77777777" w:rsidR="0001746A" w:rsidRDefault="0001746A" w:rsidP="00E2534D">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4C52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CF124" w14:textId="77777777" w:rsidR="0001746A" w:rsidRDefault="0001746A" w:rsidP="00E2534D">
            <w:pPr>
              <w:spacing w:after="0"/>
              <w:rPr>
                <w:rFonts w:ascii="Arial" w:hAnsi="Arial"/>
                <w:sz w:val="18"/>
              </w:rPr>
            </w:pPr>
          </w:p>
        </w:tc>
      </w:tr>
      <w:tr w:rsidR="0001746A" w14:paraId="419F949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D64ED58" w14:textId="77777777" w:rsidR="0001746A" w:rsidRDefault="0001746A" w:rsidP="00E2534D">
            <w:pPr>
              <w:pStyle w:val="TAC"/>
            </w:pPr>
            <w:r>
              <w:t>CA_4A-46D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F231DF"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6FF6E0" w14:textId="77777777" w:rsidR="0001746A" w:rsidRDefault="0001746A" w:rsidP="00E2534D">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4B5ED86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A19A8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B2DB9B"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9F8E9E"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2F1DE9"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9B5DAA"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6543DD" w14:textId="77777777" w:rsidR="0001746A" w:rsidRDefault="0001746A"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E92790" w14:textId="77777777" w:rsidR="0001746A" w:rsidRDefault="0001746A" w:rsidP="00E2534D">
            <w:pPr>
              <w:pStyle w:val="TAC"/>
            </w:pPr>
            <w:r>
              <w:t>0</w:t>
            </w:r>
          </w:p>
        </w:tc>
      </w:tr>
      <w:tr w:rsidR="0001746A" w14:paraId="6F5AE27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3E6BB"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75C29"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E794FF" w14:textId="77777777" w:rsidR="0001746A" w:rsidRDefault="0001746A"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64BB71B" w14:textId="77777777" w:rsidR="0001746A" w:rsidRDefault="0001746A" w:rsidP="00E2534D">
            <w:pPr>
              <w:pStyle w:val="TAC"/>
            </w:pPr>
            <w:r>
              <w:rPr>
                <w:lang w:eastAsia="ja-JP"/>
              </w:rPr>
              <w:t xml:space="preserve">See CA_46D Bandwidth combination set 0 in </w:t>
            </w:r>
            <w:r>
              <w:rPr>
                <w:lang w:eastAsia="zh-CN"/>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C50B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04D87" w14:textId="77777777" w:rsidR="0001746A" w:rsidRDefault="0001746A" w:rsidP="00E2534D">
            <w:pPr>
              <w:spacing w:after="0"/>
              <w:rPr>
                <w:rFonts w:ascii="Arial" w:hAnsi="Arial"/>
                <w:sz w:val="18"/>
              </w:rPr>
            </w:pPr>
          </w:p>
        </w:tc>
      </w:tr>
      <w:tr w:rsidR="0001746A" w14:paraId="124870B2"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CB013A8" w14:textId="77777777" w:rsidR="0001746A" w:rsidRDefault="0001746A" w:rsidP="00E2534D">
            <w:pPr>
              <w:pStyle w:val="TAC"/>
            </w:pPr>
            <w:r>
              <w:t>CA_4A-46A-46D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EEDA3D"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373791" w14:textId="77777777" w:rsidR="0001746A" w:rsidRDefault="0001746A" w:rsidP="00E2534D">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505B949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6103D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DCD014"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2776F7"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0BCA8E"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6687D8"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7656A3" w14:textId="77777777" w:rsidR="0001746A" w:rsidRDefault="0001746A" w:rsidP="00E2534D">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E69E02" w14:textId="77777777" w:rsidR="0001746A" w:rsidRDefault="0001746A" w:rsidP="00E2534D">
            <w:pPr>
              <w:pStyle w:val="TAC"/>
            </w:pPr>
            <w:r>
              <w:t>0</w:t>
            </w:r>
          </w:p>
        </w:tc>
      </w:tr>
      <w:tr w:rsidR="0001746A" w14:paraId="043E31D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8187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F1865"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07B701" w14:textId="77777777" w:rsidR="0001746A" w:rsidRDefault="0001746A"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F048073" w14:textId="77777777" w:rsidR="0001746A" w:rsidRDefault="0001746A" w:rsidP="00E2534D">
            <w:pPr>
              <w:pStyle w:val="TAC"/>
            </w:pPr>
            <w:r>
              <w:rPr>
                <w:lang w:eastAsia="ja-JP"/>
              </w:rPr>
              <w:t xml:space="preserve">See CA_46A-46D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0828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BA10D" w14:textId="77777777" w:rsidR="0001746A" w:rsidRDefault="0001746A" w:rsidP="00E2534D">
            <w:pPr>
              <w:spacing w:after="0"/>
              <w:rPr>
                <w:rFonts w:ascii="Arial" w:hAnsi="Arial"/>
                <w:sz w:val="18"/>
              </w:rPr>
            </w:pPr>
          </w:p>
        </w:tc>
      </w:tr>
      <w:tr w:rsidR="0001746A" w14:paraId="6358676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109B3FB" w14:textId="77777777" w:rsidR="0001746A" w:rsidRDefault="0001746A" w:rsidP="00E2534D">
            <w:pPr>
              <w:pStyle w:val="TAC"/>
            </w:pPr>
            <w:r>
              <w:t>CA_</w:t>
            </w:r>
            <w:r>
              <w:rPr>
                <w:lang w:eastAsia="zh-CN"/>
              </w:rPr>
              <w:t>4A-48A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4A7F98" w14:textId="77777777" w:rsidR="0001746A" w:rsidRDefault="0001746A" w:rsidP="00E2534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0DDB22" w14:textId="77777777" w:rsidR="0001746A" w:rsidRDefault="0001746A" w:rsidP="00E2534D">
            <w:pPr>
              <w:pStyle w:val="TAC"/>
              <w:rPr>
                <w:lang w:eastAsia="zh-CN"/>
              </w:rPr>
            </w:pPr>
            <w:r>
              <w:rPr>
                <w:lang w:val="en-US"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6B9C9D4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4AF5F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CB466C"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59658A"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9943D5"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CC4761"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DB1799" w14:textId="77777777" w:rsidR="0001746A" w:rsidRDefault="0001746A" w:rsidP="00E2534D">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252DBD" w14:textId="77777777" w:rsidR="0001746A" w:rsidRDefault="0001746A" w:rsidP="00E2534D">
            <w:pPr>
              <w:pStyle w:val="TAC"/>
            </w:pPr>
            <w:r>
              <w:rPr>
                <w:lang w:eastAsia="zh-CN"/>
              </w:rPr>
              <w:t>0</w:t>
            </w:r>
          </w:p>
        </w:tc>
      </w:tr>
      <w:tr w:rsidR="0001746A" w14:paraId="66B64B7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82C52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29654"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DDE596" w14:textId="77777777" w:rsidR="0001746A" w:rsidRDefault="0001746A" w:rsidP="00E2534D">
            <w:pPr>
              <w:pStyle w:val="TAC"/>
              <w:rPr>
                <w:lang w:eastAsia="zh-CN"/>
              </w:rPr>
            </w:pPr>
            <w:r>
              <w:rPr>
                <w:lang w:val="en-US"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60BD99D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C47C1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DA53A7"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C815D2"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F9DF33"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F46D0F"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8C7DE"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86D4F" w14:textId="77777777" w:rsidR="0001746A" w:rsidRDefault="0001746A" w:rsidP="00E2534D">
            <w:pPr>
              <w:spacing w:after="0"/>
              <w:rPr>
                <w:rFonts w:ascii="Arial" w:hAnsi="Arial"/>
                <w:sz w:val="18"/>
              </w:rPr>
            </w:pPr>
          </w:p>
        </w:tc>
      </w:tr>
      <w:tr w:rsidR="0001746A" w14:paraId="557769CF"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A7AC170" w14:textId="77777777" w:rsidR="0001746A" w:rsidRDefault="0001746A" w:rsidP="00E2534D">
            <w:pPr>
              <w:pStyle w:val="TAC"/>
            </w:pPr>
            <w:r>
              <w:t>CA_</w:t>
            </w:r>
            <w:r>
              <w:rPr>
                <w:lang w:eastAsia="zh-CN"/>
              </w:rPr>
              <w:t>4A-48C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5BED62" w14:textId="77777777" w:rsidR="0001746A" w:rsidRDefault="0001746A" w:rsidP="00E2534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AEA0A5" w14:textId="77777777" w:rsidR="0001746A" w:rsidRDefault="0001746A" w:rsidP="00E2534D">
            <w:pPr>
              <w:pStyle w:val="TAC"/>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65559DD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94973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7A2AF0"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CE3319"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8B0DF0"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A29172"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B2936A" w14:textId="77777777" w:rsidR="0001746A" w:rsidRDefault="0001746A"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CE0A8C" w14:textId="77777777" w:rsidR="0001746A" w:rsidRDefault="0001746A" w:rsidP="00E2534D">
            <w:pPr>
              <w:pStyle w:val="TAC"/>
            </w:pPr>
            <w:r>
              <w:t>0</w:t>
            </w:r>
          </w:p>
        </w:tc>
      </w:tr>
      <w:tr w:rsidR="0001746A" w14:paraId="505BB80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318F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0C13A"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818238" w14:textId="77777777" w:rsidR="0001746A" w:rsidRDefault="0001746A" w:rsidP="00E2534D">
            <w:pPr>
              <w:pStyle w:val="TAC"/>
            </w:pPr>
            <w:r>
              <w:rPr>
                <w:lang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B6D885D" w14:textId="77777777" w:rsidR="0001746A" w:rsidRDefault="0001746A" w:rsidP="00E2534D">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558D0"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CF54F" w14:textId="77777777" w:rsidR="0001746A" w:rsidRDefault="0001746A" w:rsidP="00E2534D">
            <w:pPr>
              <w:spacing w:after="0"/>
              <w:rPr>
                <w:rFonts w:ascii="Arial" w:hAnsi="Arial"/>
                <w:sz w:val="18"/>
              </w:rPr>
            </w:pPr>
          </w:p>
        </w:tc>
      </w:tr>
      <w:tr w:rsidR="0001746A" w14:paraId="02B3B64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9B0E18D" w14:textId="77777777" w:rsidR="0001746A" w:rsidRDefault="0001746A" w:rsidP="00E2534D">
            <w:pPr>
              <w:pStyle w:val="TAC"/>
            </w:pPr>
            <w: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C9D0B7"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58C4EF" w14:textId="77777777" w:rsidR="0001746A" w:rsidRDefault="0001746A" w:rsidP="00E2534D">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4687F77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2D66C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CC8BE8"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1FEBD0"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A69508"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B02129"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F4DFC9" w14:textId="77777777" w:rsidR="0001746A" w:rsidRDefault="0001746A"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39FD36" w14:textId="77777777" w:rsidR="0001746A" w:rsidRDefault="0001746A" w:rsidP="00E2534D">
            <w:pPr>
              <w:pStyle w:val="TAC"/>
            </w:pPr>
            <w:r>
              <w:t>0</w:t>
            </w:r>
          </w:p>
        </w:tc>
      </w:tr>
      <w:tr w:rsidR="0001746A" w14:paraId="5EEA386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42AA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4AA8C"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CFACF4" w14:textId="77777777" w:rsidR="0001746A" w:rsidRDefault="0001746A" w:rsidP="00E2534D">
            <w:pPr>
              <w:pStyle w:val="TAC"/>
            </w:pPr>
            <w:r>
              <w:rPr>
                <w:lang w:val="en-US"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52ADC4A" w14:textId="77777777" w:rsidR="0001746A" w:rsidRDefault="0001746A" w:rsidP="00E2534D">
            <w:pPr>
              <w:pStyle w:val="TAC"/>
            </w:pPr>
            <w:r>
              <w:rPr>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1DFF2"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91152" w14:textId="77777777" w:rsidR="0001746A" w:rsidRDefault="0001746A" w:rsidP="00E2534D">
            <w:pPr>
              <w:spacing w:after="0"/>
              <w:rPr>
                <w:rFonts w:ascii="Arial" w:hAnsi="Arial"/>
                <w:sz w:val="18"/>
              </w:rPr>
            </w:pPr>
          </w:p>
        </w:tc>
      </w:tr>
      <w:tr w:rsidR="0001746A" w14:paraId="2EE1C593"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A838BEE" w14:textId="77777777" w:rsidR="0001746A" w:rsidRDefault="0001746A" w:rsidP="00E2534D">
            <w:pPr>
              <w:pStyle w:val="TAC"/>
            </w:pPr>
            <w:r>
              <w:t>CA_</w:t>
            </w:r>
            <w:r>
              <w:rPr>
                <w:lang w:eastAsia="zh-CN"/>
              </w:rPr>
              <w:t>4A-48E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9C1D9B" w14:textId="77777777" w:rsidR="0001746A" w:rsidRDefault="0001746A" w:rsidP="00E2534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286541" w14:textId="77777777" w:rsidR="0001746A" w:rsidRDefault="0001746A" w:rsidP="00E2534D">
            <w:pPr>
              <w:pStyle w:val="TAC"/>
              <w:rPr>
                <w:lang w:eastAsia="zh-CN"/>
              </w:rPr>
            </w:pPr>
            <w:r>
              <w:rPr>
                <w:lang w:val="en-US"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03C12CF5" w14:textId="77777777" w:rsidR="0001746A" w:rsidRDefault="0001746A" w:rsidP="00E2534D">
            <w:pPr>
              <w:pStyle w:val="TAC"/>
              <w:rPr>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4E66B47" w14:textId="77777777" w:rsidR="0001746A" w:rsidRDefault="0001746A" w:rsidP="00E2534D">
            <w:pPr>
              <w:pStyle w:val="TAC"/>
              <w:rPr>
                <w:szCs w:val="18"/>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36AE4614" w14:textId="77777777" w:rsidR="0001746A" w:rsidRDefault="0001746A" w:rsidP="00E2534D">
            <w:pPr>
              <w:pStyle w:val="TAC"/>
              <w:rPr>
                <w:szCs w:val="18"/>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56C34B73" w14:textId="77777777" w:rsidR="0001746A" w:rsidRDefault="0001746A" w:rsidP="00E2534D">
            <w:pPr>
              <w:pStyle w:val="TAC"/>
              <w:rPr>
                <w:szCs w:val="18"/>
              </w:rPr>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1D3260FB" w14:textId="77777777" w:rsidR="0001746A" w:rsidRDefault="0001746A" w:rsidP="00E2534D">
            <w:pPr>
              <w:pStyle w:val="TAC"/>
              <w:rPr>
                <w:szCs w:val="18"/>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BF4DBC" w14:textId="77777777" w:rsidR="0001746A" w:rsidRDefault="0001746A" w:rsidP="00E2534D">
            <w:pPr>
              <w:pStyle w:val="TAC"/>
              <w:rPr>
                <w:szCs w:val="18"/>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15E2E4" w14:textId="77777777" w:rsidR="0001746A" w:rsidRDefault="0001746A" w:rsidP="00E2534D">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AE0426" w14:textId="77777777" w:rsidR="0001746A" w:rsidRDefault="0001746A" w:rsidP="00E2534D">
            <w:pPr>
              <w:pStyle w:val="TAC"/>
            </w:pPr>
            <w:r>
              <w:t>0</w:t>
            </w:r>
          </w:p>
        </w:tc>
      </w:tr>
      <w:tr w:rsidR="0001746A" w14:paraId="25977AC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572D8"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390AA"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0190D4" w14:textId="77777777" w:rsidR="0001746A" w:rsidRDefault="0001746A" w:rsidP="00E2534D">
            <w:pPr>
              <w:pStyle w:val="TAC"/>
              <w:rPr>
                <w:lang w:eastAsia="zh-CN"/>
              </w:rPr>
            </w:pPr>
            <w:r>
              <w:rPr>
                <w:lang w:val="en-US"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21DE6A7" w14:textId="77777777" w:rsidR="0001746A" w:rsidRDefault="0001746A" w:rsidP="00E2534D">
            <w:pPr>
              <w:pStyle w:val="TAC"/>
              <w:rPr>
                <w:szCs w:val="18"/>
              </w:rPr>
            </w:pPr>
            <w:r>
              <w:rPr>
                <w:szCs w:val="18"/>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6575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20ADD" w14:textId="77777777" w:rsidR="0001746A" w:rsidRDefault="0001746A" w:rsidP="00E2534D">
            <w:pPr>
              <w:spacing w:after="0"/>
              <w:rPr>
                <w:rFonts w:ascii="Arial" w:hAnsi="Arial"/>
                <w:sz w:val="18"/>
              </w:rPr>
            </w:pPr>
          </w:p>
        </w:tc>
      </w:tr>
      <w:tr w:rsidR="0001746A" w14:paraId="2BDE17D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F4F055B" w14:textId="77777777" w:rsidR="0001746A" w:rsidRDefault="0001746A" w:rsidP="00E2534D">
            <w:pPr>
              <w:pStyle w:val="TAC"/>
            </w:pPr>
            <w:r>
              <w:t>CA_4A-71A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8D49B3"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514978" w14:textId="77777777" w:rsidR="0001746A" w:rsidRDefault="0001746A" w:rsidP="00E2534D">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517C5A9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ABE5B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9954CF"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57582C"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DE7B0F"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23B794"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468D66" w14:textId="77777777" w:rsidR="0001746A" w:rsidRDefault="0001746A" w:rsidP="00E2534D">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AB335B" w14:textId="77777777" w:rsidR="0001746A" w:rsidRDefault="0001746A" w:rsidP="00E2534D">
            <w:pPr>
              <w:pStyle w:val="TAC"/>
            </w:pPr>
            <w:r>
              <w:rPr>
                <w:lang w:val="en-US"/>
              </w:rPr>
              <w:t>0</w:t>
            </w:r>
          </w:p>
        </w:tc>
      </w:tr>
      <w:tr w:rsidR="0001746A" w14:paraId="37DA68F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44FDE8"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D5140"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B2BEEB" w14:textId="77777777" w:rsidR="0001746A" w:rsidRDefault="0001746A" w:rsidP="00E2534D">
            <w:pPr>
              <w:pStyle w:val="TAC"/>
            </w:pPr>
            <w:r>
              <w:t>71</w:t>
            </w:r>
          </w:p>
        </w:tc>
        <w:tc>
          <w:tcPr>
            <w:tcW w:w="586" w:type="dxa"/>
            <w:tcBorders>
              <w:top w:val="single" w:sz="4" w:space="0" w:color="auto"/>
              <w:left w:val="single" w:sz="4" w:space="0" w:color="auto"/>
              <w:bottom w:val="single" w:sz="4" w:space="0" w:color="auto"/>
              <w:right w:val="single" w:sz="4" w:space="0" w:color="auto"/>
            </w:tcBorders>
            <w:vAlign w:val="center"/>
          </w:tcPr>
          <w:p w14:paraId="2A5336D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6B4DC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941202"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837F1E"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B051B4"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3B3BE2"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5309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68C89" w14:textId="77777777" w:rsidR="0001746A" w:rsidRDefault="0001746A" w:rsidP="00E2534D">
            <w:pPr>
              <w:spacing w:after="0"/>
              <w:rPr>
                <w:rFonts w:ascii="Arial" w:hAnsi="Arial"/>
                <w:sz w:val="18"/>
              </w:rPr>
            </w:pPr>
          </w:p>
        </w:tc>
      </w:tr>
      <w:tr w:rsidR="0001746A" w14:paraId="4C77F9F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0FAB09D" w14:textId="77777777" w:rsidR="0001746A" w:rsidRDefault="0001746A" w:rsidP="00E2534D">
            <w:pPr>
              <w:pStyle w:val="TAC"/>
              <w:rPr>
                <w:lang w:eastAsia="zh-CN"/>
              </w:rPr>
            </w:pPr>
            <w:r>
              <w:rPr>
                <w:lang w:eastAsia="zh-CN"/>
              </w:rPr>
              <w:t>CA_4A-4A-71A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5656CB" w14:textId="77777777" w:rsidR="0001746A" w:rsidRDefault="0001746A" w:rsidP="00E2534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4C88D4" w14:textId="77777777" w:rsidR="0001746A" w:rsidRDefault="0001746A" w:rsidP="00E2534D">
            <w:pPr>
              <w:pStyle w:val="TAC"/>
            </w:pPr>
            <w:r>
              <w:rPr>
                <w:lang w:eastAsia="zh-CN"/>
              </w:rP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E2A1A1D" w14:textId="77777777" w:rsidR="0001746A" w:rsidRDefault="0001746A" w:rsidP="00E2534D">
            <w:pPr>
              <w:pStyle w:val="TAC"/>
            </w:pPr>
            <w:r>
              <w:rPr>
                <w:rFonts w:eastAsia="PMingLiU"/>
                <w:lang w:eastAsia="zh-TW"/>
              </w:rPr>
              <w:t>See CA_4A-4A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388FFF" w14:textId="77777777" w:rsidR="0001746A" w:rsidRDefault="0001746A" w:rsidP="00E2534D">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F8EBB9" w14:textId="77777777" w:rsidR="0001746A" w:rsidRDefault="0001746A" w:rsidP="00E2534D">
            <w:pPr>
              <w:pStyle w:val="TAC"/>
            </w:pPr>
            <w:r>
              <w:t>0</w:t>
            </w:r>
          </w:p>
        </w:tc>
      </w:tr>
      <w:tr w:rsidR="0001746A" w14:paraId="44749FD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E3A53"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04CB4"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1B8B53" w14:textId="77777777" w:rsidR="0001746A" w:rsidRDefault="0001746A" w:rsidP="00E2534D">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76BCEB9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A78E4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09DBBC" w14:textId="77777777" w:rsidR="0001746A" w:rsidRDefault="0001746A"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3FA001" w14:textId="77777777" w:rsidR="0001746A" w:rsidRDefault="0001746A"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E9FEA2" w14:textId="77777777" w:rsidR="0001746A" w:rsidRDefault="0001746A" w:rsidP="00E2534D">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DA7680" w14:textId="77777777" w:rsidR="0001746A" w:rsidRDefault="0001746A" w:rsidP="00E2534D">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0EAAF"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821C7" w14:textId="77777777" w:rsidR="0001746A" w:rsidRDefault="0001746A" w:rsidP="00E2534D">
            <w:pPr>
              <w:spacing w:after="0"/>
              <w:rPr>
                <w:rFonts w:ascii="Arial" w:hAnsi="Arial"/>
                <w:sz w:val="18"/>
              </w:rPr>
            </w:pPr>
          </w:p>
        </w:tc>
      </w:tr>
      <w:tr w:rsidR="0001746A" w14:paraId="446F2C6F"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924DF0F" w14:textId="77777777" w:rsidR="0001746A" w:rsidRDefault="0001746A" w:rsidP="00E2534D">
            <w:pPr>
              <w:pStyle w:val="TAC"/>
            </w:pPr>
            <w:r>
              <w:lastRenderedPageBreak/>
              <w:t>CA_5A-7A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8E2821" w14:textId="77777777" w:rsidR="0001746A" w:rsidRDefault="0001746A" w:rsidP="00E2534D">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A6401F" w14:textId="77777777" w:rsidR="0001746A" w:rsidRDefault="0001746A" w:rsidP="00E2534D">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F6BFB4"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251914"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401969"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1BC8CF"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F363D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495917"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EB8D1D" w14:textId="77777777" w:rsidR="0001746A" w:rsidRDefault="0001746A"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916F7E" w14:textId="77777777" w:rsidR="0001746A" w:rsidRDefault="0001746A" w:rsidP="00E2534D">
            <w:pPr>
              <w:pStyle w:val="TAC"/>
            </w:pPr>
            <w:r>
              <w:t>0</w:t>
            </w:r>
          </w:p>
        </w:tc>
      </w:tr>
      <w:tr w:rsidR="0001746A" w14:paraId="6C94405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87B4F"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F6F7F"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154742" w14:textId="77777777" w:rsidR="0001746A" w:rsidRDefault="0001746A" w:rsidP="00E2534D">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595B8D0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3D845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0B6FD9"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CEBB09"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EA34FD"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FFBD41"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C3D7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E78FC" w14:textId="77777777" w:rsidR="0001746A" w:rsidRDefault="0001746A" w:rsidP="00E2534D">
            <w:pPr>
              <w:spacing w:after="0"/>
              <w:rPr>
                <w:rFonts w:ascii="Arial" w:hAnsi="Arial"/>
                <w:sz w:val="18"/>
              </w:rPr>
            </w:pPr>
          </w:p>
        </w:tc>
      </w:tr>
      <w:tr w:rsidR="0001746A" w14:paraId="56D520C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495C2"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1F2A5"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E65C23" w14:textId="77777777" w:rsidR="0001746A" w:rsidRDefault="0001746A" w:rsidP="00E2534D">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54698D6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623DF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F14578" w14:textId="77777777" w:rsidR="0001746A" w:rsidRDefault="0001746A"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02BA60" w14:textId="77777777" w:rsidR="0001746A" w:rsidRDefault="0001746A"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B4CE0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513550"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773C8A" w14:textId="77777777" w:rsidR="0001746A" w:rsidRDefault="0001746A"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5A6B59" w14:textId="77777777" w:rsidR="0001746A" w:rsidRDefault="0001746A" w:rsidP="00E2534D">
            <w:pPr>
              <w:pStyle w:val="TAC"/>
            </w:pPr>
            <w:r>
              <w:t>1</w:t>
            </w:r>
          </w:p>
        </w:tc>
      </w:tr>
      <w:tr w:rsidR="0001746A" w14:paraId="18E47BF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575E6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DE678"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0F5AE3" w14:textId="77777777" w:rsidR="0001746A" w:rsidRDefault="0001746A" w:rsidP="00E2534D">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751EB9B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C86A7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AA2DBA"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A91D20" w14:textId="77777777" w:rsidR="0001746A" w:rsidRDefault="0001746A"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CF2553" w14:textId="77777777" w:rsidR="0001746A" w:rsidRDefault="0001746A" w:rsidP="00E2534D">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D7ACAF" w14:textId="77777777" w:rsidR="0001746A" w:rsidRDefault="0001746A" w:rsidP="00E2534D">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86CA5"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CE32F" w14:textId="77777777" w:rsidR="0001746A" w:rsidRDefault="0001746A" w:rsidP="00E2534D">
            <w:pPr>
              <w:spacing w:after="0"/>
              <w:rPr>
                <w:rFonts w:ascii="Arial" w:hAnsi="Arial"/>
                <w:sz w:val="18"/>
              </w:rPr>
            </w:pPr>
          </w:p>
        </w:tc>
      </w:tr>
      <w:tr w:rsidR="0001746A" w14:paraId="57CEB05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0753A68" w14:textId="77777777" w:rsidR="0001746A" w:rsidRDefault="0001746A" w:rsidP="00E2534D">
            <w:pPr>
              <w:pStyle w:val="TAC"/>
            </w:pPr>
            <w:r>
              <w:t>CA_</w:t>
            </w:r>
            <w:r>
              <w:rPr>
                <w:lang w:eastAsia="zh-CN"/>
              </w:rPr>
              <w:t>5</w:t>
            </w:r>
            <w:r>
              <w:t>A-</w:t>
            </w:r>
            <w:r>
              <w:rPr>
                <w:lang w:eastAsia="zh-CN"/>
              </w:rPr>
              <w:t>7</w:t>
            </w:r>
            <w:r>
              <w:t>A-</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4E62AC" w14:textId="77777777" w:rsidR="0001746A" w:rsidRDefault="0001746A" w:rsidP="00E2534D">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2C57D8" w14:textId="77777777" w:rsidR="0001746A" w:rsidRDefault="0001746A" w:rsidP="00E2534D">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4E32E0F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EC77D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BE1100"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9F190C"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90B85B"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FD2A1D" w14:textId="77777777" w:rsidR="0001746A" w:rsidRDefault="0001746A" w:rsidP="00E2534D">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457712" w14:textId="77777777" w:rsidR="0001746A" w:rsidRDefault="0001746A" w:rsidP="00E2534D">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F5D3E5" w14:textId="77777777" w:rsidR="0001746A" w:rsidRDefault="0001746A" w:rsidP="00E2534D">
            <w:pPr>
              <w:pStyle w:val="TAC"/>
            </w:pPr>
            <w:r>
              <w:t>0</w:t>
            </w:r>
          </w:p>
        </w:tc>
      </w:tr>
      <w:tr w:rsidR="0001746A" w14:paraId="41C2891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EC8C7"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93A5A"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C09A83" w14:textId="77777777" w:rsidR="0001746A" w:rsidRDefault="0001746A" w:rsidP="00E2534D">
            <w:pPr>
              <w:pStyle w:val="TAC"/>
              <w:rPr>
                <w:lang w:eastAsia="zh-CN"/>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4F46B54" w14:textId="77777777" w:rsidR="0001746A" w:rsidRDefault="0001746A" w:rsidP="00E2534D">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66A42"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7194D" w14:textId="77777777" w:rsidR="0001746A" w:rsidRDefault="0001746A" w:rsidP="00E2534D">
            <w:pPr>
              <w:spacing w:after="0"/>
              <w:rPr>
                <w:rFonts w:ascii="Arial" w:hAnsi="Arial"/>
                <w:sz w:val="18"/>
              </w:rPr>
            </w:pPr>
          </w:p>
        </w:tc>
      </w:tr>
      <w:tr w:rsidR="0001746A" w14:paraId="6D0599B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F11592B" w14:textId="77777777" w:rsidR="0001746A" w:rsidRDefault="0001746A" w:rsidP="00E2534D">
            <w:pPr>
              <w:pStyle w:val="TAC"/>
            </w:pPr>
            <w:r>
              <w:t>CA_</w:t>
            </w:r>
            <w:r>
              <w:rPr>
                <w:lang w:eastAsia="zh-CN"/>
              </w:rPr>
              <w:t>5</w:t>
            </w:r>
            <w:r>
              <w:t>A-</w:t>
            </w:r>
            <w:r>
              <w:rPr>
                <w:lang w:eastAsia="zh-CN"/>
              </w:rPr>
              <w:t>7</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96BA76" w14:textId="77777777" w:rsidR="0001746A" w:rsidRDefault="0001746A"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7C13AA" w14:textId="77777777" w:rsidR="0001746A" w:rsidRDefault="0001746A" w:rsidP="00E2534D">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2F0B2F9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2D444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A0B613"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75DAC9"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57097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120546"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612460" w14:textId="77777777" w:rsidR="0001746A" w:rsidRDefault="0001746A" w:rsidP="00E2534D">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BD3776" w14:textId="77777777" w:rsidR="0001746A" w:rsidRDefault="0001746A" w:rsidP="00E2534D">
            <w:pPr>
              <w:pStyle w:val="TAC"/>
            </w:pPr>
            <w:r>
              <w:rPr>
                <w:lang w:eastAsia="ja-JP"/>
              </w:rPr>
              <w:t>0</w:t>
            </w:r>
          </w:p>
        </w:tc>
      </w:tr>
      <w:tr w:rsidR="0001746A" w14:paraId="736AC07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7B96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0AB36"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752E0D" w14:textId="77777777" w:rsidR="0001746A" w:rsidRDefault="0001746A" w:rsidP="00E2534D">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274973E" w14:textId="77777777" w:rsidR="0001746A" w:rsidRDefault="0001746A" w:rsidP="00E2534D">
            <w:pPr>
              <w:pStyle w:val="TAC"/>
            </w:pPr>
            <w:r>
              <w:rPr>
                <w:lang w:val="en-US"/>
              </w:rPr>
              <w:t>See CA_</w:t>
            </w:r>
            <w:r>
              <w:rPr>
                <w:lang w:val="en-US" w:eastAsia="zh-CN"/>
              </w:rPr>
              <w:t>7</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AFC4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D89C3" w14:textId="77777777" w:rsidR="0001746A" w:rsidRDefault="0001746A" w:rsidP="00E2534D">
            <w:pPr>
              <w:spacing w:after="0"/>
              <w:rPr>
                <w:rFonts w:ascii="Arial" w:hAnsi="Arial"/>
                <w:sz w:val="18"/>
              </w:rPr>
            </w:pPr>
          </w:p>
        </w:tc>
      </w:tr>
      <w:tr w:rsidR="0001746A" w14:paraId="66C00CFE"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165E7F9" w14:textId="77777777" w:rsidR="0001746A" w:rsidRDefault="0001746A" w:rsidP="00E2534D">
            <w:pPr>
              <w:pStyle w:val="TAC"/>
            </w:pPr>
            <w:r>
              <w:rPr>
                <w:rFonts w:eastAsia="MS Mincho"/>
              </w:rPr>
              <w:t>CA_5A-12A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812063" w14:textId="77777777" w:rsidR="0001746A" w:rsidRDefault="0001746A" w:rsidP="00E2534D">
            <w:pPr>
              <w:pStyle w:val="TAC"/>
            </w:pPr>
            <w:r>
              <w:t>CA_5A-12A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C44323" w14:textId="77777777" w:rsidR="0001746A" w:rsidRDefault="0001746A" w:rsidP="00E2534D">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6D50995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18642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C7A84D"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907448"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C9AD9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1680D4"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593D93" w14:textId="77777777" w:rsidR="0001746A" w:rsidRDefault="0001746A" w:rsidP="00E2534D">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9C1436" w14:textId="77777777" w:rsidR="0001746A" w:rsidRDefault="0001746A" w:rsidP="00E2534D">
            <w:pPr>
              <w:pStyle w:val="TAC"/>
            </w:pPr>
            <w:r>
              <w:t>0</w:t>
            </w:r>
          </w:p>
        </w:tc>
      </w:tr>
      <w:tr w:rsidR="0001746A" w14:paraId="4E0BC7B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F6102"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989C7"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278178" w14:textId="77777777" w:rsidR="0001746A" w:rsidRDefault="0001746A" w:rsidP="00E2534D">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3E9E9AE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A9869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9DB75C"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901019"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C67A7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549926"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3F495"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AF7A8" w14:textId="77777777" w:rsidR="0001746A" w:rsidRDefault="0001746A" w:rsidP="00E2534D">
            <w:pPr>
              <w:spacing w:after="0"/>
              <w:rPr>
                <w:rFonts w:ascii="Arial" w:hAnsi="Arial"/>
                <w:sz w:val="18"/>
              </w:rPr>
            </w:pPr>
          </w:p>
        </w:tc>
      </w:tr>
      <w:tr w:rsidR="0001746A" w14:paraId="735CBC0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4F98F99" w14:textId="77777777" w:rsidR="0001746A" w:rsidRDefault="0001746A" w:rsidP="00E2534D">
            <w:pPr>
              <w:pStyle w:val="TAC"/>
              <w:rPr>
                <w:lang w:eastAsia="zh-CN"/>
              </w:rPr>
            </w:pPr>
            <w:r>
              <w:rPr>
                <w:lang w:eastAsia="ja-JP"/>
              </w:rPr>
              <w:t>CA_</w:t>
            </w:r>
            <w:r>
              <w:rPr>
                <w:lang w:eastAsia="zh-CN"/>
              </w:rPr>
              <w:t>5</w:t>
            </w:r>
            <w:r>
              <w:rPr>
                <w:lang w:eastAsia="ja-JP"/>
              </w:rPr>
              <w:t>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06AB6F" w14:textId="77777777" w:rsidR="0001746A" w:rsidRDefault="0001746A" w:rsidP="00E2534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EBACC5" w14:textId="77777777" w:rsidR="0001746A" w:rsidRDefault="0001746A" w:rsidP="00E2534D">
            <w:pPr>
              <w:pStyle w:val="TAC"/>
              <w:rPr>
                <w:lang w:eastAsia="ja-JP"/>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2B4FED8A"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589728"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ABB312"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0195B3"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D8DDE7" w14:textId="77777777" w:rsidR="0001746A" w:rsidRDefault="0001746A" w:rsidP="00E2534D">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C5B3A6" w14:textId="77777777" w:rsidR="0001746A" w:rsidRDefault="0001746A" w:rsidP="00E2534D">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899AC7" w14:textId="77777777" w:rsidR="0001746A" w:rsidRDefault="0001746A" w:rsidP="00E2534D">
            <w:pPr>
              <w:pStyle w:val="TAC"/>
              <w:rPr>
                <w:lang w:eastAsia="zh-CN"/>
              </w:rPr>
            </w:pPr>
            <w:r>
              <w:rPr>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03BC54" w14:textId="77777777" w:rsidR="0001746A" w:rsidRDefault="0001746A" w:rsidP="00E2534D">
            <w:pPr>
              <w:pStyle w:val="TAC"/>
              <w:rPr>
                <w:lang w:eastAsia="ja-JP"/>
              </w:rPr>
            </w:pPr>
            <w:r>
              <w:rPr>
                <w:lang w:eastAsia="ja-JP"/>
              </w:rPr>
              <w:t>0</w:t>
            </w:r>
          </w:p>
        </w:tc>
      </w:tr>
      <w:tr w:rsidR="0001746A" w14:paraId="0898924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7413F"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EF7E8"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F9804E" w14:textId="77777777" w:rsidR="0001746A" w:rsidRDefault="0001746A" w:rsidP="00E2534D">
            <w:pPr>
              <w:pStyle w:val="TAC"/>
              <w:rPr>
                <w:lang w:eastAsia="ja-JP"/>
              </w:rPr>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1BC2873" w14:textId="77777777" w:rsidR="0001746A" w:rsidRDefault="0001746A" w:rsidP="00E2534D">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87DD9"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0BEE8" w14:textId="77777777" w:rsidR="0001746A" w:rsidRDefault="0001746A" w:rsidP="00E2534D">
            <w:pPr>
              <w:spacing w:after="0"/>
              <w:rPr>
                <w:rFonts w:ascii="Arial" w:hAnsi="Arial"/>
                <w:sz w:val="18"/>
                <w:lang w:eastAsia="ja-JP"/>
              </w:rPr>
            </w:pPr>
          </w:p>
        </w:tc>
      </w:tr>
      <w:tr w:rsidR="0001746A" w14:paraId="2BA96038"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030E9B6" w14:textId="77777777" w:rsidR="0001746A" w:rsidRDefault="0001746A" w:rsidP="00E2534D">
            <w:pPr>
              <w:pStyle w:val="TAC"/>
            </w:pPr>
            <w:r>
              <w:t>CA_</w:t>
            </w:r>
            <w:r>
              <w:rPr>
                <w:lang w:eastAsia="zh-CN"/>
              </w:rPr>
              <w:t>5</w:t>
            </w:r>
            <w:r>
              <w:t>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82DA3C" w14:textId="77777777" w:rsidR="0001746A" w:rsidRDefault="0001746A" w:rsidP="00E2534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FB17F2" w14:textId="77777777" w:rsidR="0001746A" w:rsidRDefault="0001746A" w:rsidP="00E2534D">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60D28B2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3275F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E49A84"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087140"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ED8009"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755C6AA" w14:textId="77777777" w:rsidR="0001746A" w:rsidRDefault="0001746A" w:rsidP="00E2534D">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B34916" w14:textId="77777777" w:rsidR="0001746A" w:rsidRDefault="0001746A" w:rsidP="00E2534D">
            <w:pPr>
              <w:pStyle w:val="TAC"/>
            </w:pPr>
            <w:r>
              <w:rPr>
                <w:lang w:eastAsia="zh-CN"/>
              </w:rPr>
              <w:t>2</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07CF53" w14:textId="77777777" w:rsidR="0001746A" w:rsidRDefault="0001746A" w:rsidP="00E2534D">
            <w:pPr>
              <w:pStyle w:val="TAC"/>
            </w:pPr>
            <w:r>
              <w:t>0</w:t>
            </w:r>
          </w:p>
        </w:tc>
      </w:tr>
      <w:tr w:rsidR="0001746A" w14:paraId="51EC2D8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D1F9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2604B"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04CEB4" w14:textId="77777777" w:rsidR="0001746A" w:rsidRDefault="0001746A" w:rsidP="00E2534D">
            <w:pPr>
              <w:pStyle w:val="TAC"/>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47A7E5E" w14:textId="77777777" w:rsidR="0001746A" w:rsidRDefault="0001746A" w:rsidP="00E2534D">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ED815"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461E3" w14:textId="77777777" w:rsidR="0001746A" w:rsidRDefault="0001746A" w:rsidP="00E2534D">
            <w:pPr>
              <w:spacing w:after="0"/>
              <w:rPr>
                <w:rFonts w:ascii="Arial" w:hAnsi="Arial"/>
                <w:sz w:val="18"/>
              </w:rPr>
            </w:pPr>
          </w:p>
        </w:tc>
      </w:tr>
      <w:tr w:rsidR="0001746A" w14:paraId="41F13F3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C9AD194" w14:textId="77777777" w:rsidR="0001746A" w:rsidRDefault="0001746A" w:rsidP="00E2534D">
            <w:pPr>
              <w:pStyle w:val="TAC"/>
            </w:pPr>
            <w:r>
              <w:rPr>
                <w:rFonts w:eastAsia="MS Mincho"/>
              </w:rPr>
              <w:t>CA_5A-13A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67168D" w14:textId="77777777" w:rsidR="0001746A" w:rsidRDefault="0001746A"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D8D566" w14:textId="77777777" w:rsidR="0001746A" w:rsidRDefault="0001746A" w:rsidP="00E2534D">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2C7F6A0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14067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497866" w14:textId="77777777" w:rsidR="0001746A" w:rsidRDefault="0001746A" w:rsidP="00E2534D">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9CA11E" w14:textId="77777777" w:rsidR="0001746A" w:rsidRDefault="0001746A" w:rsidP="00E2534D">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DDE15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1B1149"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730452" w14:textId="77777777" w:rsidR="0001746A" w:rsidRDefault="0001746A" w:rsidP="00E2534D">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799FB8" w14:textId="77777777" w:rsidR="0001746A" w:rsidRDefault="0001746A" w:rsidP="00E2534D">
            <w:pPr>
              <w:pStyle w:val="TAC"/>
            </w:pPr>
            <w:r>
              <w:t>0</w:t>
            </w:r>
          </w:p>
        </w:tc>
      </w:tr>
      <w:tr w:rsidR="0001746A" w14:paraId="78BC1FF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2237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7CFA4"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15BBFE" w14:textId="77777777" w:rsidR="0001746A" w:rsidRDefault="0001746A" w:rsidP="00E2534D">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11D9CAF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4BB7A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D1404F"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9CEAD8" w14:textId="77777777" w:rsidR="0001746A" w:rsidRDefault="0001746A" w:rsidP="00E2534D">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EA39A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B1DB89"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FEEE2"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C4551" w14:textId="77777777" w:rsidR="0001746A" w:rsidRDefault="0001746A" w:rsidP="00E2534D">
            <w:pPr>
              <w:spacing w:after="0"/>
              <w:rPr>
                <w:rFonts w:ascii="Arial" w:hAnsi="Arial"/>
                <w:sz w:val="18"/>
              </w:rPr>
            </w:pPr>
          </w:p>
        </w:tc>
      </w:tr>
      <w:tr w:rsidR="0001746A" w14:paraId="28853073"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42279DA" w14:textId="77777777" w:rsidR="0001746A" w:rsidRDefault="0001746A" w:rsidP="00E2534D">
            <w:pPr>
              <w:pStyle w:val="TAC"/>
            </w:pPr>
            <w:r>
              <w:t>CA_5A-17A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A9929D" w14:textId="77777777" w:rsidR="0001746A" w:rsidRDefault="0001746A" w:rsidP="00E2534D">
            <w:pPr>
              <w:pStyle w:val="TAC"/>
            </w:pPr>
            <w:r>
              <w:t>CA_5A-17A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6A5286" w14:textId="77777777" w:rsidR="0001746A" w:rsidRDefault="0001746A" w:rsidP="00E2534D">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1EECAF1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05684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7E8013"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0444BA"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CD55A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5BEFD0"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0BD9F9" w14:textId="77777777" w:rsidR="0001746A" w:rsidRDefault="0001746A" w:rsidP="00E2534D">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B61660" w14:textId="77777777" w:rsidR="0001746A" w:rsidRDefault="0001746A" w:rsidP="00E2534D">
            <w:pPr>
              <w:pStyle w:val="TAC"/>
            </w:pPr>
            <w:r>
              <w:t>0</w:t>
            </w:r>
          </w:p>
        </w:tc>
      </w:tr>
      <w:tr w:rsidR="0001746A" w14:paraId="3EF3F52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081DF"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31689"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A46D65" w14:textId="77777777" w:rsidR="0001746A" w:rsidRDefault="0001746A" w:rsidP="00E2534D">
            <w:pPr>
              <w:pStyle w:val="TAC"/>
            </w:pPr>
            <w:r>
              <w:t>17</w:t>
            </w:r>
          </w:p>
        </w:tc>
        <w:tc>
          <w:tcPr>
            <w:tcW w:w="586" w:type="dxa"/>
            <w:tcBorders>
              <w:top w:val="single" w:sz="4" w:space="0" w:color="auto"/>
              <w:left w:val="single" w:sz="4" w:space="0" w:color="auto"/>
              <w:bottom w:val="single" w:sz="4" w:space="0" w:color="auto"/>
              <w:right w:val="single" w:sz="4" w:space="0" w:color="auto"/>
            </w:tcBorders>
            <w:vAlign w:val="center"/>
          </w:tcPr>
          <w:p w14:paraId="1E059D8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79E66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885EB2"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A5C0BC"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DFBF9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C6E9A3"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DF8DE"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130A4" w14:textId="77777777" w:rsidR="0001746A" w:rsidRDefault="0001746A" w:rsidP="00E2534D">
            <w:pPr>
              <w:spacing w:after="0"/>
              <w:rPr>
                <w:rFonts w:ascii="Arial" w:hAnsi="Arial"/>
                <w:sz w:val="18"/>
              </w:rPr>
            </w:pPr>
          </w:p>
        </w:tc>
      </w:tr>
      <w:tr w:rsidR="0001746A" w14:paraId="06A2FA0E"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0115A8C" w14:textId="77777777" w:rsidR="0001746A" w:rsidRDefault="0001746A" w:rsidP="00E2534D">
            <w:pPr>
              <w:pStyle w:val="TAC"/>
            </w:pPr>
            <w:r>
              <w:t>CA_5A-25A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CB843A" w14:textId="77777777" w:rsidR="0001746A" w:rsidRDefault="0001746A"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9C76F8" w14:textId="77777777" w:rsidR="0001746A" w:rsidRDefault="0001746A" w:rsidP="00E2534D">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438CD00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155E6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D388A9" w14:textId="77777777" w:rsidR="0001746A" w:rsidRDefault="0001746A"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2E7CCF" w14:textId="77777777" w:rsidR="0001746A" w:rsidRDefault="0001746A"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76DAA1"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4AE2CA2" w14:textId="77777777" w:rsidR="0001746A" w:rsidRDefault="0001746A" w:rsidP="00E2534D">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F2E3AC" w14:textId="77777777" w:rsidR="0001746A" w:rsidRDefault="0001746A"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150665" w14:textId="77777777" w:rsidR="0001746A" w:rsidRDefault="0001746A" w:rsidP="00E2534D">
            <w:pPr>
              <w:pStyle w:val="TAC"/>
            </w:pPr>
            <w:r>
              <w:t>0</w:t>
            </w:r>
          </w:p>
        </w:tc>
      </w:tr>
      <w:tr w:rsidR="0001746A" w14:paraId="39440B3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5FA8C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9BA66"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D09D12" w14:textId="77777777" w:rsidR="0001746A" w:rsidRDefault="0001746A" w:rsidP="00E2534D">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14:paraId="46266FF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A31C7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870B98" w14:textId="77777777" w:rsidR="0001746A" w:rsidRDefault="0001746A"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D49951" w14:textId="77777777" w:rsidR="0001746A" w:rsidRDefault="0001746A"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0A7CC2" w14:textId="77777777" w:rsidR="0001746A" w:rsidRDefault="0001746A" w:rsidP="00E2534D">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61117E" w14:textId="77777777" w:rsidR="0001746A" w:rsidRDefault="0001746A" w:rsidP="00E2534D">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8E1B8"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82C9A" w14:textId="77777777" w:rsidR="0001746A" w:rsidRDefault="0001746A" w:rsidP="00E2534D">
            <w:pPr>
              <w:spacing w:after="0"/>
              <w:rPr>
                <w:rFonts w:ascii="Arial" w:hAnsi="Arial"/>
                <w:sz w:val="18"/>
              </w:rPr>
            </w:pPr>
          </w:p>
        </w:tc>
      </w:tr>
      <w:tr w:rsidR="0001746A" w14:paraId="368C3BD2"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26E9C17" w14:textId="77777777" w:rsidR="0001746A" w:rsidRDefault="0001746A" w:rsidP="00E2534D">
            <w:pPr>
              <w:pStyle w:val="TAC"/>
            </w:pPr>
            <w:r>
              <w:t>CA_5A-28A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66DBCB" w14:textId="77777777" w:rsidR="0001746A" w:rsidRDefault="0001746A" w:rsidP="00E2534D">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0AF8DA" w14:textId="77777777" w:rsidR="0001746A" w:rsidRDefault="0001746A" w:rsidP="00E2534D">
            <w:pPr>
              <w:pStyle w:val="TAC"/>
              <w:rPr>
                <w:lang w:eastAsia="zh-CN"/>
              </w:rPr>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38F9A89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C4E00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D3311B" w14:textId="77777777" w:rsidR="0001746A" w:rsidRDefault="0001746A" w:rsidP="00E2534D">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0F9400" w14:textId="77777777" w:rsidR="0001746A" w:rsidRDefault="0001746A" w:rsidP="00E2534D">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ADB0E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6731ED"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F345E9" w14:textId="77777777" w:rsidR="0001746A" w:rsidRDefault="0001746A"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CDDC61" w14:textId="77777777" w:rsidR="0001746A" w:rsidRDefault="0001746A" w:rsidP="00E2534D">
            <w:pPr>
              <w:pStyle w:val="TAC"/>
            </w:pPr>
            <w:r>
              <w:t>0</w:t>
            </w:r>
          </w:p>
        </w:tc>
      </w:tr>
      <w:tr w:rsidR="0001746A" w14:paraId="0920AD0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FC52D"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C19AD"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91E2E1" w14:textId="77777777" w:rsidR="0001746A" w:rsidRDefault="0001746A" w:rsidP="00E2534D">
            <w:pPr>
              <w:pStyle w:val="TAC"/>
              <w:rPr>
                <w:lang w:eastAsia="zh-CN"/>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41B9B44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458F7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9C8364" w14:textId="77777777" w:rsidR="0001746A" w:rsidRDefault="0001746A" w:rsidP="00E2534D">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698D04" w14:textId="77777777" w:rsidR="0001746A" w:rsidRDefault="0001746A" w:rsidP="00E2534D">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538555" w14:textId="77777777" w:rsidR="0001746A" w:rsidRDefault="0001746A" w:rsidP="00E2534D">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2ECE2C" w14:textId="77777777" w:rsidR="0001746A" w:rsidRDefault="0001746A" w:rsidP="00E2534D">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81B9E"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847A1" w14:textId="77777777" w:rsidR="0001746A" w:rsidRDefault="0001746A" w:rsidP="00E2534D">
            <w:pPr>
              <w:spacing w:after="0"/>
              <w:rPr>
                <w:rFonts w:ascii="Arial" w:hAnsi="Arial"/>
                <w:sz w:val="18"/>
              </w:rPr>
            </w:pPr>
          </w:p>
        </w:tc>
      </w:tr>
      <w:tr w:rsidR="0001746A" w14:paraId="677AB5B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59BA317" w14:textId="77777777" w:rsidR="0001746A" w:rsidRDefault="0001746A" w:rsidP="00E2534D">
            <w:pPr>
              <w:pStyle w:val="TAC"/>
            </w:pPr>
            <w:r>
              <w:t>CA_</w:t>
            </w:r>
            <w:r>
              <w:rPr>
                <w:lang w:eastAsia="zh-CN"/>
              </w:rPr>
              <w:t>5</w:t>
            </w:r>
            <w:r>
              <w:t>A</w:t>
            </w:r>
            <w:r>
              <w:rPr>
                <w:lang w:eastAsia="zh-CN"/>
              </w:rPr>
              <w:t>-29A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CC7B40" w14:textId="77777777" w:rsidR="0001746A" w:rsidRDefault="0001746A"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A1348C" w14:textId="77777777" w:rsidR="0001746A" w:rsidRDefault="0001746A" w:rsidP="00E2534D">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1469A0B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47A61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BB5B67" w14:textId="77777777" w:rsidR="0001746A" w:rsidRDefault="0001746A"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AE6E36" w14:textId="77777777" w:rsidR="0001746A" w:rsidRDefault="0001746A"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C6E7C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B5C4A8"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46504D" w14:textId="77777777" w:rsidR="0001746A" w:rsidRDefault="0001746A" w:rsidP="00E2534D">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8369B2" w14:textId="77777777" w:rsidR="0001746A" w:rsidRDefault="0001746A" w:rsidP="00E2534D">
            <w:pPr>
              <w:pStyle w:val="TAC"/>
            </w:pPr>
            <w:r>
              <w:t>0</w:t>
            </w:r>
          </w:p>
        </w:tc>
      </w:tr>
      <w:tr w:rsidR="0001746A" w14:paraId="0191D46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933F2"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AB34A"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6CF8B2" w14:textId="77777777" w:rsidR="0001746A" w:rsidRDefault="0001746A" w:rsidP="00E2534D">
            <w:pPr>
              <w:pStyle w:val="TAC"/>
            </w:pPr>
            <w:r>
              <w:rPr>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
          <w:p w14:paraId="448DA43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E102B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31ACDA" w14:textId="77777777" w:rsidR="0001746A" w:rsidRDefault="0001746A"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C0EB87" w14:textId="77777777" w:rsidR="0001746A" w:rsidRDefault="0001746A"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188D0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E84B65"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13E7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5BD09" w14:textId="77777777" w:rsidR="0001746A" w:rsidRDefault="0001746A" w:rsidP="00E2534D">
            <w:pPr>
              <w:spacing w:after="0"/>
              <w:rPr>
                <w:rFonts w:ascii="Arial" w:hAnsi="Arial"/>
                <w:sz w:val="18"/>
              </w:rPr>
            </w:pPr>
          </w:p>
        </w:tc>
      </w:tr>
      <w:tr w:rsidR="0001746A" w14:paraId="2B72E04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28DDD2A" w14:textId="77777777" w:rsidR="0001746A" w:rsidRDefault="0001746A" w:rsidP="00E2534D">
            <w:pPr>
              <w:pStyle w:val="TAC"/>
            </w:pPr>
            <w:r>
              <w:t>CA_5A-30A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6A701F" w14:textId="77777777" w:rsidR="0001746A" w:rsidRDefault="0001746A" w:rsidP="00E2534D">
            <w:pPr>
              <w:pStyle w:val="TAC"/>
            </w:pPr>
            <w:r>
              <w:t>CA_5A-30A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5C2EBA" w14:textId="77777777" w:rsidR="0001746A" w:rsidRDefault="0001746A" w:rsidP="00E2534D">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20796AC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01A8D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B6E617"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A60427"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FA397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7C4AC6"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4D6A05" w14:textId="77777777" w:rsidR="0001746A" w:rsidRDefault="0001746A" w:rsidP="00E2534D">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E8FE5B" w14:textId="77777777" w:rsidR="0001746A" w:rsidRDefault="0001746A" w:rsidP="00E2534D">
            <w:pPr>
              <w:pStyle w:val="TAC"/>
            </w:pPr>
            <w:r>
              <w:t>0</w:t>
            </w:r>
          </w:p>
        </w:tc>
      </w:tr>
      <w:tr w:rsidR="0001746A" w14:paraId="2C14387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29087"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F8699"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1B89A7" w14:textId="77777777" w:rsidR="0001746A" w:rsidRDefault="0001746A" w:rsidP="00E2534D">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4B7C9F1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EF090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39E75A"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6D15B4"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E6621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4E2C66"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A44A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8C7C2" w14:textId="77777777" w:rsidR="0001746A" w:rsidRDefault="0001746A" w:rsidP="00E2534D">
            <w:pPr>
              <w:spacing w:after="0"/>
              <w:rPr>
                <w:rFonts w:ascii="Arial" w:hAnsi="Arial"/>
                <w:sz w:val="18"/>
              </w:rPr>
            </w:pPr>
          </w:p>
        </w:tc>
      </w:tr>
      <w:tr w:rsidR="0001746A" w14:paraId="3C15D7E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EC60E29" w14:textId="77777777" w:rsidR="0001746A" w:rsidRDefault="0001746A" w:rsidP="00E2534D">
            <w:pPr>
              <w:pStyle w:val="TAC"/>
              <w:rPr>
                <w:lang w:eastAsia="zh-CN"/>
              </w:rPr>
            </w:pPr>
            <w:r>
              <w:t>CA_</w:t>
            </w:r>
            <w:r>
              <w:rPr>
                <w:lang w:eastAsia="zh-CN"/>
              </w:rPr>
              <w:t>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19FCD5" w14:textId="77777777" w:rsidR="0001746A" w:rsidRDefault="0001746A" w:rsidP="00E2534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054B3A" w14:textId="77777777" w:rsidR="0001746A" w:rsidRDefault="0001746A" w:rsidP="00E2534D">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D23AD5C" w14:textId="77777777" w:rsidR="0001746A" w:rsidRDefault="0001746A" w:rsidP="00E2534D">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BE9296" w14:textId="77777777" w:rsidR="0001746A" w:rsidRDefault="0001746A" w:rsidP="00E2534D">
            <w:pPr>
              <w:pStyle w:val="TAC"/>
            </w:pPr>
            <w:r>
              <w:rPr>
                <w:lang w:eastAsia="zh-CN"/>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0A8178" w14:textId="77777777" w:rsidR="0001746A" w:rsidRDefault="0001746A" w:rsidP="00E2534D">
            <w:pPr>
              <w:pStyle w:val="TAC"/>
            </w:pPr>
            <w:r>
              <w:t>0</w:t>
            </w:r>
          </w:p>
        </w:tc>
      </w:tr>
      <w:tr w:rsidR="0001746A" w14:paraId="4D3A942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85D56"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16A5C"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8A1527" w14:textId="77777777" w:rsidR="0001746A" w:rsidRDefault="0001746A" w:rsidP="00E2534D">
            <w:pPr>
              <w:pStyle w:val="TAC"/>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485A48D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A856F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1DF251"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E5CF11"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45772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F8BA95"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AAE6F"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2BD08" w14:textId="77777777" w:rsidR="0001746A" w:rsidRDefault="0001746A" w:rsidP="00E2534D">
            <w:pPr>
              <w:spacing w:after="0"/>
              <w:rPr>
                <w:rFonts w:ascii="Arial" w:hAnsi="Arial"/>
                <w:sz w:val="18"/>
              </w:rPr>
            </w:pPr>
          </w:p>
        </w:tc>
      </w:tr>
      <w:tr w:rsidR="0001746A" w14:paraId="709A7C3B"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B536BFF" w14:textId="77777777" w:rsidR="0001746A" w:rsidRDefault="0001746A" w:rsidP="00E2534D">
            <w:pPr>
              <w:pStyle w:val="TAC"/>
            </w:pPr>
            <w:r>
              <w:t>CA_5A-3</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62F3D3" w14:textId="77777777" w:rsidR="0001746A" w:rsidRDefault="0001746A"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30A57E" w14:textId="77777777" w:rsidR="0001746A" w:rsidRDefault="0001746A" w:rsidP="00E2534D">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3249A35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0B64B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24B2B4"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E86985"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25141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81A5F5"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C8606D" w14:textId="77777777" w:rsidR="0001746A" w:rsidRDefault="0001746A"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2806D2" w14:textId="77777777" w:rsidR="0001746A" w:rsidRDefault="0001746A" w:rsidP="00E2534D">
            <w:pPr>
              <w:pStyle w:val="TAC"/>
            </w:pPr>
            <w:r>
              <w:t>0</w:t>
            </w:r>
          </w:p>
        </w:tc>
      </w:tr>
      <w:tr w:rsidR="0001746A" w14:paraId="229DDFC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CCA62"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D019F"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03F985" w14:textId="77777777" w:rsidR="0001746A" w:rsidRDefault="0001746A" w:rsidP="00E2534D">
            <w:pPr>
              <w:pStyle w:val="TAC"/>
            </w:pPr>
            <w:r>
              <w:t>3</w:t>
            </w: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6888251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0442B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805261"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E51C4A"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7B46E7"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5C0E38"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A4F6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46906" w14:textId="77777777" w:rsidR="0001746A" w:rsidRDefault="0001746A" w:rsidP="00E2534D">
            <w:pPr>
              <w:spacing w:after="0"/>
              <w:rPr>
                <w:rFonts w:ascii="Arial" w:hAnsi="Arial"/>
                <w:sz w:val="18"/>
              </w:rPr>
            </w:pPr>
          </w:p>
        </w:tc>
      </w:tr>
      <w:tr w:rsidR="0001746A" w14:paraId="6BD8028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D9E8B8B" w14:textId="77777777" w:rsidR="0001746A" w:rsidRDefault="0001746A" w:rsidP="00E2534D">
            <w:pPr>
              <w:pStyle w:val="TAC"/>
            </w:pPr>
            <w:r>
              <w:t>CA_5A-40A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5C1A74" w14:textId="77777777" w:rsidR="0001746A" w:rsidRDefault="0001746A" w:rsidP="00E2534D">
            <w:pPr>
              <w:pStyle w:val="TAC"/>
            </w:pPr>
            <w:r>
              <w:t>CA_5A-40A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6FAE80" w14:textId="77777777" w:rsidR="0001746A" w:rsidRDefault="0001746A" w:rsidP="00E2534D">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358666F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285B4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41CACB" w14:textId="77777777" w:rsidR="0001746A" w:rsidRDefault="0001746A" w:rsidP="00E2534D">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0DA318" w14:textId="77777777" w:rsidR="0001746A" w:rsidRDefault="0001746A" w:rsidP="00E2534D">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368D5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D7F560"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ED505F" w14:textId="77777777" w:rsidR="0001746A" w:rsidRDefault="0001746A"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313557" w14:textId="77777777" w:rsidR="0001746A" w:rsidRDefault="0001746A" w:rsidP="00E2534D">
            <w:pPr>
              <w:pStyle w:val="TAC"/>
            </w:pPr>
            <w:r>
              <w:t>0</w:t>
            </w:r>
          </w:p>
        </w:tc>
      </w:tr>
      <w:tr w:rsidR="0001746A" w14:paraId="6C5C8F9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E4D5AB"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5F3FC"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CDF5D8" w14:textId="77777777" w:rsidR="0001746A" w:rsidRDefault="0001746A" w:rsidP="00E2534D">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4D5D3D8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0D562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AE08C7" w14:textId="77777777" w:rsidR="0001746A" w:rsidRDefault="0001746A" w:rsidP="00E2534D">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939D7F" w14:textId="77777777" w:rsidR="0001746A" w:rsidRDefault="0001746A" w:rsidP="00E2534D">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0DFDDB" w14:textId="77777777" w:rsidR="0001746A" w:rsidRDefault="0001746A" w:rsidP="00E2534D">
            <w:pPr>
              <w:pStyle w:val="TAC"/>
            </w:pPr>
            <w:r>
              <w:rPr>
                <w:kern w:val="2"/>
                <w:szCs w:val="22"/>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D0A9E7" w14:textId="77777777" w:rsidR="0001746A" w:rsidRDefault="0001746A" w:rsidP="00E2534D">
            <w:pPr>
              <w:pStyle w:val="TAC"/>
            </w:pPr>
            <w:r>
              <w:rPr>
                <w:kern w:val="2"/>
                <w:szCs w:val="22"/>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2D9C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8D553" w14:textId="77777777" w:rsidR="0001746A" w:rsidRDefault="0001746A" w:rsidP="00E2534D">
            <w:pPr>
              <w:spacing w:after="0"/>
              <w:rPr>
                <w:rFonts w:ascii="Arial" w:hAnsi="Arial"/>
                <w:sz w:val="18"/>
              </w:rPr>
            </w:pPr>
          </w:p>
        </w:tc>
      </w:tr>
      <w:tr w:rsidR="0001746A" w14:paraId="534AC12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FC9348"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AF052"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D25858" w14:textId="77777777" w:rsidR="0001746A" w:rsidRDefault="0001746A" w:rsidP="00E2534D">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1594310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292278" w14:textId="77777777" w:rsidR="0001746A" w:rsidRDefault="0001746A" w:rsidP="00E2534D">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1C4264" w14:textId="77777777" w:rsidR="0001746A" w:rsidRDefault="0001746A" w:rsidP="00E2534D">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2BC647" w14:textId="77777777" w:rsidR="0001746A" w:rsidRDefault="0001746A" w:rsidP="00E2534D">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62645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B12412"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C189AD" w14:textId="77777777" w:rsidR="0001746A" w:rsidRDefault="0001746A"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CB8219" w14:textId="77777777" w:rsidR="0001746A" w:rsidRDefault="0001746A" w:rsidP="00E2534D">
            <w:pPr>
              <w:pStyle w:val="TAC"/>
            </w:pPr>
            <w:r>
              <w:t>1</w:t>
            </w:r>
          </w:p>
        </w:tc>
      </w:tr>
      <w:tr w:rsidR="0001746A" w14:paraId="7C379B7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1380E"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05C15"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497A27" w14:textId="77777777" w:rsidR="0001746A" w:rsidRDefault="0001746A" w:rsidP="00E2534D">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0BE012E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4298A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E77CB0" w14:textId="77777777" w:rsidR="0001746A" w:rsidRDefault="0001746A" w:rsidP="00E2534D">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A737FE" w14:textId="77777777" w:rsidR="0001746A" w:rsidRDefault="0001746A" w:rsidP="00E2534D">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1BCCC3" w14:textId="77777777" w:rsidR="0001746A" w:rsidRDefault="0001746A" w:rsidP="00E2534D">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8B253C" w14:textId="77777777" w:rsidR="0001746A" w:rsidRDefault="0001746A" w:rsidP="00E2534D">
            <w:pPr>
              <w:pStyle w:val="TAC"/>
            </w:pPr>
            <w:r>
              <w:rPr>
                <w:kern w:val="2"/>
                <w:szCs w:val="22"/>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06B2E"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C8B45" w14:textId="77777777" w:rsidR="0001746A" w:rsidRDefault="0001746A" w:rsidP="00E2534D">
            <w:pPr>
              <w:spacing w:after="0"/>
              <w:rPr>
                <w:rFonts w:ascii="Arial" w:hAnsi="Arial"/>
                <w:sz w:val="18"/>
              </w:rPr>
            </w:pPr>
          </w:p>
        </w:tc>
      </w:tr>
      <w:tr w:rsidR="0001746A" w14:paraId="191CC5A7"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C536C41" w14:textId="77777777" w:rsidR="0001746A" w:rsidRDefault="0001746A" w:rsidP="00E2534D">
            <w:pPr>
              <w:pStyle w:val="TAC"/>
            </w:pPr>
            <w:r>
              <w:rPr>
                <w:lang w:val="en-US"/>
              </w:rPr>
              <w:t>CA_</w:t>
            </w:r>
            <w:r>
              <w:rPr>
                <w:lang w:val="en-US" w:eastAsia="zh-CN"/>
              </w:rPr>
              <w:t>5</w:t>
            </w:r>
            <w:r>
              <w:rPr>
                <w:lang w:val="en-US"/>
              </w:rPr>
              <w:t>A-</w:t>
            </w:r>
            <w:r>
              <w:rPr>
                <w:lang w:val="en-US" w:eastAsia="zh-CN"/>
              </w:rPr>
              <w:t>5</w:t>
            </w:r>
            <w:r>
              <w:rPr>
                <w:lang w:val="en-US"/>
              </w:rPr>
              <w:t>A</w:t>
            </w:r>
            <w:r>
              <w:rPr>
                <w:lang w:val="en-US" w:eastAsia="zh-CN"/>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6D05F5" w14:textId="77777777" w:rsidR="0001746A" w:rsidRDefault="0001746A" w:rsidP="00E2534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8A43B9" w14:textId="77777777" w:rsidR="0001746A" w:rsidRDefault="0001746A" w:rsidP="00E2534D">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F54E120" w14:textId="77777777" w:rsidR="0001746A" w:rsidRDefault="0001746A" w:rsidP="00E2534D">
            <w:pPr>
              <w:pStyle w:val="TAC"/>
              <w:rPr>
                <w:kern w:val="2"/>
                <w:szCs w:val="22"/>
                <w:lang w:val="en-US" w:eastAsia="zh-CN"/>
              </w:rPr>
            </w:pPr>
            <w:r>
              <w:rPr>
                <w:rFonts w:eastAsia="MS PGothic"/>
                <w:szCs w:val="18"/>
                <w:lang w:val="en-US"/>
              </w:rPr>
              <w:t>See CA_</w:t>
            </w:r>
            <w:r>
              <w:rPr>
                <w:szCs w:val="18"/>
                <w:lang w:val="en-US" w:eastAsia="zh-CN"/>
              </w:rPr>
              <w:t>5</w:t>
            </w:r>
            <w:r>
              <w:rPr>
                <w:rFonts w:eastAsia="MS PGothic"/>
                <w:szCs w:val="18"/>
                <w:lang w:val="en-US"/>
              </w:rPr>
              <w:t>A-</w:t>
            </w:r>
            <w:r>
              <w:rPr>
                <w:szCs w:val="18"/>
                <w:lang w:val="en-US" w:eastAsia="zh-CN"/>
              </w:rPr>
              <w:t>5</w:t>
            </w:r>
            <w:r>
              <w:rPr>
                <w:rFonts w:eastAsia="MS PGothic"/>
                <w:szCs w:val="18"/>
                <w:lang w:val="en-US"/>
              </w:rPr>
              <w:t xml:space="preserve">A Bandwidth Combination Set </w:t>
            </w:r>
            <w:r>
              <w:rPr>
                <w:szCs w:val="18"/>
                <w:lang w:val="en-US" w:eastAsia="zh-CN"/>
              </w:rPr>
              <w:t>0</w:t>
            </w:r>
            <w:r>
              <w:rPr>
                <w:rFonts w:eastAsia="MS PGothic"/>
                <w:szCs w:val="18"/>
                <w:lang w:val="en-US"/>
              </w:rPr>
              <w:t xml:space="preserve"> in table </w:t>
            </w:r>
            <w:r>
              <w:rPr>
                <w:szCs w:val="18"/>
                <w:lang w:val="en-US" w:eastAsia="zh-CN"/>
              </w:rPr>
              <w:t>6.140.2-2</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4D8F6B" w14:textId="77777777" w:rsidR="0001746A" w:rsidRDefault="0001746A" w:rsidP="00E2534D">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83F362" w14:textId="77777777" w:rsidR="0001746A" w:rsidRDefault="0001746A" w:rsidP="00E2534D">
            <w:pPr>
              <w:pStyle w:val="TAC"/>
            </w:pPr>
            <w:r>
              <w:rPr>
                <w:lang w:eastAsia="zh-CN"/>
              </w:rPr>
              <w:t>0</w:t>
            </w:r>
          </w:p>
        </w:tc>
      </w:tr>
      <w:tr w:rsidR="0001746A" w14:paraId="4C9E44A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76358"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B1258"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CB78B0" w14:textId="77777777" w:rsidR="0001746A" w:rsidRDefault="0001746A" w:rsidP="00E2534D">
            <w:pPr>
              <w:pStyle w:val="TAC"/>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5CE1ACB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AAB0F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546D3E" w14:textId="77777777" w:rsidR="0001746A" w:rsidRDefault="0001746A" w:rsidP="00E2534D">
            <w:pPr>
              <w:pStyle w:val="TAC"/>
              <w:rPr>
                <w:kern w:val="2"/>
                <w:szCs w:val="22"/>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EFB81D" w14:textId="77777777" w:rsidR="0001746A" w:rsidRDefault="0001746A" w:rsidP="00E2534D">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773383" w14:textId="77777777" w:rsidR="0001746A" w:rsidRDefault="0001746A" w:rsidP="00E2534D">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FFEF8C" w14:textId="77777777" w:rsidR="0001746A" w:rsidRDefault="0001746A" w:rsidP="00E2534D">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5A83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36ECB" w14:textId="77777777" w:rsidR="0001746A" w:rsidRDefault="0001746A" w:rsidP="00E2534D">
            <w:pPr>
              <w:spacing w:after="0"/>
              <w:rPr>
                <w:rFonts w:ascii="Arial" w:hAnsi="Arial"/>
                <w:sz w:val="18"/>
              </w:rPr>
            </w:pPr>
          </w:p>
        </w:tc>
      </w:tr>
      <w:tr w:rsidR="0001746A" w14:paraId="04B94B0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EBC8B83" w14:textId="77777777" w:rsidR="0001746A" w:rsidRDefault="0001746A" w:rsidP="00E2534D">
            <w:pPr>
              <w:pStyle w:val="TAC"/>
              <w:rPr>
                <w:lang w:eastAsia="ja-JP"/>
              </w:rPr>
            </w:pPr>
            <w:r>
              <w:rPr>
                <w:lang w:eastAsia="ja-JP"/>
              </w:rPr>
              <w:t>CA_</w:t>
            </w:r>
            <w:r>
              <w:rPr>
                <w:lang w:eastAsia="zh-CN"/>
              </w:rPr>
              <w:t>5</w:t>
            </w:r>
            <w:r>
              <w:rPr>
                <w:lang w:eastAsia="ja-JP"/>
              </w:rPr>
              <w:t>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41206B" w14:textId="77777777" w:rsidR="0001746A" w:rsidRDefault="0001746A"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857E37" w14:textId="77777777" w:rsidR="0001746A" w:rsidRDefault="0001746A" w:rsidP="00E2534D">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4747D98C"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71BA56"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062CFD"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F8C525"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AFF11D"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C1A2C1" w14:textId="77777777" w:rsidR="0001746A" w:rsidRDefault="0001746A" w:rsidP="00E2534D">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8D88F3" w14:textId="77777777" w:rsidR="0001746A" w:rsidRDefault="0001746A" w:rsidP="00E2534D">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CBAD04" w14:textId="77777777" w:rsidR="0001746A" w:rsidRDefault="0001746A" w:rsidP="00E2534D">
            <w:pPr>
              <w:pStyle w:val="TAC"/>
              <w:rPr>
                <w:lang w:eastAsia="ja-JP"/>
              </w:rPr>
            </w:pPr>
            <w:r>
              <w:rPr>
                <w:lang w:eastAsia="ja-JP"/>
              </w:rPr>
              <w:t>0</w:t>
            </w:r>
          </w:p>
        </w:tc>
      </w:tr>
      <w:tr w:rsidR="0001746A" w14:paraId="182418D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FCD1E"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CCA9E"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25FD9E" w14:textId="77777777" w:rsidR="0001746A" w:rsidRDefault="0001746A" w:rsidP="00E2534D">
            <w:pPr>
              <w:pStyle w:val="TAC"/>
              <w:rPr>
                <w:lang w:eastAsia="zh-CN"/>
              </w:rPr>
            </w:pPr>
            <w:r>
              <w:rPr>
                <w:lang w:eastAsia="ja-JP"/>
              </w:rPr>
              <w:t>4</w:t>
            </w:r>
            <w:r>
              <w:rPr>
                <w:lang w:eastAsia="zh-CN"/>
              </w:rPr>
              <w:t>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F7F77A8" w14:textId="77777777" w:rsidR="0001746A" w:rsidRDefault="0001746A" w:rsidP="00E2534D">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E3907"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EA8F1" w14:textId="77777777" w:rsidR="0001746A" w:rsidRDefault="0001746A" w:rsidP="00E2534D">
            <w:pPr>
              <w:spacing w:after="0"/>
              <w:rPr>
                <w:rFonts w:ascii="Arial" w:hAnsi="Arial"/>
                <w:sz w:val="18"/>
                <w:lang w:eastAsia="ja-JP"/>
              </w:rPr>
            </w:pPr>
          </w:p>
        </w:tc>
      </w:tr>
      <w:tr w:rsidR="0001746A" w14:paraId="6CEFB46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BDAC508" w14:textId="77777777" w:rsidR="0001746A" w:rsidRDefault="0001746A" w:rsidP="00E2534D">
            <w:pPr>
              <w:pStyle w:val="TAC"/>
            </w:pPr>
            <w:r>
              <w:t>CA_5A-40C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C58937" w14:textId="77777777" w:rsidR="0001746A" w:rsidRDefault="0001746A"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2DDD7E" w14:textId="77777777" w:rsidR="0001746A" w:rsidRDefault="0001746A" w:rsidP="00E2534D">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1D9714C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05B0D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5E4D66" w14:textId="77777777" w:rsidR="0001746A" w:rsidRDefault="0001746A" w:rsidP="00E2534D">
            <w:pPr>
              <w:pStyle w:val="TAC"/>
              <w:rPr>
                <w:kern w:val="2"/>
                <w:szCs w:val="22"/>
                <w:lang w:val="en-US" w:eastAsia="zh-CN"/>
              </w:rPr>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CC105B" w14:textId="77777777" w:rsidR="0001746A" w:rsidRDefault="0001746A" w:rsidP="00E2534D">
            <w:pPr>
              <w:pStyle w:val="TAC"/>
              <w:rPr>
                <w:kern w:val="2"/>
                <w:szCs w:val="22"/>
                <w:lang w:val="en-US" w:eastAsia="zh-CN"/>
              </w:rPr>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9C45C8" w14:textId="77777777" w:rsidR="0001746A" w:rsidRDefault="0001746A" w:rsidP="00E2534D">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2DD183" w14:textId="77777777" w:rsidR="0001746A" w:rsidRDefault="0001746A" w:rsidP="00E2534D">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CB6FD8" w14:textId="77777777" w:rsidR="0001746A" w:rsidRDefault="0001746A" w:rsidP="00E2534D">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8EA8D5" w14:textId="77777777" w:rsidR="0001746A" w:rsidRDefault="0001746A" w:rsidP="00E2534D">
            <w:pPr>
              <w:pStyle w:val="TAC"/>
            </w:pPr>
            <w:r>
              <w:t>0</w:t>
            </w:r>
          </w:p>
        </w:tc>
      </w:tr>
      <w:tr w:rsidR="0001746A" w14:paraId="1911F87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E939D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C1C1D"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AF2A73" w14:textId="77777777" w:rsidR="0001746A" w:rsidRDefault="0001746A" w:rsidP="00E2534D">
            <w:pPr>
              <w:pStyle w:val="TAC"/>
            </w:pPr>
            <w: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AFC542B" w14:textId="77777777" w:rsidR="0001746A" w:rsidRDefault="0001746A" w:rsidP="00E2534D">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5E00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FF6F5" w14:textId="77777777" w:rsidR="0001746A" w:rsidRDefault="0001746A" w:rsidP="00E2534D">
            <w:pPr>
              <w:spacing w:after="0"/>
              <w:rPr>
                <w:rFonts w:ascii="Arial" w:hAnsi="Arial"/>
                <w:sz w:val="18"/>
              </w:rPr>
            </w:pPr>
          </w:p>
        </w:tc>
      </w:tr>
      <w:tr w:rsidR="0001746A" w14:paraId="6DB358F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4959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B7E79"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4FBFC5" w14:textId="77777777" w:rsidR="0001746A" w:rsidRDefault="0001746A" w:rsidP="00E2534D">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267CE44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4E2713" w14:textId="77777777" w:rsidR="0001746A" w:rsidRDefault="0001746A" w:rsidP="00E2534D">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3DCEFA" w14:textId="77777777" w:rsidR="0001746A" w:rsidRDefault="0001746A" w:rsidP="00E2534D">
            <w:pPr>
              <w:pStyle w:val="TAC"/>
              <w:rPr>
                <w:kern w:val="2"/>
                <w:szCs w:val="22"/>
                <w:lang w:val="en-US" w:eastAsia="zh-CN"/>
              </w:rPr>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3A4D2C" w14:textId="77777777" w:rsidR="0001746A" w:rsidRDefault="0001746A" w:rsidP="00E2534D">
            <w:pPr>
              <w:pStyle w:val="TAC"/>
              <w:rPr>
                <w:kern w:val="2"/>
                <w:szCs w:val="22"/>
                <w:lang w:val="en-US" w:eastAsia="zh-CN"/>
              </w:rPr>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AF70AB" w14:textId="77777777" w:rsidR="0001746A" w:rsidRDefault="0001746A" w:rsidP="00E2534D">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822851" w14:textId="77777777" w:rsidR="0001746A" w:rsidRDefault="0001746A" w:rsidP="00E2534D">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5156E3" w14:textId="77777777" w:rsidR="0001746A" w:rsidRDefault="0001746A" w:rsidP="00E2534D">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7F036D" w14:textId="77777777" w:rsidR="0001746A" w:rsidRDefault="0001746A" w:rsidP="00E2534D">
            <w:pPr>
              <w:pStyle w:val="TAC"/>
            </w:pPr>
            <w:r>
              <w:t>1</w:t>
            </w:r>
          </w:p>
        </w:tc>
      </w:tr>
      <w:tr w:rsidR="0001746A" w14:paraId="08E79F8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8086B"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7B5E1"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A95DBF" w14:textId="77777777" w:rsidR="0001746A" w:rsidRDefault="0001746A" w:rsidP="00E2534D">
            <w:pPr>
              <w:pStyle w:val="TAC"/>
            </w:pPr>
            <w: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A7E162B" w14:textId="77777777" w:rsidR="0001746A" w:rsidRDefault="0001746A" w:rsidP="00E2534D">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548C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626B4" w14:textId="77777777" w:rsidR="0001746A" w:rsidRDefault="0001746A" w:rsidP="00E2534D">
            <w:pPr>
              <w:spacing w:after="0"/>
              <w:rPr>
                <w:rFonts w:ascii="Arial" w:hAnsi="Arial"/>
                <w:sz w:val="18"/>
              </w:rPr>
            </w:pPr>
          </w:p>
        </w:tc>
      </w:tr>
      <w:tr w:rsidR="0001746A" w14:paraId="505AD0B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8DF0915" w14:textId="77777777" w:rsidR="0001746A" w:rsidRDefault="0001746A" w:rsidP="00E2534D">
            <w:pPr>
              <w:pStyle w:val="TAC"/>
              <w:rPr>
                <w:rFonts w:eastAsia="Malgun Gothic"/>
                <w:lang w:val="en-US"/>
              </w:rPr>
            </w:pPr>
            <w:r>
              <w:rPr>
                <w:rFonts w:eastAsia="Malgun Gothic"/>
                <w:lang w:val="en-US"/>
              </w:rPr>
              <w:t>CA_5A-41A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6C2FB6" w14:textId="77777777" w:rsidR="0001746A" w:rsidRDefault="0001746A" w:rsidP="00E2534D">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6F4517" w14:textId="77777777" w:rsidR="0001746A" w:rsidRDefault="0001746A" w:rsidP="00E2534D">
            <w:pPr>
              <w:pStyle w:val="TAC"/>
              <w:rPr>
                <w:rFonts w:eastAsia="Malgun Gothic"/>
                <w:lang w:val="en-US"/>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4BBA5361" w14:textId="77777777" w:rsidR="0001746A" w:rsidRDefault="0001746A" w:rsidP="00E2534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461D89C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3B7374"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C91303"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EB4D40" w14:textId="77777777" w:rsidR="0001746A" w:rsidRDefault="0001746A" w:rsidP="00E2534D">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FF976B" w14:textId="77777777" w:rsidR="0001746A" w:rsidRDefault="0001746A" w:rsidP="00E2534D">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60D7C9" w14:textId="77777777" w:rsidR="0001746A" w:rsidRDefault="0001746A"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4313C9" w14:textId="77777777" w:rsidR="0001746A" w:rsidRDefault="0001746A" w:rsidP="00E2534D">
            <w:pPr>
              <w:pStyle w:val="TAC"/>
            </w:pPr>
            <w:r>
              <w:t>0</w:t>
            </w:r>
          </w:p>
        </w:tc>
      </w:tr>
      <w:tr w:rsidR="0001746A" w14:paraId="45D428D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626B8" w14:textId="77777777" w:rsidR="0001746A" w:rsidRDefault="0001746A" w:rsidP="00E2534D">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82EB2"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F431F1" w14:textId="77777777" w:rsidR="0001746A" w:rsidRDefault="0001746A" w:rsidP="00E2534D">
            <w:pPr>
              <w:pStyle w:val="TAC"/>
              <w:rPr>
                <w:rFonts w:eastAsia="Malgun Gothic"/>
                <w:lang w:val="en-US"/>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192CA4C6" w14:textId="77777777" w:rsidR="0001746A" w:rsidRDefault="0001746A" w:rsidP="00E2534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60B9F89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820587"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1AFBFC"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41DA9F" w14:textId="77777777" w:rsidR="0001746A" w:rsidRDefault="0001746A" w:rsidP="00E2534D">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6CEB25" w14:textId="77777777" w:rsidR="0001746A" w:rsidRDefault="0001746A" w:rsidP="00E2534D">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594B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681F4" w14:textId="77777777" w:rsidR="0001746A" w:rsidRDefault="0001746A" w:rsidP="00E2534D">
            <w:pPr>
              <w:spacing w:after="0"/>
              <w:rPr>
                <w:rFonts w:ascii="Arial" w:hAnsi="Arial"/>
                <w:sz w:val="18"/>
              </w:rPr>
            </w:pPr>
          </w:p>
        </w:tc>
      </w:tr>
      <w:tr w:rsidR="0001746A" w14:paraId="4F6B65C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72F603F" w14:textId="77777777" w:rsidR="0001746A" w:rsidRDefault="0001746A" w:rsidP="00E2534D">
            <w:pPr>
              <w:pStyle w:val="TAC"/>
            </w:pPr>
            <w:r>
              <w:rPr>
                <w:lang w:val="en-US"/>
              </w:rPr>
              <w:t>CA_5</w:t>
            </w:r>
            <w:r>
              <w:rPr>
                <w:lang w:val="en-US" w:eastAsia="zh-CN"/>
              </w:rPr>
              <w:t>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8C4E2A"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9F9611" w14:textId="77777777" w:rsidR="0001746A" w:rsidRDefault="0001746A" w:rsidP="00E2534D">
            <w:pPr>
              <w:pStyle w:val="TAC"/>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294D114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9C711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AB3DD8" w14:textId="77777777" w:rsidR="0001746A" w:rsidRDefault="0001746A" w:rsidP="00E2534D">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70740B" w14:textId="77777777" w:rsidR="0001746A" w:rsidRDefault="0001746A" w:rsidP="00E2534D">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20850A" w14:textId="77777777" w:rsidR="0001746A" w:rsidRDefault="0001746A" w:rsidP="00E2534D">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9CAF91" w14:textId="77777777" w:rsidR="0001746A" w:rsidRDefault="0001746A" w:rsidP="00E2534D">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082CD7" w14:textId="77777777" w:rsidR="0001746A" w:rsidRDefault="0001746A"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ACDB72" w14:textId="77777777" w:rsidR="0001746A" w:rsidRDefault="0001746A" w:rsidP="00E2534D">
            <w:pPr>
              <w:pStyle w:val="TAC"/>
            </w:pPr>
            <w:r>
              <w:t>0</w:t>
            </w:r>
          </w:p>
        </w:tc>
      </w:tr>
      <w:tr w:rsidR="0001746A" w14:paraId="083B145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2B6B1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7A4DA"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3BF6B7" w14:textId="77777777" w:rsidR="0001746A" w:rsidRDefault="0001746A" w:rsidP="00E2534D">
            <w:pPr>
              <w:pStyle w:val="TAC"/>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3174BB2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3D680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CC43E8" w14:textId="77777777" w:rsidR="0001746A" w:rsidRDefault="0001746A" w:rsidP="00E2534D">
            <w:pPr>
              <w:pStyle w:val="TAC"/>
              <w:rPr>
                <w:kern w:val="2"/>
                <w:szCs w:val="22"/>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560F0C" w14:textId="77777777" w:rsidR="0001746A" w:rsidRDefault="0001746A" w:rsidP="00E2534D">
            <w:pPr>
              <w:pStyle w:val="TAC"/>
              <w:rPr>
                <w:kern w:val="2"/>
                <w:szCs w:val="22"/>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8C0B30" w14:textId="77777777" w:rsidR="0001746A" w:rsidRDefault="0001746A" w:rsidP="00E2534D">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960363" w14:textId="77777777" w:rsidR="0001746A" w:rsidRDefault="0001746A" w:rsidP="00E2534D">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CA35D"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3FBAE" w14:textId="77777777" w:rsidR="0001746A" w:rsidRDefault="0001746A" w:rsidP="00E2534D">
            <w:pPr>
              <w:spacing w:after="0"/>
              <w:rPr>
                <w:rFonts w:ascii="Arial" w:hAnsi="Arial"/>
                <w:sz w:val="18"/>
              </w:rPr>
            </w:pPr>
          </w:p>
        </w:tc>
      </w:tr>
      <w:tr w:rsidR="0001746A" w14:paraId="03F571C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87DDB7"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19158"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41AAF9" w14:textId="77777777" w:rsidR="0001746A" w:rsidRDefault="0001746A" w:rsidP="00E2534D">
            <w:pPr>
              <w:pStyle w:val="TAC"/>
              <w:rPr>
                <w:rFonts w:eastAsia="Malgun Gothic"/>
                <w:lang w:val="en-US"/>
              </w:rPr>
            </w:pPr>
            <w:r>
              <w:rPr>
                <w:rFonts w:eastAsia="Malgun Gothic"/>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3648C94E" w14:textId="77777777" w:rsidR="0001746A" w:rsidRDefault="0001746A" w:rsidP="00E2534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5F8DAE" w14:textId="77777777" w:rsidR="0001746A" w:rsidRDefault="0001746A" w:rsidP="00E2534D">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CB059B"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A2EA65"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06EB6E" w14:textId="77777777" w:rsidR="0001746A" w:rsidRDefault="0001746A" w:rsidP="00E2534D">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827A0F"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91538B" w14:textId="77777777" w:rsidR="0001746A" w:rsidRDefault="0001746A" w:rsidP="00E2534D">
            <w:pPr>
              <w:pStyle w:val="TAC"/>
            </w:pPr>
            <w:r>
              <w:rPr>
                <w:rFonts w:eastAsia="Malgun Gothic"/>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3E9C0D" w14:textId="77777777" w:rsidR="0001746A" w:rsidRDefault="0001746A" w:rsidP="00E2534D">
            <w:pPr>
              <w:pStyle w:val="TAC"/>
            </w:pPr>
            <w:r>
              <w:rPr>
                <w:rFonts w:eastAsia="Malgun Gothic"/>
              </w:rPr>
              <w:t>1</w:t>
            </w:r>
          </w:p>
        </w:tc>
      </w:tr>
      <w:tr w:rsidR="0001746A" w14:paraId="07B5B9B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B35A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68817"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FF78DA" w14:textId="77777777" w:rsidR="0001746A" w:rsidRDefault="0001746A" w:rsidP="00E2534D">
            <w:pPr>
              <w:pStyle w:val="TAC"/>
              <w:rPr>
                <w:rFonts w:eastAsia="Malgun Gothic"/>
                <w:lang w:val="en-US"/>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31CC1A44" w14:textId="77777777" w:rsidR="0001746A" w:rsidRDefault="0001746A" w:rsidP="00E2534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7E186439" w14:textId="77777777" w:rsidR="0001746A" w:rsidRDefault="0001746A" w:rsidP="00E2534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C9EC23"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74BB87"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4B0874" w14:textId="77777777" w:rsidR="0001746A" w:rsidRDefault="0001746A" w:rsidP="00E2534D">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901EE3"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DAEA7"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1FB62" w14:textId="77777777" w:rsidR="0001746A" w:rsidRDefault="0001746A" w:rsidP="00E2534D">
            <w:pPr>
              <w:spacing w:after="0"/>
              <w:rPr>
                <w:rFonts w:ascii="Arial" w:hAnsi="Arial"/>
                <w:sz w:val="18"/>
              </w:rPr>
            </w:pPr>
          </w:p>
        </w:tc>
      </w:tr>
      <w:tr w:rsidR="0001746A" w14:paraId="1809DC8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1A28D86" w14:textId="77777777" w:rsidR="0001746A" w:rsidRDefault="0001746A" w:rsidP="00E2534D">
            <w:pPr>
              <w:pStyle w:val="TAC"/>
            </w:pPr>
            <w:r>
              <w:t>CA_</w:t>
            </w:r>
            <w:r>
              <w:rPr>
                <w:lang w:eastAsia="zh-CN"/>
              </w:rPr>
              <w:t>5</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1C4B09" w14:textId="77777777" w:rsidR="0001746A" w:rsidRDefault="0001746A"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776DB0" w14:textId="77777777" w:rsidR="0001746A" w:rsidRDefault="0001746A" w:rsidP="00E2534D">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4CB7D579"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385694F"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25DA2E" w14:textId="77777777" w:rsidR="0001746A" w:rsidRDefault="0001746A"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3018C9" w14:textId="77777777" w:rsidR="0001746A" w:rsidRDefault="0001746A"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33BD73"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F7A3F1" w14:textId="77777777" w:rsidR="0001746A" w:rsidRDefault="0001746A" w:rsidP="00E2534D">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59331C" w14:textId="77777777" w:rsidR="0001746A" w:rsidRDefault="0001746A" w:rsidP="00E2534D">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0A9BDB" w14:textId="77777777" w:rsidR="0001746A" w:rsidRDefault="0001746A" w:rsidP="00E2534D">
            <w:pPr>
              <w:pStyle w:val="TAC"/>
            </w:pPr>
            <w:r>
              <w:rPr>
                <w:lang w:eastAsia="ja-JP"/>
              </w:rPr>
              <w:t>0</w:t>
            </w:r>
          </w:p>
        </w:tc>
      </w:tr>
      <w:tr w:rsidR="0001746A" w14:paraId="729B8D5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D005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26A97"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1FCEB1" w14:textId="77777777" w:rsidR="0001746A" w:rsidRDefault="0001746A" w:rsidP="00E2534D">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F4919BD" w14:textId="77777777" w:rsidR="0001746A" w:rsidRDefault="0001746A" w:rsidP="00E2534D">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D65C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5DEA8" w14:textId="77777777" w:rsidR="0001746A" w:rsidRDefault="0001746A" w:rsidP="00E2534D">
            <w:pPr>
              <w:spacing w:after="0"/>
              <w:rPr>
                <w:rFonts w:ascii="Arial" w:hAnsi="Arial"/>
                <w:sz w:val="18"/>
              </w:rPr>
            </w:pPr>
          </w:p>
        </w:tc>
      </w:tr>
      <w:tr w:rsidR="0001746A" w14:paraId="07E90A7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98F21" w14:textId="77777777" w:rsidR="0001746A" w:rsidRDefault="0001746A" w:rsidP="00E2534D">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44C712" w14:textId="77777777" w:rsidR="0001746A" w:rsidRDefault="0001746A"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95CE76" w14:textId="77777777" w:rsidR="0001746A" w:rsidRDefault="0001746A" w:rsidP="00E2534D">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4F1E654D"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C210C0B"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D7F05D" w14:textId="77777777" w:rsidR="0001746A" w:rsidRDefault="0001746A"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2D0EFA" w14:textId="77777777" w:rsidR="0001746A" w:rsidRDefault="0001746A"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A47BF0"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1338E57" w14:textId="77777777" w:rsidR="0001746A" w:rsidRDefault="0001746A" w:rsidP="00E2534D">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E86583" w14:textId="77777777" w:rsidR="0001746A" w:rsidRDefault="0001746A" w:rsidP="00E2534D">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8B3E7C" w14:textId="77777777" w:rsidR="0001746A" w:rsidRDefault="0001746A" w:rsidP="00E2534D">
            <w:pPr>
              <w:pStyle w:val="TAC"/>
            </w:pPr>
            <w:r>
              <w:rPr>
                <w:lang w:eastAsia="zh-CN"/>
              </w:rPr>
              <w:t>1</w:t>
            </w:r>
          </w:p>
        </w:tc>
      </w:tr>
      <w:tr w:rsidR="0001746A" w14:paraId="21C0DAE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354E5"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C8A9E"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FE966F" w14:textId="77777777" w:rsidR="0001746A" w:rsidRDefault="0001746A" w:rsidP="00E2534D">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ADDDB4C" w14:textId="77777777" w:rsidR="0001746A" w:rsidRDefault="0001746A" w:rsidP="00E2534D">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2A43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28EE6" w14:textId="77777777" w:rsidR="0001746A" w:rsidRDefault="0001746A" w:rsidP="00E2534D">
            <w:pPr>
              <w:spacing w:after="0"/>
              <w:rPr>
                <w:rFonts w:ascii="Arial" w:hAnsi="Arial"/>
                <w:sz w:val="18"/>
              </w:rPr>
            </w:pPr>
          </w:p>
        </w:tc>
      </w:tr>
      <w:tr w:rsidR="0001746A" w14:paraId="07EE3D22"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E99D4F5" w14:textId="77777777" w:rsidR="0001746A" w:rsidRDefault="0001746A" w:rsidP="00E2534D">
            <w:pPr>
              <w:pStyle w:val="TAC"/>
            </w:pPr>
            <w:r>
              <w:lastRenderedPageBreak/>
              <w:t>CA_5A-46D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8BB86E" w14:textId="77777777" w:rsidR="0001746A" w:rsidRDefault="0001746A"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2F56DD" w14:textId="77777777" w:rsidR="0001746A" w:rsidRDefault="0001746A" w:rsidP="00E2534D">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10241C5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6067C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7A6D1E"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B8C0A9"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C3E60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5CF4E2"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2B677B" w14:textId="77777777" w:rsidR="0001746A" w:rsidRDefault="0001746A" w:rsidP="00E2534D">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2DAA62" w14:textId="77777777" w:rsidR="0001746A" w:rsidRDefault="0001746A" w:rsidP="00E2534D">
            <w:pPr>
              <w:pStyle w:val="TAC"/>
            </w:pPr>
            <w:r>
              <w:t>0</w:t>
            </w:r>
          </w:p>
        </w:tc>
      </w:tr>
      <w:tr w:rsidR="0001746A" w14:paraId="5A92385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ABF86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6347B"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F82615" w14:textId="77777777" w:rsidR="0001746A" w:rsidRDefault="0001746A"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6D9AD79" w14:textId="77777777" w:rsidR="0001746A" w:rsidRDefault="0001746A" w:rsidP="00E2534D">
            <w:pPr>
              <w:pStyle w:val="TAC"/>
            </w:pPr>
            <w:r>
              <w:t>See CA_46D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0DD7D"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DD8C7" w14:textId="77777777" w:rsidR="0001746A" w:rsidRDefault="0001746A" w:rsidP="00E2534D">
            <w:pPr>
              <w:spacing w:after="0"/>
              <w:rPr>
                <w:rFonts w:ascii="Arial" w:hAnsi="Arial"/>
                <w:sz w:val="18"/>
              </w:rPr>
            </w:pPr>
          </w:p>
        </w:tc>
      </w:tr>
      <w:tr w:rsidR="0001746A" w14:paraId="6B82BE4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91B2E"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493EB"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0B80E8" w14:textId="77777777" w:rsidR="0001746A" w:rsidRDefault="0001746A" w:rsidP="00E2534D">
            <w:pPr>
              <w:pStyle w:val="TAC"/>
              <w:rPr>
                <w:lang w:eastAsia="ja-JP"/>
              </w:rPr>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245CF24A"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C7C897"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671C2D" w14:textId="77777777" w:rsidR="0001746A" w:rsidRDefault="0001746A" w:rsidP="00E2534D">
            <w:pPr>
              <w:pStyle w:val="TAC"/>
              <w:rPr>
                <w:kern w:val="2"/>
                <w:szCs w:val="22"/>
                <w:lang w:val="en-US" w:eastAsia="zh-CN"/>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B0C397" w14:textId="77777777" w:rsidR="0001746A" w:rsidRDefault="0001746A" w:rsidP="00E2534D">
            <w:pPr>
              <w:pStyle w:val="TAC"/>
              <w:rPr>
                <w:kern w:val="2"/>
                <w:szCs w:val="22"/>
                <w:lang w:val="en-US" w:eastAsia="zh-CN"/>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4C3824" w14:textId="77777777" w:rsidR="0001746A" w:rsidRDefault="0001746A" w:rsidP="00E2534D">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12B76F" w14:textId="77777777" w:rsidR="0001746A" w:rsidRDefault="0001746A" w:rsidP="00E2534D">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140EEA" w14:textId="77777777" w:rsidR="0001746A" w:rsidRDefault="0001746A" w:rsidP="00E2534D">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8D0EF0" w14:textId="77777777" w:rsidR="0001746A" w:rsidRDefault="0001746A" w:rsidP="00E2534D">
            <w:pPr>
              <w:pStyle w:val="TAC"/>
              <w:rPr>
                <w:lang w:eastAsia="ja-JP"/>
              </w:rPr>
            </w:pPr>
            <w:r>
              <w:rPr>
                <w:lang w:eastAsia="ja-JP"/>
              </w:rPr>
              <w:t>1</w:t>
            </w:r>
          </w:p>
        </w:tc>
      </w:tr>
      <w:tr w:rsidR="0001746A" w14:paraId="313BC38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A0F92"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41801"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D9882C" w14:textId="77777777" w:rsidR="0001746A" w:rsidRDefault="0001746A" w:rsidP="00E2534D">
            <w:pPr>
              <w:pStyle w:val="TAC"/>
              <w:rPr>
                <w:lang w:eastAsia="ja-JP"/>
              </w:rPr>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449E775" w14:textId="77777777" w:rsidR="0001746A" w:rsidRDefault="0001746A" w:rsidP="00E2534D">
            <w:pPr>
              <w:pStyle w:val="TAC"/>
              <w:rPr>
                <w:kern w:val="2"/>
                <w:szCs w:val="22"/>
                <w:lang w:val="en-US" w:eastAsia="zh-CN"/>
              </w:rPr>
            </w:pPr>
            <w:r>
              <w:rPr>
                <w:lang w:eastAsia="ja-JP"/>
              </w:rPr>
              <w:t xml:space="preserve">See CA_46D Bandwidth combination set </w:t>
            </w:r>
            <w:r>
              <w:t>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16DDE"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08284" w14:textId="77777777" w:rsidR="0001746A" w:rsidRDefault="0001746A" w:rsidP="00E2534D">
            <w:pPr>
              <w:spacing w:after="0"/>
              <w:rPr>
                <w:rFonts w:ascii="Arial" w:hAnsi="Arial"/>
                <w:sz w:val="18"/>
                <w:lang w:eastAsia="ja-JP"/>
              </w:rPr>
            </w:pPr>
          </w:p>
        </w:tc>
      </w:tr>
      <w:tr w:rsidR="0001746A" w14:paraId="062A32A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CC88D52" w14:textId="77777777" w:rsidR="0001746A" w:rsidRDefault="0001746A" w:rsidP="00E2534D">
            <w:pPr>
              <w:pStyle w:val="TAC"/>
            </w:pPr>
            <w:r>
              <w:t>CA_5A-46E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E271FC" w14:textId="77777777" w:rsidR="0001746A" w:rsidRDefault="0001746A"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3B994D" w14:textId="77777777" w:rsidR="0001746A" w:rsidRDefault="0001746A" w:rsidP="00E2534D">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5F75071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9F1C8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16794E"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386E64"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EFCFF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0AF8B3"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F3B20F" w14:textId="77777777" w:rsidR="0001746A" w:rsidRDefault="0001746A" w:rsidP="00E2534D">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02CAC9" w14:textId="77777777" w:rsidR="0001746A" w:rsidRDefault="0001746A" w:rsidP="00E2534D">
            <w:pPr>
              <w:pStyle w:val="TAC"/>
            </w:pPr>
            <w:r>
              <w:t>0</w:t>
            </w:r>
          </w:p>
        </w:tc>
      </w:tr>
      <w:tr w:rsidR="0001746A" w14:paraId="197DAF6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E4E10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A3E28"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4F5920" w14:textId="77777777" w:rsidR="0001746A" w:rsidRDefault="0001746A"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D1AFD3D" w14:textId="77777777" w:rsidR="0001746A" w:rsidRDefault="0001746A" w:rsidP="00E2534D">
            <w:pPr>
              <w:pStyle w:val="TAC"/>
            </w:pPr>
            <w:r>
              <w:rPr>
                <w:lang w:eastAsia="ja-JP"/>
              </w:rPr>
              <w:t>See CA_</w:t>
            </w:r>
            <w:r>
              <w:rPr>
                <w:lang w:eastAsia="zh-CN"/>
              </w:rPr>
              <w:t>46E</w:t>
            </w:r>
            <w:r>
              <w:rPr>
                <w:lang w:eastAsia="ja-JP"/>
              </w:rPr>
              <w:t xml:space="preserve"> </w:t>
            </w:r>
            <w:r>
              <w:rPr>
                <w:lang w:eastAsia="zh-CN"/>
              </w:rPr>
              <w:t>of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1D41E"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35D43" w14:textId="77777777" w:rsidR="0001746A" w:rsidRDefault="0001746A" w:rsidP="00E2534D">
            <w:pPr>
              <w:spacing w:after="0"/>
              <w:rPr>
                <w:rFonts w:ascii="Arial" w:hAnsi="Arial"/>
                <w:sz w:val="18"/>
              </w:rPr>
            </w:pPr>
          </w:p>
        </w:tc>
      </w:tr>
      <w:tr w:rsidR="0001746A" w14:paraId="4D5F3D2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BFCB82"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EE4B6"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C8F395" w14:textId="77777777" w:rsidR="0001746A" w:rsidRDefault="0001746A" w:rsidP="00E2534D">
            <w:pPr>
              <w:pStyle w:val="TAC"/>
              <w:rPr>
                <w:lang w:eastAsia="zh-CN"/>
              </w:rPr>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5435705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22E7C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22D65F"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86D7DE"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146C4A" w14:textId="77777777" w:rsidR="0001746A" w:rsidRDefault="0001746A" w:rsidP="00E2534D">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8B2A7A" w14:textId="77777777" w:rsidR="0001746A" w:rsidRDefault="0001746A" w:rsidP="00E2534D">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E94AC2" w14:textId="77777777" w:rsidR="0001746A" w:rsidRDefault="0001746A" w:rsidP="00E2534D">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E5D669" w14:textId="77777777" w:rsidR="0001746A" w:rsidRDefault="0001746A" w:rsidP="00E2534D">
            <w:pPr>
              <w:pStyle w:val="TAC"/>
            </w:pPr>
            <w:r>
              <w:t>1</w:t>
            </w:r>
          </w:p>
        </w:tc>
      </w:tr>
      <w:tr w:rsidR="0001746A" w14:paraId="668CA34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B903A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E6115"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6F31AD" w14:textId="77777777" w:rsidR="0001746A" w:rsidRDefault="0001746A" w:rsidP="00E2534D">
            <w:pPr>
              <w:pStyle w:val="TAC"/>
              <w:rPr>
                <w:lang w:eastAsia="zh-CN"/>
              </w:rPr>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DD1ABE3" w14:textId="77777777" w:rsidR="0001746A" w:rsidRDefault="0001746A" w:rsidP="00E2534D">
            <w:pPr>
              <w:pStyle w:val="TAC"/>
              <w:rPr>
                <w:kern w:val="2"/>
                <w:szCs w:val="22"/>
                <w:lang w:val="en-US" w:eastAsia="zh-CN"/>
              </w:rPr>
            </w:pPr>
            <w:r>
              <w:rPr>
                <w:lang w:eastAsia="ja-JP"/>
              </w:rPr>
              <w:t>See CA_</w:t>
            </w:r>
            <w:r>
              <w:rPr>
                <w:lang w:eastAsia="zh-CN"/>
              </w:rPr>
              <w:t>46E</w:t>
            </w:r>
            <w:r>
              <w:rPr>
                <w:lang w:eastAsia="ja-JP"/>
              </w:rPr>
              <w:t xml:space="preserve"> </w:t>
            </w:r>
            <w:r>
              <w:rPr>
                <w:lang w:eastAsia="zh-CN"/>
              </w:rPr>
              <w:t>of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C0EF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7CC7C" w14:textId="77777777" w:rsidR="0001746A" w:rsidRDefault="0001746A" w:rsidP="00E2534D">
            <w:pPr>
              <w:spacing w:after="0"/>
              <w:rPr>
                <w:rFonts w:ascii="Arial" w:hAnsi="Arial"/>
                <w:sz w:val="18"/>
              </w:rPr>
            </w:pPr>
          </w:p>
        </w:tc>
      </w:tr>
      <w:tr w:rsidR="0001746A" w14:paraId="7FE173FB"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C620E0D" w14:textId="77777777" w:rsidR="0001746A" w:rsidRDefault="0001746A" w:rsidP="00E2534D">
            <w:pPr>
              <w:pStyle w:val="TAC"/>
            </w:pPr>
            <w:r>
              <w:rPr>
                <w:lang w:val="en-US"/>
              </w:rPr>
              <w:t>CA_5</w:t>
            </w:r>
            <w:r>
              <w:rPr>
                <w:lang w:val="en-US" w:eastAsia="zh-CN"/>
              </w:rPr>
              <w:t>B</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C1E855"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FAD606" w14:textId="77777777" w:rsidR="0001746A" w:rsidRDefault="0001746A" w:rsidP="00E2534D">
            <w:pPr>
              <w:pStyle w:val="TAC"/>
              <w:rPr>
                <w:lang w:eastAsia="zh-CN"/>
              </w:rPr>
            </w:pPr>
            <w:r>
              <w:rPr>
                <w:lang w:val="en-US"/>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EF19984" w14:textId="77777777" w:rsidR="0001746A" w:rsidRDefault="0001746A" w:rsidP="00E2534D">
            <w:pPr>
              <w:pStyle w:val="TAC"/>
              <w:rPr>
                <w:kern w:val="2"/>
                <w:szCs w:val="22"/>
                <w:lang w:val="en-US" w:eastAsia="zh-CN"/>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9B4807" w14:textId="77777777" w:rsidR="0001746A" w:rsidRDefault="0001746A"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26FDBF" w14:textId="77777777" w:rsidR="0001746A" w:rsidRDefault="0001746A" w:rsidP="00E2534D">
            <w:pPr>
              <w:pStyle w:val="TAC"/>
            </w:pPr>
            <w:r>
              <w:t>0</w:t>
            </w:r>
          </w:p>
        </w:tc>
      </w:tr>
      <w:tr w:rsidR="0001746A" w14:paraId="7B620B4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B5E1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58694"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C896A9" w14:textId="77777777" w:rsidR="0001746A" w:rsidRDefault="0001746A" w:rsidP="00E2534D">
            <w:pPr>
              <w:pStyle w:val="TAC"/>
              <w:rPr>
                <w:lang w:eastAsia="zh-CN"/>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1B48A26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8ABDB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9D7BE4"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A67BD9"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E9F924" w14:textId="77777777" w:rsidR="0001746A" w:rsidRDefault="0001746A" w:rsidP="00E2534D">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07C018" w14:textId="77777777" w:rsidR="0001746A" w:rsidRDefault="0001746A" w:rsidP="00E2534D">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12AFD"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B16AF" w14:textId="77777777" w:rsidR="0001746A" w:rsidRDefault="0001746A" w:rsidP="00E2534D">
            <w:pPr>
              <w:spacing w:after="0"/>
              <w:rPr>
                <w:rFonts w:ascii="Arial" w:hAnsi="Arial"/>
                <w:sz w:val="18"/>
              </w:rPr>
            </w:pPr>
          </w:p>
        </w:tc>
      </w:tr>
      <w:tr w:rsidR="0001746A" w14:paraId="66F6DBC7"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B572BC8" w14:textId="77777777" w:rsidR="0001746A" w:rsidRDefault="0001746A" w:rsidP="00E2534D">
            <w:pPr>
              <w:pStyle w:val="TAC"/>
            </w:pPr>
            <w:r>
              <w:rPr>
                <w:lang w:val="en-US"/>
              </w:rPr>
              <w:t>CA_5</w:t>
            </w:r>
            <w:r>
              <w:rPr>
                <w:lang w:val="en-US" w:eastAsia="zh-CN"/>
              </w:rPr>
              <w:t>B</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379011"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9EB21F" w14:textId="77777777" w:rsidR="0001746A" w:rsidRDefault="0001746A" w:rsidP="00E2534D">
            <w:pPr>
              <w:pStyle w:val="TAC"/>
            </w:pPr>
            <w:r>
              <w:rPr>
                <w:lang w:val="en-US"/>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3240FDB" w14:textId="77777777" w:rsidR="0001746A" w:rsidRDefault="0001746A" w:rsidP="00E2534D">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80E7B4" w14:textId="77777777" w:rsidR="0001746A" w:rsidRDefault="0001746A"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459F24" w14:textId="77777777" w:rsidR="0001746A" w:rsidRDefault="0001746A" w:rsidP="00E2534D">
            <w:pPr>
              <w:pStyle w:val="TAC"/>
            </w:pPr>
            <w:r>
              <w:t>0</w:t>
            </w:r>
          </w:p>
        </w:tc>
      </w:tr>
      <w:tr w:rsidR="0001746A" w14:paraId="253E058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A47DF"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40E80"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2D3232" w14:textId="77777777" w:rsidR="0001746A" w:rsidRDefault="0001746A" w:rsidP="00E2534D">
            <w:pPr>
              <w:pStyle w:val="TAC"/>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6EB7F02" w14:textId="77777777" w:rsidR="0001746A" w:rsidRDefault="0001746A" w:rsidP="00E2534D">
            <w:pPr>
              <w:pStyle w:val="TAC"/>
              <w:rPr>
                <w:lang w:eastAsia="ja-JP"/>
              </w:rPr>
            </w:pPr>
            <w:r>
              <w:t>See CA_</w:t>
            </w:r>
            <w:r>
              <w:rPr>
                <w:szCs w:val="18"/>
              </w:rPr>
              <w:t>46C</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4373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6D108" w14:textId="77777777" w:rsidR="0001746A" w:rsidRDefault="0001746A" w:rsidP="00E2534D">
            <w:pPr>
              <w:spacing w:after="0"/>
              <w:rPr>
                <w:rFonts w:ascii="Arial" w:hAnsi="Arial"/>
                <w:sz w:val="18"/>
              </w:rPr>
            </w:pPr>
          </w:p>
        </w:tc>
      </w:tr>
      <w:tr w:rsidR="0001746A" w14:paraId="0734A802"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76631C1" w14:textId="77777777" w:rsidR="0001746A" w:rsidRDefault="0001746A" w:rsidP="00E2534D">
            <w:pPr>
              <w:pStyle w:val="TAC"/>
            </w:pPr>
            <w:r>
              <w:rPr>
                <w:lang w:val="en-US"/>
              </w:rPr>
              <w:t>CA_5</w:t>
            </w:r>
            <w:r>
              <w:rPr>
                <w:lang w:val="en-US" w:eastAsia="zh-CN"/>
              </w:rPr>
              <w:t>B</w:t>
            </w:r>
            <w:r>
              <w:rPr>
                <w:lang w:val="en-US"/>
              </w:rPr>
              <w:t>-</w:t>
            </w:r>
            <w:r>
              <w:rPr>
                <w:lang w:val="en-US" w:eastAsia="zh-CN"/>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8F97AD"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BA842A" w14:textId="77777777" w:rsidR="0001746A" w:rsidRDefault="0001746A" w:rsidP="00E2534D">
            <w:pPr>
              <w:pStyle w:val="TAC"/>
            </w:pPr>
            <w:r>
              <w:rPr>
                <w:lang w:val="en-US"/>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76D2191" w14:textId="77777777" w:rsidR="0001746A" w:rsidRDefault="0001746A" w:rsidP="00E2534D">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AD7725" w14:textId="77777777" w:rsidR="0001746A" w:rsidRDefault="0001746A"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C07426" w14:textId="77777777" w:rsidR="0001746A" w:rsidRDefault="0001746A" w:rsidP="00E2534D">
            <w:pPr>
              <w:pStyle w:val="TAC"/>
            </w:pPr>
            <w:r>
              <w:t>0</w:t>
            </w:r>
          </w:p>
        </w:tc>
      </w:tr>
      <w:tr w:rsidR="0001746A" w14:paraId="1602AA6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1DF74F"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551BA"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3D1B5B" w14:textId="77777777" w:rsidR="0001746A" w:rsidRDefault="0001746A" w:rsidP="00E2534D">
            <w:pPr>
              <w:pStyle w:val="TAC"/>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A4F5EDC" w14:textId="77777777" w:rsidR="0001746A" w:rsidRDefault="0001746A" w:rsidP="00E2534D">
            <w:pPr>
              <w:pStyle w:val="TAC"/>
              <w:rPr>
                <w:lang w:eastAsia="ja-JP"/>
              </w:rPr>
            </w:pPr>
            <w:r>
              <w:t>See CA_</w:t>
            </w:r>
            <w:r>
              <w:rPr>
                <w:szCs w:val="18"/>
              </w:rPr>
              <w:t>46D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6C782"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098CD" w14:textId="77777777" w:rsidR="0001746A" w:rsidRDefault="0001746A" w:rsidP="00E2534D">
            <w:pPr>
              <w:spacing w:after="0"/>
              <w:rPr>
                <w:rFonts w:ascii="Arial" w:hAnsi="Arial"/>
                <w:sz w:val="18"/>
              </w:rPr>
            </w:pPr>
          </w:p>
        </w:tc>
      </w:tr>
      <w:tr w:rsidR="0001746A" w14:paraId="77B15FE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F4FA7D3" w14:textId="77777777" w:rsidR="0001746A" w:rsidRDefault="0001746A" w:rsidP="00E2534D">
            <w:pPr>
              <w:pStyle w:val="TAC"/>
            </w:pPr>
            <w:r>
              <w:rPr>
                <w:lang w:val="en-US"/>
              </w:rPr>
              <w:t>CA_5</w:t>
            </w:r>
            <w:r>
              <w:rPr>
                <w:lang w:val="en-US" w:eastAsia="zh-CN"/>
              </w:rPr>
              <w:t>B</w:t>
            </w:r>
            <w:r>
              <w:rPr>
                <w:lang w:val="en-US"/>
              </w:rPr>
              <w:t>-</w:t>
            </w:r>
            <w:r>
              <w:rPr>
                <w:lang w:val="en-US" w:eastAsia="zh-CN"/>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E64044"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3C38DB" w14:textId="77777777" w:rsidR="0001746A" w:rsidRDefault="0001746A" w:rsidP="00E2534D">
            <w:pPr>
              <w:pStyle w:val="TAC"/>
            </w:pPr>
            <w:r>
              <w:rPr>
                <w:lang w:val="en-US"/>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25E26B1" w14:textId="77777777" w:rsidR="0001746A" w:rsidRDefault="0001746A" w:rsidP="00E2534D">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FF14F8" w14:textId="77777777" w:rsidR="0001746A" w:rsidRDefault="0001746A" w:rsidP="00E2534D">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D41835" w14:textId="77777777" w:rsidR="0001746A" w:rsidRDefault="0001746A" w:rsidP="00E2534D">
            <w:pPr>
              <w:pStyle w:val="TAC"/>
            </w:pPr>
            <w:r>
              <w:t>0</w:t>
            </w:r>
          </w:p>
        </w:tc>
      </w:tr>
      <w:tr w:rsidR="0001746A" w14:paraId="7673466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7FE2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ECA1B"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BC4BC4" w14:textId="77777777" w:rsidR="0001746A" w:rsidRDefault="0001746A" w:rsidP="00E2534D">
            <w:pPr>
              <w:pStyle w:val="TAC"/>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7B395DD" w14:textId="77777777" w:rsidR="0001746A" w:rsidRDefault="0001746A" w:rsidP="00E2534D">
            <w:pPr>
              <w:pStyle w:val="TAC"/>
              <w:rPr>
                <w:lang w:eastAsia="ja-JP"/>
              </w:rPr>
            </w:pPr>
            <w:r>
              <w:t>See CA_</w:t>
            </w:r>
            <w:r>
              <w:rPr>
                <w:szCs w:val="18"/>
              </w:rPr>
              <w:t>46E</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91C45"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E6CDD" w14:textId="77777777" w:rsidR="0001746A" w:rsidRDefault="0001746A" w:rsidP="00E2534D">
            <w:pPr>
              <w:spacing w:after="0"/>
              <w:rPr>
                <w:rFonts w:ascii="Arial" w:hAnsi="Arial"/>
                <w:sz w:val="18"/>
              </w:rPr>
            </w:pPr>
          </w:p>
        </w:tc>
      </w:tr>
      <w:tr w:rsidR="0001746A" w14:paraId="7E83C25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F60E1BE" w14:textId="77777777" w:rsidR="0001746A" w:rsidRDefault="0001746A" w:rsidP="00E2534D">
            <w:pPr>
              <w:pStyle w:val="TAC"/>
            </w:pPr>
            <w:r>
              <w:rPr>
                <w:lang w:val="en-US"/>
              </w:rPr>
              <w:t>CA_5A-48A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C10779" w14:textId="77777777" w:rsidR="0001746A" w:rsidRDefault="0001746A" w:rsidP="00E2534D">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487171" w14:textId="77777777" w:rsidR="0001746A" w:rsidRDefault="0001746A" w:rsidP="00E2534D">
            <w:pPr>
              <w:pStyle w:val="TAC"/>
              <w:rPr>
                <w:lang w:eastAsia="zh-CN"/>
              </w:rPr>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7034D6A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1B333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886C2B" w14:textId="77777777" w:rsidR="0001746A" w:rsidRDefault="0001746A"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AA8763" w14:textId="77777777" w:rsidR="0001746A" w:rsidRDefault="0001746A"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18ABAB" w14:textId="77777777" w:rsidR="0001746A" w:rsidRDefault="0001746A" w:rsidP="00E2534D">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A7E9CA2" w14:textId="77777777" w:rsidR="0001746A" w:rsidRDefault="0001746A" w:rsidP="00E2534D">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4BC0B5" w14:textId="77777777" w:rsidR="0001746A" w:rsidRDefault="0001746A"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2C88AB" w14:textId="77777777" w:rsidR="0001746A" w:rsidRDefault="0001746A" w:rsidP="00E2534D">
            <w:pPr>
              <w:pStyle w:val="TAC"/>
            </w:pPr>
            <w:r>
              <w:t>0</w:t>
            </w:r>
          </w:p>
        </w:tc>
      </w:tr>
      <w:tr w:rsidR="0001746A" w14:paraId="4DCBD5B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C3629E"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B072A"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3E9FD7" w14:textId="77777777" w:rsidR="0001746A" w:rsidRDefault="0001746A" w:rsidP="00E2534D">
            <w:pPr>
              <w:pStyle w:val="TAC"/>
              <w:rPr>
                <w:lang w:eastAsia="zh-CN"/>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5686BCD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06833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E53817" w14:textId="77777777" w:rsidR="0001746A" w:rsidRDefault="0001746A"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A5930A" w14:textId="77777777" w:rsidR="0001746A" w:rsidRDefault="0001746A"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06A173" w14:textId="77777777" w:rsidR="0001746A" w:rsidRDefault="0001746A" w:rsidP="00E2534D">
            <w:pPr>
              <w:pStyle w:val="TAC"/>
              <w:rPr>
                <w:kern w:val="2"/>
                <w:szCs w:val="22"/>
                <w:lang w:val="en-US" w:eastAsia="zh-CN"/>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6CA92C" w14:textId="77777777" w:rsidR="0001746A" w:rsidRDefault="0001746A" w:rsidP="00E2534D">
            <w:pPr>
              <w:pStyle w:val="TAC"/>
              <w:rPr>
                <w:kern w:val="2"/>
                <w:szCs w:val="22"/>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2C22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ED204" w14:textId="77777777" w:rsidR="0001746A" w:rsidRDefault="0001746A" w:rsidP="00E2534D">
            <w:pPr>
              <w:spacing w:after="0"/>
              <w:rPr>
                <w:rFonts w:ascii="Arial" w:hAnsi="Arial"/>
                <w:sz w:val="18"/>
              </w:rPr>
            </w:pPr>
          </w:p>
        </w:tc>
      </w:tr>
      <w:tr w:rsidR="0001746A" w14:paraId="5CA0F78E"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FD2CDC3" w14:textId="77777777" w:rsidR="0001746A" w:rsidRDefault="0001746A" w:rsidP="00E2534D">
            <w:pPr>
              <w:pStyle w:val="TAC"/>
            </w:pPr>
            <w:r>
              <w:rPr>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2C641D" w14:textId="77777777" w:rsidR="0001746A" w:rsidRDefault="0001746A" w:rsidP="00E2534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09A82B" w14:textId="77777777" w:rsidR="0001746A" w:rsidRDefault="0001746A" w:rsidP="00E2534D">
            <w:pPr>
              <w:pStyle w:val="TAC"/>
              <w:rPr>
                <w:lang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6485485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363AA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75FAB5" w14:textId="77777777" w:rsidR="0001746A" w:rsidRDefault="0001746A" w:rsidP="00E2534D">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1FAEE5" w14:textId="77777777" w:rsidR="0001746A" w:rsidRDefault="0001746A" w:rsidP="00E2534D">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85696C" w14:textId="77777777" w:rsidR="0001746A" w:rsidRDefault="0001746A" w:rsidP="00E2534D">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2A3318" w14:textId="77777777" w:rsidR="0001746A" w:rsidRDefault="0001746A" w:rsidP="00E2534D">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F6F7EA" w14:textId="77777777" w:rsidR="0001746A" w:rsidRDefault="0001746A" w:rsidP="00E2534D">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917777" w14:textId="77777777" w:rsidR="0001746A" w:rsidRDefault="0001746A" w:rsidP="00E2534D">
            <w:pPr>
              <w:pStyle w:val="TAC"/>
            </w:pPr>
            <w:r>
              <w:t>0</w:t>
            </w:r>
          </w:p>
        </w:tc>
      </w:tr>
      <w:tr w:rsidR="0001746A" w14:paraId="4879453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45EF02"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EF332"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F4AC57" w14:textId="77777777" w:rsidR="0001746A" w:rsidRDefault="0001746A" w:rsidP="00E2534D">
            <w:pPr>
              <w:pStyle w:val="TAC"/>
              <w:rPr>
                <w:lang w:eastAsia="zh-CN"/>
              </w:rPr>
            </w:pPr>
            <w:r>
              <w:rPr>
                <w:lang w:val="en-US"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5846404" w14:textId="77777777" w:rsidR="0001746A" w:rsidRDefault="0001746A" w:rsidP="00E2534D">
            <w:pPr>
              <w:pStyle w:val="TAC"/>
              <w:rPr>
                <w:kern w:val="2"/>
                <w:szCs w:val="22"/>
                <w:lang w:val="en-US"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DC232"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FE2B6" w14:textId="77777777" w:rsidR="0001746A" w:rsidRDefault="0001746A" w:rsidP="00E2534D">
            <w:pPr>
              <w:spacing w:after="0"/>
              <w:rPr>
                <w:rFonts w:ascii="Arial" w:hAnsi="Arial"/>
                <w:sz w:val="18"/>
              </w:rPr>
            </w:pPr>
          </w:p>
        </w:tc>
      </w:tr>
      <w:tr w:rsidR="0001746A" w14:paraId="778216D7"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F606A46" w14:textId="77777777" w:rsidR="0001746A" w:rsidRDefault="0001746A" w:rsidP="00E2534D">
            <w:pPr>
              <w:pStyle w:val="TAC"/>
            </w:pPr>
            <w:r>
              <w:rPr>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D9FAD6" w14:textId="77777777" w:rsidR="0001746A" w:rsidRDefault="0001746A" w:rsidP="00E2534D">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78C3E1" w14:textId="77777777" w:rsidR="0001746A" w:rsidRDefault="0001746A" w:rsidP="00E2534D">
            <w:pPr>
              <w:pStyle w:val="TAC"/>
              <w:rPr>
                <w:lang w:eastAsia="zh-CN"/>
              </w:rPr>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24FF43F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DE26A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7EA88B" w14:textId="77777777" w:rsidR="0001746A" w:rsidRDefault="0001746A"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14B356" w14:textId="77777777" w:rsidR="0001746A" w:rsidRDefault="0001746A"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30D817" w14:textId="77777777" w:rsidR="0001746A" w:rsidRDefault="0001746A" w:rsidP="00E2534D">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DEA8ED" w14:textId="77777777" w:rsidR="0001746A" w:rsidRDefault="0001746A" w:rsidP="00E2534D">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0332E8" w14:textId="77777777" w:rsidR="0001746A" w:rsidRDefault="0001746A" w:rsidP="00E2534D">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C4F1EF" w14:textId="77777777" w:rsidR="0001746A" w:rsidRDefault="0001746A" w:rsidP="00E2534D">
            <w:pPr>
              <w:pStyle w:val="TAC"/>
            </w:pPr>
            <w:r>
              <w:t>0</w:t>
            </w:r>
          </w:p>
        </w:tc>
      </w:tr>
      <w:tr w:rsidR="0001746A" w14:paraId="7F98B82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B33F1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7973D"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C1E91C" w14:textId="77777777" w:rsidR="0001746A" w:rsidRDefault="0001746A" w:rsidP="00E2534D">
            <w:pPr>
              <w:pStyle w:val="TAC"/>
              <w:rPr>
                <w:lang w:eastAsia="zh-CN"/>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918AB03" w14:textId="77777777" w:rsidR="0001746A" w:rsidRDefault="0001746A" w:rsidP="00E2534D">
            <w:pPr>
              <w:pStyle w:val="TAC"/>
              <w:rPr>
                <w:kern w:val="2"/>
                <w:szCs w:val="22"/>
                <w:lang w:val="en-US"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59C1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2A820" w14:textId="77777777" w:rsidR="0001746A" w:rsidRDefault="0001746A" w:rsidP="00E2534D">
            <w:pPr>
              <w:spacing w:after="0"/>
              <w:rPr>
                <w:rFonts w:ascii="Arial" w:hAnsi="Arial"/>
                <w:sz w:val="18"/>
              </w:rPr>
            </w:pPr>
          </w:p>
        </w:tc>
      </w:tr>
      <w:tr w:rsidR="0001746A" w14:paraId="73621B0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0DE8D69" w14:textId="77777777" w:rsidR="0001746A" w:rsidRDefault="0001746A" w:rsidP="00E2534D">
            <w:pPr>
              <w:pStyle w:val="TAC"/>
            </w:pPr>
            <w:r>
              <w:t>CA_</w:t>
            </w:r>
            <w:r>
              <w:rPr>
                <w:lang w:eastAsia="zh-CN"/>
              </w:rPr>
              <w:t>5</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E3C0C0" w14:textId="77777777" w:rsidR="0001746A" w:rsidRDefault="0001746A" w:rsidP="00E2534D">
            <w:pPr>
              <w:pStyle w:val="TAC"/>
            </w:pPr>
            <w:r>
              <w:t>CA_</w:t>
            </w:r>
            <w:r>
              <w:rPr>
                <w:lang w:eastAsia="zh-CN"/>
              </w:rPr>
              <w:t>5</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6643CB" w14:textId="77777777" w:rsidR="0001746A" w:rsidRDefault="0001746A" w:rsidP="00E2534D">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6E43858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65A00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B7E4B5" w14:textId="77777777" w:rsidR="0001746A" w:rsidRDefault="0001746A" w:rsidP="00E2534D">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CDE33F" w14:textId="77777777" w:rsidR="0001746A" w:rsidRDefault="0001746A" w:rsidP="00E2534D">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93CC85" w14:textId="77777777" w:rsidR="0001746A" w:rsidRDefault="0001746A" w:rsidP="00E2534D">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19BBB1" w14:textId="77777777" w:rsidR="0001746A" w:rsidRDefault="0001746A" w:rsidP="00E2534D">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426A0B" w14:textId="77777777" w:rsidR="0001746A" w:rsidRDefault="0001746A"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EAF265" w14:textId="77777777" w:rsidR="0001746A" w:rsidRDefault="0001746A" w:rsidP="00E2534D">
            <w:pPr>
              <w:pStyle w:val="TAC"/>
            </w:pPr>
            <w:r>
              <w:t>0</w:t>
            </w:r>
          </w:p>
        </w:tc>
      </w:tr>
      <w:tr w:rsidR="0001746A" w14:paraId="2A22207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4C66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CEB16"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437A43" w14:textId="77777777" w:rsidR="0001746A" w:rsidRDefault="0001746A" w:rsidP="00E2534D">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20B6634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0BC69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CEEF0B" w14:textId="77777777" w:rsidR="0001746A" w:rsidRDefault="0001746A" w:rsidP="00E2534D">
            <w:pPr>
              <w:pStyle w:val="TAC"/>
              <w:rPr>
                <w:kern w:val="2"/>
                <w:szCs w:val="22"/>
                <w:lang w:val="en-US"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B53E74" w14:textId="77777777" w:rsidR="0001746A" w:rsidRDefault="0001746A" w:rsidP="00E2534D">
            <w:pPr>
              <w:pStyle w:val="TAC"/>
              <w:rPr>
                <w:kern w:val="2"/>
                <w:szCs w:val="22"/>
                <w:lang w:val="en-US"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29D097" w14:textId="77777777" w:rsidR="0001746A" w:rsidRDefault="0001746A" w:rsidP="00E2534D">
            <w:pPr>
              <w:pStyle w:val="TAC"/>
              <w:rPr>
                <w:kern w:val="2"/>
                <w:szCs w:val="22"/>
                <w:lang w:val="en-US"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3412A3" w14:textId="77777777" w:rsidR="0001746A" w:rsidRDefault="0001746A" w:rsidP="00E2534D">
            <w:pPr>
              <w:pStyle w:val="TAC"/>
              <w:rPr>
                <w:kern w:val="2"/>
                <w:szCs w:val="22"/>
                <w:lang w:val="en-US"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BD2B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F14EA" w14:textId="77777777" w:rsidR="0001746A" w:rsidRDefault="0001746A" w:rsidP="00E2534D">
            <w:pPr>
              <w:spacing w:after="0"/>
              <w:rPr>
                <w:rFonts w:ascii="Arial" w:hAnsi="Arial"/>
                <w:sz w:val="18"/>
              </w:rPr>
            </w:pPr>
          </w:p>
        </w:tc>
      </w:tr>
      <w:tr w:rsidR="0001746A" w14:paraId="4395023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A442555" w14:textId="77777777" w:rsidR="0001746A" w:rsidRDefault="0001746A" w:rsidP="00E2534D">
            <w:pPr>
              <w:pStyle w:val="TAC"/>
              <w:rPr>
                <w:lang w:eastAsia="zh-CN"/>
              </w:rPr>
            </w:pPr>
            <w:r>
              <w:t>CA_</w:t>
            </w:r>
            <w:r>
              <w:rPr>
                <w:lang w:eastAsia="zh-CN"/>
              </w:rPr>
              <w:t>5A-5A-66A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591F3F" w14:textId="77777777" w:rsidR="0001746A" w:rsidRDefault="0001746A" w:rsidP="00E2534D">
            <w:pPr>
              <w:pStyle w:val="TAC"/>
              <w:rPr>
                <w:lang w:eastAsia="zh-CN"/>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1086FC" w14:textId="77777777" w:rsidR="0001746A" w:rsidRDefault="0001746A" w:rsidP="00E2534D">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E1735E1" w14:textId="77777777" w:rsidR="0001746A" w:rsidRDefault="0001746A" w:rsidP="00E2534D">
            <w:pPr>
              <w:pStyle w:val="TAC"/>
            </w:pPr>
            <w:r>
              <w:rPr>
                <w:lang w:eastAsia="zh-CN"/>
              </w:rPr>
              <w:t xml:space="preserve">See CA_5A-5A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7AEBC2" w14:textId="77777777" w:rsidR="0001746A" w:rsidRDefault="0001746A" w:rsidP="00E2534D">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B31E10" w14:textId="77777777" w:rsidR="0001746A" w:rsidRDefault="0001746A" w:rsidP="00E2534D">
            <w:pPr>
              <w:pStyle w:val="TAC"/>
            </w:pPr>
            <w:r>
              <w:t>0</w:t>
            </w:r>
          </w:p>
        </w:tc>
      </w:tr>
      <w:tr w:rsidR="0001746A" w14:paraId="32B9DD2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2A683"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AC1B7"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263FF3" w14:textId="77777777" w:rsidR="0001746A" w:rsidRDefault="0001746A" w:rsidP="00E2534D">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40704F8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A6D60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6D1C3D"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E12043"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9F647D"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DEC117"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2533F"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03ABB" w14:textId="77777777" w:rsidR="0001746A" w:rsidRDefault="0001746A" w:rsidP="00E2534D">
            <w:pPr>
              <w:spacing w:after="0"/>
              <w:rPr>
                <w:rFonts w:ascii="Arial" w:hAnsi="Arial"/>
                <w:sz w:val="18"/>
              </w:rPr>
            </w:pPr>
          </w:p>
        </w:tc>
      </w:tr>
      <w:tr w:rsidR="0001746A" w14:paraId="5BF65ACB"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F668E2B" w14:textId="77777777" w:rsidR="0001746A" w:rsidRDefault="0001746A" w:rsidP="00E2534D">
            <w:pPr>
              <w:pStyle w:val="TAC"/>
            </w:pPr>
            <w:r>
              <w:t>CA_5A-5A-66A-66A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68CF67" w14:textId="77777777" w:rsidR="0001746A" w:rsidRDefault="0001746A" w:rsidP="00E2534D">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E97CB6" w14:textId="77777777" w:rsidR="0001746A" w:rsidRDefault="0001746A" w:rsidP="00E2534D">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76200DF" w14:textId="77777777" w:rsidR="0001746A" w:rsidRDefault="0001746A" w:rsidP="00E2534D">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C8520A" w14:textId="77777777" w:rsidR="0001746A" w:rsidRDefault="0001746A" w:rsidP="00E2534D">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001A1B" w14:textId="77777777" w:rsidR="0001746A" w:rsidRDefault="0001746A" w:rsidP="00E2534D">
            <w:pPr>
              <w:pStyle w:val="TAC"/>
            </w:pPr>
            <w:r>
              <w:rPr>
                <w:lang w:eastAsia="zh-CN"/>
              </w:rPr>
              <w:t>0</w:t>
            </w:r>
          </w:p>
        </w:tc>
      </w:tr>
      <w:tr w:rsidR="0001746A" w14:paraId="23C3F6C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6078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C4B9F"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CDCA5C" w14:textId="77777777" w:rsidR="0001746A" w:rsidRDefault="0001746A" w:rsidP="00E2534D">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FD8FCB8" w14:textId="77777777" w:rsidR="0001746A" w:rsidRDefault="0001746A" w:rsidP="00E2534D">
            <w:pPr>
              <w:pStyle w:val="TAC"/>
              <w:rPr>
                <w:kern w:val="2"/>
                <w:szCs w:val="22"/>
                <w:lang w:val="en-US" w:eastAsia="zh-CN"/>
              </w:rPr>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3FBC2"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DFDF1" w14:textId="77777777" w:rsidR="0001746A" w:rsidRDefault="0001746A" w:rsidP="00E2534D">
            <w:pPr>
              <w:spacing w:after="0"/>
              <w:rPr>
                <w:rFonts w:ascii="Arial" w:hAnsi="Arial"/>
                <w:sz w:val="18"/>
              </w:rPr>
            </w:pPr>
          </w:p>
        </w:tc>
      </w:tr>
      <w:tr w:rsidR="0001746A" w14:paraId="3671D90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FDFBE56" w14:textId="77777777" w:rsidR="0001746A" w:rsidRDefault="0001746A" w:rsidP="00E2534D">
            <w:pPr>
              <w:pStyle w:val="TAC"/>
            </w:pPr>
            <w:r>
              <w:t>CA_5A-5A-66A-66B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95B4FF" w14:textId="77777777" w:rsidR="0001746A" w:rsidRDefault="0001746A" w:rsidP="00E2534D">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4D669D" w14:textId="77777777" w:rsidR="0001746A" w:rsidRDefault="0001746A" w:rsidP="00E2534D">
            <w:pPr>
              <w:pStyle w:val="TAC"/>
              <w:rPr>
                <w:lang w:eastAsia="zh-CN"/>
              </w:rPr>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36675EA" w14:textId="77777777" w:rsidR="0001746A" w:rsidRDefault="0001746A" w:rsidP="00E2534D">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C68CE4" w14:textId="77777777" w:rsidR="0001746A" w:rsidRDefault="0001746A" w:rsidP="00E2534D">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17DC79" w14:textId="77777777" w:rsidR="0001746A" w:rsidRDefault="0001746A" w:rsidP="00E2534D">
            <w:pPr>
              <w:pStyle w:val="TAC"/>
            </w:pPr>
            <w:r>
              <w:rPr>
                <w:lang w:eastAsia="zh-CN"/>
              </w:rPr>
              <w:t>0</w:t>
            </w:r>
          </w:p>
        </w:tc>
      </w:tr>
      <w:tr w:rsidR="0001746A" w14:paraId="234CE71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00842"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9AB96"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E86AA3" w14:textId="77777777" w:rsidR="0001746A" w:rsidRDefault="0001746A" w:rsidP="00E2534D">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D4FE48D" w14:textId="77777777" w:rsidR="0001746A" w:rsidRDefault="0001746A" w:rsidP="00E2534D">
            <w:pPr>
              <w:pStyle w:val="TAC"/>
              <w:rPr>
                <w:lang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FE07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24C7B" w14:textId="77777777" w:rsidR="0001746A" w:rsidRDefault="0001746A" w:rsidP="00E2534D">
            <w:pPr>
              <w:spacing w:after="0"/>
              <w:rPr>
                <w:rFonts w:ascii="Arial" w:hAnsi="Arial"/>
                <w:sz w:val="18"/>
              </w:rPr>
            </w:pPr>
          </w:p>
        </w:tc>
      </w:tr>
      <w:tr w:rsidR="0001746A" w14:paraId="2AD93DD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84975F4" w14:textId="77777777" w:rsidR="0001746A" w:rsidRDefault="0001746A" w:rsidP="00E2534D">
            <w:pPr>
              <w:pStyle w:val="TAC"/>
            </w:pPr>
            <w:r>
              <w:t>CA_5A-5A-66A-66C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3EF85F" w14:textId="77777777" w:rsidR="0001746A" w:rsidRDefault="0001746A" w:rsidP="00E2534D">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CB091D" w14:textId="77777777" w:rsidR="0001746A" w:rsidRDefault="0001746A" w:rsidP="00E2534D">
            <w:pPr>
              <w:pStyle w:val="TAC"/>
              <w:rPr>
                <w:lang w:eastAsia="zh-CN"/>
              </w:rPr>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72964A5" w14:textId="77777777" w:rsidR="0001746A" w:rsidRDefault="0001746A" w:rsidP="00E2534D">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06CFE0" w14:textId="77777777" w:rsidR="0001746A" w:rsidRDefault="0001746A" w:rsidP="00E2534D">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61BE95" w14:textId="77777777" w:rsidR="0001746A" w:rsidRDefault="0001746A" w:rsidP="00E2534D">
            <w:pPr>
              <w:pStyle w:val="TAC"/>
            </w:pPr>
            <w:r>
              <w:rPr>
                <w:lang w:eastAsia="zh-CN"/>
              </w:rPr>
              <w:t>0</w:t>
            </w:r>
          </w:p>
        </w:tc>
      </w:tr>
      <w:tr w:rsidR="0001746A" w14:paraId="31C3654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6F1C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5EC08"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0CC43F" w14:textId="77777777" w:rsidR="0001746A" w:rsidRDefault="0001746A" w:rsidP="00E2534D">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8D1A0D2" w14:textId="77777777" w:rsidR="0001746A" w:rsidRDefault="0001746A" w:rsidP="00E2534D">
            <w:pPr>
              <w:pStyle w:val="TAC"/>
              <w:rPr>
                <w:lang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35C8D"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252E8" w14:textId="77777777" w:rsidR="0001746A" w:rsidRDefault="0001746A" w:rsidP="00E2534D">
            <w:pPr>
              <w:spacing w:after="0"/>
              <w:rPr>
                <w:rFonts w:ascii="Arial" w:hAnsi="Arial"/>
                <w:sz w:val="18"/>
              </w:rPr>
            </w:pPr>
          </w:p>
        </w:tc>
      </w:tr>
      <w:tr w:rsidR="0001746A" w14:paraId="1E459DE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01103D9" w14:textId="77777777" w:rsidR="0001746A" w:rsidRDefault="0001746A" w:rsidP="00E2534D">
            <w:pPr>
              <w:pStyle w:val="TAC"/>
            </w:pPr>
            <w:r>
              <w:t>CA_5A-5A-66B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CD785F" w14:textId="77777777" w:rsidR="0001746A" w:rsidRDefault="0001746A" w:rsidP="00E2534D">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8F9480" w14:textId="77777777" w:rsidR="0001746A" w:rsidRDefault="0001746A" w:rsidP="00E2534D">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F40D0FC" w14:textId="77777777" w:rsidR="0001746A" w:rsidRDefault="0001746A" w:rsidP="00E2534D">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9E2F42" w14:textId="77777777" w:rsidR="0001746A" w:rsidRDefault="0001746A" w:rsidP="00E2534D">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87DD67" w14:textId="77777777" w:rsidR="0001746A" w:rsidRDefault="0001746A" w:rsidP="00E2534D">
            <w:pPr>
              <w:pStyle w:val="TAC"/>
            </w:pPr>
            <w:r>
              <w:rPr>
                <w:lang w:eastAsia="zh-CN"/>
              </w:rPr>
              <w:t>0</w:t>
            </w:r>
          </w:p>
        </w:tc>
      </w:tr>
      <w:tr w:rsidR="0001746A" w14:paraId="4FD4F1A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64B9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F39C0"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673651" w14:textId="77777777" w:rsidR="0001746A" w:rsidRDefault="0001746A" w:rsidP="00E2534D">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19BAAC6" w14:textId="77777777" w:rsidR="0001746A" w:rsidRDefault="0001746A" w:rsidP="00E2534D">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356C0"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40873" w14:textId="77777777" w:rsidR="0001746A" w:rsidRDefault="0001746A" w:rsidP="00E2534D">
            <w:pPr>
              <w:spacing w:after="0"/>
              <w:rPr>
                <w:rFonts w:ascii="Arial" w:hAnsi="Arial"/>
                <w:sz w:val="18"/>
              </w:rPr>
            </w:pPr>
          </w:p>
        </w:tc>
      </w:tr>
      <w:tr w:rsidR="0001746A" w14:paraId="53E0A9BF"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7467CC3" w14:textId="77777777" w:rsidR="0001746A" w:rsidRDefault="0001746A" w:rsidP="00E2534D">
            <w:pPr>
              <w:pStyle w:val="TAC"/>
            </w:pPr>
            <w:r>
              <w:t>CA_5A-5A-66C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2D256D" w14:textId="77777777" w:rsidR="0001746A" w:rsidRDefault="0001746A" w:rsidP="00E2534D">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017F3F" w14:textId="77777777" w:rsidR="0001746A" w:rsidRDefault="0001746A" w:rsidP="00E2534D">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D7B53A7" w14:textId="77777777" w:rsidR="0001746A" w:rsidRDefault="0001746A" w:rsidP="00E2534D">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44F73F" w14:textId="77777777" w:rsidR="0001746A" w:rsidRDefault="0001746A" w:rsidP="00E2534D">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CE13F6" w14:textId="77777777" w:rsidR="0001746A" w:rsidRDefault="0001746A" w:rsidP="00E2534D">
            <w:pPr>
              <w:pStyle w:val="TAC"/>
            </w:pPr>
            <w:r>
              <w:rPr>
                <w:lang w:eastAsia="zh-CN"/>
              </w:rPr>
              <w:t>0</w:t>
            </w:r>
          </w:p>
        </w:tc>
      </w:tr>
      <w:tr w:rsidR="0001746A" w14:paraId="550AB08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CD502"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498A6"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C0F9EF" w14:textId="77777777" w:rsidR="0001746A" w:rsidRDefault="0001746A" w:rsidP="00E2534D">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04139BD" w14:textId="77777777" w:rsidR="0001746A" w:rsidRDefault="0001746A" w:rsidP="00E2534D">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0E16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4DD4D" w14:textId="77777777" w:rsidR="0001746A" w:rsidRDefault="0001746A" w:rsidP="00E2534D">
            <w:pPr>
              <w:spacing w:after="0"/>
              <w:rPr>
                <w:rFonts w:ascii="Arial" w:hAnsi="Arial"/>
                <w:sz w:val="18"/>
              </w:rPr>
            </w:pPr>
          </w:p>
        </w:tc>
      </w:tr>
      <w:tr w:rsidR="0001746A" w14:paraId="003450A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62432C5" w14:textId="77777777" w:rsidR="0001746A" w:rsidRDefault="0001746A" w:rsidP="00E2534D">
            <w:pPr>
              <w:pStyle w:val="TAC"/>
            </w:pPr>
            <w:r>
              <w:t>CA_5A-5A-66D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BC7AB9" w14:textId="77777777" w:rsidR="0001746A" w:rsidRDefault="0001746A" w:rsidP="00E2534D">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BCC5CD" w14:textId="77777777" w:rsidR="0001746A" w:rsidRDefault="0001746A" w:rsidP="00E2534D">
            <w:pPr>
              <w:pStyle w:val="TAC"/>
              <w:rPr>
                <w:lang w:eastAsia="zh-CN"/>
              </w:rPr>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6FD24F6" w14:textId="77777777" w:rsidR="0001746A" w:rsidRDefault="0001746A" w:rsidP="00E2534D">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7FC2E3" w14:textId="77777777" w:rsidR="0001746A" w:rsidRDefault="0001746A"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647048" w14:textId="77777777" w:rsidR="0001746A" w:rsidRDefault="0001746A" w:rsidP="00E2534D">
            <w:pPr>
              <w:pStyle w:val="TAC"/>
            </w:pPr>
            <w:r>
              <w:t>0</w:t>
            </w:r>
          </w:p>
        </w:tc>
      </w:tr>
      <w:tr w:rsidR="0001746A" w14:paraId="2186E3A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5D520"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E2602"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950CD7" w14:textId="77777777" w:rsidR="0001746A" w:rsidRDefault="0001746A" w:rsidP="00E2534D">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81A8673" w14:textId="77777777" w:rsidR="0001746A" w:rsidRDefault="0001746A" w:rsidP="00E2534D">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4A44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FCC20" w14:textId="77777777" w:rsidR="0001746A" w:rsidRDefault="0001746A" w:rsidP="00E2534D">
            <w:pPr>
              <w:spacing w:after="0"/>
              <w:rPr>
                <w:rFonts w:ascii="Arial" w:hAnsi="Arial"/>
                <w:sz w:val="18"/>
              </w:rPr>
            </w:pPr>
          </w:p>
        </w:tc>
      </w:tr>
      <w:tr w:rsidR="0001746A" w14:paraId="68802DAE"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ED788EE" w14:textId="77777777" w:rsidR="0001746A" w:rsidRDefault="0001746A" w:rsidP="00E2534D">
            <w:pPr>
              <w:pStyle w:val="TAC"/>
              <w:rPr>
                <w:lang w:eastAsia="zh-CN"/>
              </w:rPr>
            </w:pPr>
            <w:r>
              <w:lastRenderedPageBreak/>
              <w:t>CA_</w:t>
            </w:r>
            <w:r>
              <w:rPr>
                <w:lang w:eastAsia="zh-CN"/>
              </w:rPr>
              <w:t>5</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ACEC73" w14:textId="77777777" w:rsidR="0001746A" w:rsidRDefault="0001746A" w:rsidP="00E2534D">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F7D763" w14:textId="77777777" w:rsidR="0001746A" w:rsidRDefault="0001746A" w:rsidP="00E2534D">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180EC21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39A18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F5E34E"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1DCA1B"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DF2C1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AAC392"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1D9CBE" w14:textId="77777777" w:rsidR="0001746A" w:rsidRDefault="0001746A" w:rsidP="00E2534D">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1303A9" w14:textId="77777777" w:rsidR="0001746A" w:rsidRDefault="0001746A" w:rsidP="00E2534D">
            <w:pPr>
              <w:pStyle w:val="TAC"/>
            </w:pPr>
            <w:r>
              <w:rPr>
                <w:lang w:eastAsia="ja-JP"/>
              </w:rPr>
              <w:t>0</w:t>
            </w:r>
          </w:p>
        </w:tc>
      </w:tr>
      <w:tr w:rsidR="0001746A" w14:paraId="622B41B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54A66"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3EAE6"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B723BD" w14:textId="77777777" w:rsidR="0001746A" w:rsidRDefault="0001746A" w:rsidP="00E2534D">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6E2ED9F" w14:textId="77777777" w:rsidR="0001746A" w:rsidRDefault="0001746A" w:rsidP="00E2534D">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2912D"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84FD4" w14:textId="77777777" w:rsidR="0001746A" w:rsidRDefault="0001746A" w:rsidP="00E2534D">
            <w:pPr>
              <w:spacing w:after="0"/>
              <w:rPr>
                <w:rFonts w:ascii="Arial" w:hAnsi="Arial"/>
                <w:sz w:val="18"/>
              </w:rPr>
            </w:pPr>
          </w:p>
        </w:tc>
      </w:tr>
      <w:tr w:rsidR="0001746A" w14:paraId="608A0A6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0860C09" w14:textId="77777777" w:rsidR="0001746A" w:rsidRDefault="0001746A" w:rsidP="00E2534D">
            <w:pPr>
              <w:pStyle w:val="TAC"/>
            </w:pPr>
            <w:r>
              <w:t>CA_</w:t>
            </w:r>
            <w:r>
              <w:rPr>
                <w:lang w:eastAsia="zh-CN"/>
              </w:rPr>
              <w:t>5</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889255" w14:textId="77777777" w:rsidR="0001746A" w:rsidRDefault="0001746A" w:rsidP="00E2534D">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629149" w14:textId="77777777" w:rsidR="0001746A" w:rsidRDefault="0001746A" w:rsidP="00E2534D">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536C5F2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8B5FD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E9956D" w14:textId="77777777" w:rsidR="0001746A" w:rsidRDefault="0001746A" w:rsidP="00E2534D">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163F0E" w14:textId="77777777" w:rsidR="0001746A" w:rsidRDefault="0001746A" w:rsidP="00E2534D">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7DC85D" w14:textId="77777777" w:rsidR="0001746A" w:rsidRDefault="0001746A" w:rsidP="00E2534D">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7C6E2E" w14:textId="77777777" w:rsidR="0001746A" w:rsidRDefault="0001746A" w:rsidP="00E2534D">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9B9EC0" w14:textId="77777777" w:rsidR="0001746A" w:rsidRDefault="0001746A" w:rsidP="00E2534D">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25DC87" w14:textId="77777777" w:rsidR="0001746A" w:rsidRDefault="0001746A" w:rsidP="00E2534D">
            <w:pPr>
              <w:pStyle w:val="TAC"/>
            </w:pPr>
            <w:r>
              <w:t>0</w:t>
            </w:r>
          </w:p>
        </w:tc>
      </w:tr>
      <w:tr w:rsidR="0001746A" w14:paraId="45CD3EE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DCAE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D4C84"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0D4CED" w14:textId="77777777" w:rsidR="0001746A" w:rsidRDefault="0001746A" w:rsidP="00E2534D">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A4D0C4A" w14:textId="77777777" w:rsidR="0001746A" w:rsidRDefault="0001746A" w:rsidP="00E2534D">
            <w:pPr>
              <w:pStyle w:val="TAC"/>
              <w:rPr>
                <w:kern w:val="2"/>
                <w:szCs w:val="22"/>
                <w:lang w:val="en-US"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D7E2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E5199" w14:textId="77777777" w:rsidR="0001746A" w:rsidRDefault="0001746A" w:rsidP="00E2534D">
            <w:pPr>
              <w:spacing w:after="0"/>
              <w:rPr>
                <w:rFonts w:ascii="Arial" w:hAnsi="Arial"/>
                <w:sz w:val="18"/>
              </w:rPr>
            </w:pPr>
          </w:p>
        </w:tc>
      </w:tr>
      <w:tr w:rsidR="0001746A" w14:paraId="2A1BB1A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DF352CC" w14:textId="77777777" w:rsidR="0001746A" w:rsidRDefault="0001746A" w:rsidP="00E2534D">
            <w:pPr>
              <w:pStyle w:val="TAC"/>
              <w:rPr>
                <w:lang w:eastAsia="zh-CN"/>
              </w:rPr>
            </w:pPr>
            <w:r>
              <w:t>CA_</w:t>
            </w:r>
            <w:r>
              <w:rPr>
                <w:lang w:eastAsia="zh-CN"/>
              </w:rPr>
              <w:t>5</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BC5A5D" w14:textId="77777777" w:rsidR="0001746A" w:rsidRDefault="0001746A" w:rsidP="00E2534D">
            <w:pPr>
              <w:pStyle w:val="TAC"/>
              <w:rPr>
                <w:lang w:eastAsia="ja-JP"/>
              </w:rPr>
            </w:pPr>
            <w:r>
              <w:rPr>
                <w:lang w:eastAsia="ja-JP"/>
              </w:rPr>
              <w:t>CA_66B</w:t>
            </w:r>
          </w:p>
          <w:p w14:paraId="16E37E2D" w14:textId="77777777" w:rsidR="0001746A" w:rsidRDefault="0001746A" w:rsidP="00E2534D">
            <w:pPr>
              <w:pStyle w:val="TAC"/>
            </w:pPr>
            <w:r w:rsidRPr="008A7725">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6C3667" w14:textId="77777777" w:rsidR="0001746A" w:rsidRDefault="0001746A" w:rsidP="00E2534D">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426FCDC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364C9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2636DE"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13CAF2"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5DA01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D4A8EA"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61092D" w14:textId="77777777" w:rsidR="0001746A" w:rsidRDefault="0001746A" w:rsidP="00E2534D">
            <w:pPr>
              <w:pStyle w:val="TAC"/>
            </w:pPr>
            <w:r>
              <w:rPr>
                <w:lang w:eastAsia="zh-CN"/>
              </w:rP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A9D9F7" w14:textId="77777777" w:rsidR="0001746A" w:rsidRDefault="0001746A" w:rsidP="00E2534D">
            <w:pPr>
              <w:pStyle w:val="TAC"/>
            </w:pPr>
            <w:r>
              <w:rPr>
                <w:lang w:eastAsia="ja-JP"/>
              </w:rPr>
              <w:t>0</w:t>
            </w:r>
          </w:p>
        </w:tc>
      </w:tr>
      <w:tr w:rsidR="0001746A" w14:paraId="0094C64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7BDE44"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A94D2"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FC0605" w14:textId="77777777" w:rsidR="0001746A" w:rsidRDefault="0001746A" w:rsidP="00E2534D">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17FBD78" w14:textId="77777777" w:rsidR="0001746A" w:rsidRDefault="0001746A" w:rsidP="00E2534D">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45B4B"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F16A7" w14:textId="77777777" w:rsidR="0001746A" w:rsidRDefault="0001746A" w:rsidP="00E2534D">
            <w:pPr>
              <w:spacing w:after="0"/>
              <w:rPr>
                <w:rFonts w:ascii="Arial" w:hAnsi="Arial"/>
                <w:sz w:val="18"/>
              </w:rPr>
            </w:pPr>
          </w:p>
        </w:tc>
      </w:tr>
      <w:tr w:rsidR="0001746A" w14:paraId="6541A98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6887CAB" w14:textId="77777777" w:rsidR="0001746A" w:rsidRDefault="0001746A" w:rsidP="00E2534D">
            <w:pPr>
              <w:pStyle w:val="TAC"/>
              <w:rPr>
                <w:lang w:eastAsia="zh-CN"/>
              </w:rPr>
            </w:pPr>
            <w:r>
              <w:t>CA_</w:t>
            </w:r>
            <w:r>
              <w:rPr>
                <w:lang w:eastAsia="zh-CN"/>
              </w:rPr>
              <w:t>5</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23A043" w14:textId="77777777" w:rsidR="0001746A" w:rsidRDefault="0001746A"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C7FE1B" w14:textId="77777777" w:rsidR="0001746A" w:rsidRDefault="0001746A" w:rsidP="00E2534D">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656C54D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0049E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20BFF3"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707F42"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CEC06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B6DB99"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134351" w14:textId="77777777" w:rsidR="0001746A" w:rsidRDefault="0001746A" w:rsidP="00E2534D">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0A3FE3" w14:textId="77777777" w:rsidR="0001746A" w:rsidRDefault="0001746A" w:rsidP="00E2534D">
            <w:pPr>
              <w:pStyle w:val="TAC"/>
            </w:pPr>
            <w:r>
              <w:rPr>
                <w:lang w:eastAsia="ja-JP"/>
              </w:rPr>
              <w:t>0</w:t>
            </w:r>
          </w:p>
        </w:tc>
      </w:tr>
      <w:tr w:rsidR="0001746A" w14:paraId="2592FA2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126802"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CC9C7"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45A1D9" w14:textId="77777777" w:rsidR="0001746A" w:rsidRDefault="0001746A" w:rsidP="00E2534D">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B5ED168" w14:textId="77777777" w:rsidR="0001746A" w:rsidRDefault="0001746A" w:rsidP="00E2534D">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458DF"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257E7" w14:textId="77777777" w:rsidR="0001746A" w:rsidRDefault="0001746A" w:rsidP="00E2534D">
            <w:pPr>
              <w:spacing w:after="0"/>
              <w:rPr>
                <w:rFonts w:ascii="Arial" w:hAnsi="Arial"/>
                <w:sz w:val="18"/>
              </w:rPr>
            </w:pPr>
          </w:p>
        </w:tc>
      </w:tr>
      <w:tr w:rsidR="0001746A" w14:paraId="49DACF67"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2949892" w14:textId="77777777" w:rsidR="0001746A" w:rsidRDefault="0001746A" w:rsidP="00E2534D">
            <w:pPr>
              <w:pStyle w:val="TAC"/>
            </w:pPr>
            <w:r>
              <w:t>CA_5A-66D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9ADD50E" w14:textId="77777777" w:rsidR="0001746A" w:rsidRDefault="0001746A"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D366E2" w14:textId="77777777" w:rsidR="0001746A" w:rsidRDefault="0001746A" w:rsidP="00E2534D">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651EBC0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21114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A14A87"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B5068B"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C8D2B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49B177"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2A188A" w14:textId="77777777" w:rsidR="0001746A" w:rsidRDefault="0001746A" w:rsidP="00E2534D">
            <w:pPr>
              <w:pStyle w:val="TAC"/>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FC5F25" w14:textId="77777777" w:rsidR="0001746A" w:rsidRDefault="0001746A" w:rsidP="00E2534D">
            <w:pPr>
              <w:pStyle w:val="TAC"/>
            </w:pPr>
            <w:r>
              <w:rPr>
                <w:lang w:eastAsia="zh-CN"/>
              </w:rPr>
              <w:t>0</w:t>
            </w:r>
          </w:p>
        </w:tc>
      </w:tr>
      <w:tr w:rsidR="0001746A" w14:paraId="1CE16D1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38EC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8D8B6"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BE79FC" w14:textId="77777777" w:rsidR="0001746A" w:rsidRDefault="0001746A" w:rsidP="00E2534D">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25A9769" w14:textId="77777777" w:rsidR="0001746A" w:rsidRDefault="0001746A" w:rsidP="00E2534D">
            <w:pPr>
              <w:pStyle w:val="TAC"/>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F48F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F4A48" w14:textId="77777777" w:rsidR="0001746A" w:rsidRDefault="0001746A" w:rsidP="00E2534D">
            <w:pPr>
              <w:spacing w:after="0"/>
              <w:rPr>
                <w:rFonts w:ascii="Arial" w:hAnsi="Arial"/>
                <w:sz w:val="18"/>
              </w:rPr>
            </w:pPr>
          </w:p>
        </w:tc>
      </w:tr>
      <w:tr w:rsidR="0001746A" w14:paraId="4144141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F240440" w14:textId="77777777" w:rsidR="0001746A" w:rsidRDefault="0001746A" w:rsidP="00E2534D">
            <w:pPr>
              <w:pStyle w:val="TAC"/>
              <w:rPr>
                <w:lang w:eastAsia="zh-CN"/>
              </w:rPr>
            </w:pPr>
            <w:r>
              <w:t>CA_</w:t>
            </w:r>
            <w:r>
              <w:rPr>
                <w:lang w:eastAsia="zh-CN"/>
              </w:rPr>
              <w:t>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C3B163" w14:textId="77777777" w:rsidR="0001746A" w:rsidRDefault="0001746A" w:rsidP="00E2534D">
            <w:pPr>
              <w:pStyle w:val="TAC"/>
              <w:rPr>
                <w:lang w:eastAsia="ja-JP"/>
              </w:rPr>
            </w:pPr>
            <w:r>
              <w:rPr>
                <w:lang w:eastAsia="ja-JP"/>
              </w:rPr>
              <w:t>CA_5B</w:t>
            </w:r>
          </w:p>
          <w:p w14:paraId="35790E43" w14:textId="77777777" w:rsidR="0001746A" w:rsidRDefault="0001746A" w:rsidP="00E2534D">
            <w:pPr>
              <w:pStyle w:val="TAC"/>
              <w:rPr>
                <w:lang w:eastAsia="zh-CN"/>
              </w:rPr>
            </w:pPr>
            <w:r w:rsidRPr="008A7725">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24FE61" w14:textId="77777777" w:rsidR="0001746A" w:rsidRDefault="0001746A" w:rsidP="00E2534D">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63F8124" w14:textId="77777777" w:rsidR="0001746A" w:rsidRDefault="0001746A" w:rsidP="00E2534D">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4A1ADE" w14:textId="77777777" w:rsidR="0001746A" w:rsidRDefault="0001746A" w:rsidP="00E2534D">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F5A83D" w14:textId="77777777" w:rsidR="0001746A" w:rsidRDefault="0001746A" w:rsidP="00E2534D">
            <w:pPr>
              <w:pStyle w:val="TAC"/>
            </w:pPr>
            <w:r>
              <w:t>0</w:t>
            </w:r>
          </w:p>
        </w:tc>
      </w:tr>
      <w:tr w:rsidR="0001746A" w14:paraId="0D2934F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3675B"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10652"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3C3FCC" w14:textId="77777777" w:rsidR="0001746A" w:rsidRDefault="0001746A" w:rsidP="00E2534D">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65683DF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1D0F4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E10B7C"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828078"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874F11"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F0FFFD"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96B5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6FD89" w14:textId="77777777" w:rsidR="0001746A" w:rsidRDefault="0001746A" w:rsidP="00E2534D">
            <w:pPr>
              <w:spacing w:after="0"/>
              <w:rPr>
                <w:rFonts w:ascii="Arial" w:hAnsi="Arial"/>
                <w:sz w:val="18"/>
              </w:rPr>
            </w:pPr>
          </w:p>
        </w:tc>
      </w:tr>
      <w:tr w:rsidR="0001746A" w14:paraId="2089927E"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0E159B9" w14:textId="77777777" w:rsidR="0001746A" w:rsidRDefault="0001746A" w:rsidP="00E2534D">
            <w:pPr>
              <w:pStyle w:val="TAC"/>
            </w:pPr>
            <w:r>
              <w:t>CA_5B-</w:t>
            </w:r>
            <w:r>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03BC2F4" w14:textId="77777777" w:rsidR="0001746A" w:rsidRDefault="0001746A"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B3060C" w14:textId="77777777" w:rsidR="0001746A" w:rsidRDefault="0001746A" w:rsidP="00E2534D">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1FBE5E2" w14:textId="77777777" w:rsidR="0001746A" w:rsidRDefault="0001746A" w:rsidP="00E2534D">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EDBC0" w14:textId="77777777" w:rsidR="0001746A" w:rsidRDefault="0001746A" w:rsidP="00E2534D">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314DFD" w14:textId="77777777" w:rsidR="0001746A" w:rsidRDefault="0001746A" w:rsidP="00E2534D">
            <w:pPr>
              <w:pStyle w:val="TAC"/>
            </w:pPr>
            <w:r>
              <w:rPr>
                <w:lang w:eastAsia="zh-CN"/>
              </w:rPr>
              <w:t>0</w:t>
            </w:r>
          </w:p>
        </w:tc>
      </w:tr>
      <w:tr w:rsidR="0001746A" w14:paraId="47F8B04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5AC5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2354A"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7338FD" w14:textId="77777777" w:rsidR="0001746A" w:rsidRDefault="0001746A" w:rsidP="00E2534D">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95E2B55" w14:textId="77777777" w:rsidR="0001746A" w:rsidRDefault="0001746A" w:rsidP="00E2534D">
            <w:pPr>
              <w:pStyle w:val="TAC"/>
              <w:rPr>
                <w:kern w:val="2"/>
                <w:szCs w:val="22"/>
                <w:lang w:val="en-US" w:eastAsia="zh-CN"/>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14B8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B2009" w14:textId="77777777" w:rsidR="0001746A" w:rsidRDefault="0001746A" w:rsidP="00E2534D">
            <w:pPr>
              <w:spacing w:after="0"/>
              <w:rPr>
                <w:rFonts w:ascii="Arial" w:hAnsi="Arial"/>
                <w:sz w:val="18"/>
              </w:rPr>
            </w:pPr>
          </w:p>
        </w:tc>
      </w:tr>
      <w:tr w:rsidR="0001746A" w14:paraId="37863EF4"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A8F06FB" w14:textId="77777777" w:rsidR="0001746A" w:rsidRDefault="0001746A" w:rsidP="00E2534D">
            <w:pPr>
              <w:pStyle w:val="TAC"/>
              <w:rPr>
                <w:lang w:eastAsia="ja-JP"/>
              </w:rPr>
            </w:pPr>
            <w:r>
              <w:rPr>
                <w:lang w:eastAsia="ja-JP"/>
              </w:rPr>
              <w:t>CA_5A-</w:t>
            </w:r>
            <w:r>
              <w:rPr>
                <w:lang w:val="en-US" w:eastAsia="ja-JP"/>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0BA2B3" w14:textId="77777777" w:rsidR="0001746A" w:rsidRDefault="0001746A" w:rsidP="00E2534D">
            <w:pPr>
              <w:pStyle w:val="TAC"/>
              <w:rPr>
                <w:lang w:eastAsia="ja-JP"/>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6D8CDC" w14:textId="77777777" w:rsidR="0001746A" w:rsidRDefault="0001746A" w:rsidP="00E2534D">
            <w:pPr>
              <w:pStyle w:val="TAC"/>
              <w:rPr>
                <w:lang w:eastAsia="ja-JP"/>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06C1B9FA" w14:textId="77777777" w:rsidR="0001746A" w:rsidRDefault="0001746A" w:rsidP="00E2534D">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086E95" w14:textId="77777777" w:rsidR="0001746A" w:rsidRDefault="0001746A" w:rsidP="00E2534D">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871DE6" w14:textId="77777777" w:rsidR="0001746A" w:rsidRDefault="0001746A" w:rsidP="00E2534D">
            <w:pPr>
              <w:pStyle w:val="TAC"/>
              <w:rPr>
                <w:kern w:val="2"/>
                <w:szCs w:val="22"/>
                <w:lang w:val="en-US" w:eastAsia="zh-CN"/>
              </w:rPr>
            </w:pPr>
            <w:r>
              <w:rPr>
                <w:szCs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92DD3E" w14:textId="77777777" w:rsidR="0001746A" w:rsidRDefault="0001746A" w:rsidP="00E2534D">
            <w:pPr>
              <w:pStyle w:val="TAC"/>
              <w:rPr>
                <w:kern w:val="2"/>
                <w:szCs w:val="22"/>
                <w:lang w:val="en-US" w:eastAsia="zh-CN"/>
              </w:rPr>
            </w:pPr>
            <w:r>
              <w:rPr>
                <w:szCs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3E6173" w14:textId="77777777" w:rsidR="0001746A" w:rsidRDefault="0001746A" w:rsidP="00E2534D">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2D4F06" w14:textId="77777777" w:rsidR="0001746A" w:rsidRDefault="0001746A" w:rsidP="00E2534D">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3D4F47" w14:textId="77777777" w:rsidR="0001746A" w:rsidRDefault="0001746A" w:rsidP="00E2534D">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17362E" w14:textId="77777777" w:rsidR="0001746A" w:rsidRDefault="0001746A" w:rsidP="00E2534D">
            <w:pPr>
              <w:pStyle w:val="TAC"/>
              <w:rPr>
                <w:lang w:eastAsia="ja-JP"/>
              </w:rPr>
            </w:pPr>
            <w:r>
              <w:rPr>
                <w:lang w:eastAsia="zh-CN"/>
              </w:rPr>
              <w:t>0</w:t>
            </w:r>
          </w:p>
        </w:tc>
      </w:tr>
      <w:tr w:rsidR="0001746A" w14:paraId="68D5777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9F1FB"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4EDC5"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927243" w14:textId="77777777" w:rsidR="0001746A" w:rsidRDefault="0001746A" w:rsidP="00E2534D">
            <w:pPr>
              <w:pStyle w:val="TAC"/>
              <w:rPr>
                <w:lang w:eastAsia="ja-JP"/>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A364A0E" w14:textId="77777777" w:rsidR="0001746A" w:rsidRDefault="0001746A" w:rsidP="00E2534D">
            <w:pPr>
              <w:pStyle w:val="TAC"/>
              <w:rPr>
                <w:kern w:val="2"/>
                <w:szCs w:val="22"/>
                <w:lang w:val="en-US"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3F37E"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12501" w14:textId="77777777" w:rsidR="0001746A" w:rsidRDefault="0001746A" w:rsidP="00E2534D">
            <w:pPr>
              <w:spacing w:after="0"/>
              <w:rPr>
                <w:rFonts w:ascii="Arial" w:hAnsi="Arial"/>
                <w:sz w:val="18"/>
                <w:lang w:eastAsia="ja-JP"/>
              </w:rPr>
            </w:pPr>
          </w:p>
        </w:tc>
      </w:tr>
      <w:tr w:rsidR="0001746A" w14:paraId="4ECCAA1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0561EB3" w14:textId="77777777" w:rsidR="0001746A" w:rsidRDefault="0001746A" w:rsidP="00E2534D">
            <w:pPr>
              <w:pStyle w:val="TAC"/>
            </w:pPr>
            <w:r>
              <w:t>CA_5B-</w:t>
            </w:r>
            <w:r>
              <w:rPr>
                <w:lang w:val="en-US"/>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E49184" w14:textId="77777777" w:rsidR="0001746A" w:rsidRDefault="0001746A"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AF62A5" w14:textId="77777777" w:rsidR="0001746A" w:rsidRDefault="0001746A" w:rsidP="00E2534D">
            <w:pPr>
              <w:pStyle w:val="TAC"/>
              <w:rPr>
                <w:lang w:eastAsia="zh-CN"/>
              </w:rPr>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4685125" w14:textId="77777777" w:rsidR="0001746A" w:rsidRDefault="0001746A" w:rsidP="00E2534D">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FDE65D" w14:textId="77777777" w:rsidR="0001746A" w:rsidRDefault="0001746A" w:rsidP="00E2534D">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7B432A" w14:textId="77777777" w:rsidR="0001746A" w:rsidRDefault="0001746A" w:rsidP="00E2534D">
            <w:pPr>
              <w:pStyle w:val="TAC"/>
            </w:pPr>
            <w:r>
              <w:rPr>
                <w:lang w:eastAsia="zh-CN"/>
              </w:rPr>
              <w:t>0</w:t>
            </w:r>
          </w:p>
        </w:tc>
      </w:tr>
      <w:tr w:rsidR="0001746A" w14:paraId="57BC652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A68D6D"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C4A3E"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08F67A" w14:textId="77777777" w:rsidR="0001746A" w:rsidRDefault="0001746A" w:rsidP="00E2534D">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BE48AE1" w14:textId="77777777" w:rsidR="0001746A" w:rsidRDefault="0001746A" w:rsidP="00E2534D">
            <w:pPr>
              <w:pStyle w:val="TAC"/>
              <w:rPr>
                <w:lang w:eastAsia="zh-CN"/>
              </w:rPr>
            </w:pPr>
            <w:r>
              <w:rPr>
                <w:lang w:eastAsia="zh-CN"/>
              </w:rPr>
              <w:t xml:space="preserve">See CA_66A-66B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0843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D582B" w14:textId="77777777" w:rsidR="0001746A" w:rsidRDefault="0001746A" w:rsidP="00E2534D">
            <w:pPr>
              <w:spacing w:after="0"/>
              <w:rPr>
                <w:rFonts w:ascii="Arial" w:hAnsi="Arial"/>
                <w:sz w:val="18"/>
              </w:rPr>
            </w:pPr>
          </w:p>
        </w:tc>
      </w:tr>
      <w:tr w:rsidR="0001746A" w14:paraId="3E61EED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1825D57" w14:textId="77777777" w:rsidR="0001746A" w:rsidRDefault="0001746A" w:rsidP="00E2534D">
            <w:pPr>
              <w:pStyle w:val="TAC"/>
            </w:pPr>
            <w:r>
              <w:t>CA_5B-</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43C552" w14:textId="77777777" w:rsidR="0001746A" w:rsidRDefault="0001746A"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F5B83A" w14:textId="77777777" w:rsidR="0001746A" w:rsidRDefault="0001746A" w:rsidP="00E2534D">
            <w:pPr>
              <w:pStyle w:val="TAC"/>
              <w:rPr>
                <w:lang w:eastAsia="zh-CN"/>
              </w:rPr>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0A94FF3" w14:textId="77777777" w:rsidR="0001746A" w:rsidRDefault="0001746A" w:rsidP="00E2534D">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6D1709" w14:textId="77777777" w:rsidR="0001746A" w:rsidRDefault="0001746A" w:rsidP="00E2534D">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19947B" w14:textId="77777777" w:rsidR="0001746A" w:rsidRDefault="0001746A" w:rsidP="00E2534D">
            <w:pPr>
              <w:pStyle w:val="TAC"/>
            </w:pPr>
            <w:r>
              <w:t>0</w:t>
            </w:r>
          </w:p>
        </w:tc>
      </w:tr>
      <w:tr w:rsidR="0001746A" w14:paraId="569910D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4F590"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D8363"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4619EC" w14:textId="77777777" w:rsidR="0001746A" w:rsidRDefault="0001746A" w:rsidP="00E2534D">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45D4BFA" w14:textId="77777777" w:rsidR="0001746A" w:rsidRDefault="0001746A" w:rsidP="00E2534D">
            <w:pPr>
              <w:pStyle w:val="TAC"/>
              <w:rPr>
                <w:lang w:eastAsia="zh-CN"/>
              </w:rPr>
            </w:pPr>
            <w:r>
              <w:rPr>
                <w:lang w:eastAsia="zh-CN"/>
              </w:rPr>
              <w:t xml:space="preserve">See CA_66A-66C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8761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7E42A" w14:textId="77777777" w:rsidR="0001746A" w:rsidRDefault="0001746A" w:rsidP="00E2534D">
            <w:pPr>
              <w:spacing w:after="0"/>
              <w:rPr>
                <w:rFonts w:ascii="Arial" w:hAnsi="Arial"/>
                <w:sz w:val="18"/>
              </w:rPr>
            </w:pPr>
          </w:p>
        </w:tc>
      </w:tr>
      <w:tr w:rsidR="0001746A" w14:paraId="49B6009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9283CC2" w14:textId="77777777" w:rsidR="0001746A" w:rsidRDefault="0001746A" w:rsidP="00E2534D">
            <w:pPr>
              <w:pStyle w:val="TAC"/>
            </w:pPr>
            <w:r>
              <w:t>CA_5B-</w:t>
            </w:r>
            <w:r>
              <w:rPr>
                <w:lang w:val="en-US"/>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AFB5D8" w14:textId="77777777" w:rsidR="0001746A" w:rsidRDefault="0001746A" w:rsidP="00E2534D">
            <w:pPr>
              <w:pStyle w:val="TAC"/>
            </w:pPr>
            <w:r>
              <w:t>CA_5B</w:t>
            </w:r>
          </w:p>
          <w:p w14:paraId="1ADFF15E" w14:textId="77777777" w:rsidR="0001746A" w:rsidRDefault="0001746A" w:rsidP="00E2534D">
            <w:pPr>
              <w:pStyle w:val="TAC"/>
            </w:pPr>
            <w:r>
              <w:t>CA_66B</w:t>
            </w:r>
          </w:p>
          <w:p w14:paraId="1C3B6B15" w14:textId="77777777" w:rsidR="0001746A" w:rsidRDefault="0001746A" w:rsidP="00E2534D">
            <w:pPr>
              <w:pStyle w:val="TAC"/>
            </w:pPr>
            <w:r w:rsidRPr="008A7725">
              <w:t>CA_5A-66A</w:t>
            </w:r>
            <w:del w:id="10" w:author="Petri Vasenkari" w:date="2024-05-10T13:39:00Z">
              <w:r w:rsidDel="0001746A">
                <w:delText>&amp;</w:delText>
              </w:r>
            </w:del>
          </w:p>
        </w:tc>
        <w:tc>
          <w:tcPr>
            <w:tcW w:w="767" w:type="dxa"/>
            <w:tcBorders>
              <w:top w:val="single" w:sz="4" w:space="0" w:color="auto"/>
              <w:left w:val="single" w:sz="4" w:space="0" w:color="auto"/>
              <w:bottom w:val="single" w:sz="4" w:space="0" w:color="auto"/>
              <w:right w:val="single" w:sz="4" w:space="0" w:color="auto"/>
            </w:tcBorders>
            <w:vAlign w:val="center"/>
            <w:hideMark/>
          </w:tcPr>
          <w:p w14:paraId="2E87C67E" w14:textId="77777777" w:rsidR="0001746A" w:rsidRDefault="0001746A" w:rsidP="00E2534D">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9D69CA7" w14:textId="77777777" w:rsidR="0001746A" w:rsidRDefault="0001746A" w:rsidP="00E2534D">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447415" w14:textId="77777777" w:rsidR="0001746A" w:rsidRDefault="0001746A" w:rsidP="00E2534D">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26130F" w14:textId="77777777" w:rsidR="0001746A" w:rsidRDefault="0001746A" w:rsidP="00E2534D">
            <w:pPr>
              <w:pStyle w:val="TAC"/>
            </w:pPr>
            <w:r>
              <w:rPr>
                <w:lang w:eastAsia="zh-CN"/>
              </w:rPr>
              <w:t>0</w:t>
            </w:r>
          </w:p>
        </w:tc>
      </w:tr>
      <w:tr w:rsidR="0001746A" w14:paraId="3B33BD2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1680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11089"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244DDB" w14:textId="77777777" w:rsidR="0001746A" w:rsidRDefault="0001746A" w:rsidP="00E2534D">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0CBAE97" w14:textId="77777777" w:rsidR="0001746A" w:rsidRDefault="0001746A" w:rsidP="00E2534D">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59D2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A3017" w14:textId="77777777" w:rsidR="0001746A" w:rsidRDefault="0001746A" w:rsidP="00E2534D">
            <w:pPr>
              <w:spacing w:after="0"/>
              <w:rPr>
                <w:rFonts w:ascii="Arial" w:hAnsi="Arial"/>
                <w:sz w:val="18"/>
              </w:rPr>
            </w:pPr>
          </w:p>
        </w:tc>
      </w:tr>
      <w:tr w:rsidR="0001746A" w14:paraId="3E163D4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AECFA28" w14:textId="77777777" w:rsidR="0001746A" w:rsidRDefault="0001746A" w:rsidP="00E2534D">
            <w:pPr>
              <w:pStyle w:val="TAC"/>
            </w:pPr>
            <w:r>
              <w:t>CA_5B-</w:t>
            </w:r>
            <w:r>
              <w:rPr>
                <w:lang w:val="en-US"/>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0459AB7" w14:textId="77777777" w:rsidR="0001746A" w:rsidRDefault="0001746A"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4D0B37" w14:textId="77777777" w:rsidR="0001746A" w:rsidRDefault="0001746A" w:rsidP="00E2534D">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BB40150" w14:textId="77777777" w:rsidR="0001746A" w:rsidRDefault="0001746A" w:rsidP="00E2534D">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A35B74" w14:textId="77777777" w:rsidR="0001746A" w:rsidRDefault="0001746A" w:rsidP="00E2534D">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F8565E" w14:textId="77777777" w:rsidR="0001746A" w:rsidRDefault="0001746A" w:rsidP="00E2534D">
            <w:pPr>
              <w:pStyle w:val="TAC"/>
            </w:pPr>
            <w:r>
              <w:rPr>
                <w:lang w:eastAsia="zh-CN"/>
              </w:rPr>
              <w:t>0</w:t>
            </w:r>
          </w:p>
        </w:tc>
      </w:tr>
      <w:tr w:rsidR="0001746A" w14:paraId="249489B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397A32"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1D337"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E0B2FB" w14:textId="77777777" w:rsidR="0001746A" w:rsidRDefault="0001746A" w:rsidP="00E2534D">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B3F2464" w14:textId="77777777" w:rsidR="0001746A" w:rsidRDefault="0001746A" w:rsidP="00E2534D">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40F08"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185BD" w14:textId="77777777" w:rsidR="0001746A" w:rsidRDefault="0001746A" w:rsidP="00E2534D">
            <w:pPr>
              <w:spacing w:after="0"/>
              <w:rPr>
                <w:rFonts w:ascii="Arial" w:hAnsi="Arial"/>
                <w:sz w:val="18"/>
              </w:rPr>
            </w:pPr>
          </w:p>
        </w:tc>
      </w:tr>
      <w:tr w:rsidR="0001746A" w14:paraId="5EB94B37"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173F417" w14:textId="77777777" w:rsidR="0001746A" w:rsidRDefault="0001746A" w:rsidP="00E2534D">
            <w:pPr>
              <w:pStyle w:val="TAC"/>
            </w:pPr>
            <w:r>
              <w:t>CA_7A-8A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68028E" w14:textId="77777777" w:rsidR="0001746A" w:rsidRDefault="0001746A" w:rsidP="00E2534D">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36C027" w14:textId="77777777" w:rsidR="0001746A" w:rsidRDefault="0001746A" w:rsidP="00E2534D">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6476655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1ABE4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01A2EB"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D4135F"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F8030B"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99AD8B"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A35A3B" w14:textId="77777777" w:rsidR="0001746A" w:rsidRDefault="0001746A"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C94DC4" w14:textId="77777777" w:rsidR="0001746A" w:rsidRDefault="0001746A" w:rsidP="00E2534D">
            <w:pPr>
              <w:pStyle w:val="TAC"/>
            </w:pPr>
            <w:r>
              <w:t>0</w:t>
            </w:r>
          </w:p>
        </w:tc>
      </w:tr>
      <w:tr w:rsidR="0001746A" w14:paraId="11B1196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7764B"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1D1A5"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647BD5" w14:textId="77777777" w:rsidR="0001746A" w:rsidRDefault="0001746A" w:rsidP="00E2534D">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7DEF92D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E2051E"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EB5232"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BD4393"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D6182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6A2B8D"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5725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0AE06" w14:textId="77777777" w:rsidR="0001746A" w:rsidRDefault="0001746A" w:rsidP="00E2534D">
            <w:pPr>
              <w:spacing w:after="0"/>
              <w:rPr>
                <w:rFonts w:ascii="Arial" w:hAnsi="Arial"/>
                <w:sz w:val="18"/>
              </w:rPr>
            </w:pPr>
          </w:p>
        </w:tc>
      </w:tr>
      <w:tr w:rsidR="0001746A" w14:paraId="3E45702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7B272"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5A431"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A8D168" w14:textId="77777777" w:rsidR="0001746A" w:rsidRDefault="0001746A" w:rsidP="00E2534D">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387641F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CCBF7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DA67A3"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C6BA86"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EE6624"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D16D83"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630CF1" w14:textId="77777777" w:rsidR="0001746A" w:rsidRDefault="0001746A"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F41E90" w14:textId="77777777" w:rsidR="0001746A" w:rsidRDefault="0001746A" w:rsidP="00E2534D">
            <w:pPr>
              <w:pStyle w:val="TAC"/>
            </w:pPr>
            <w:r>
              <w:t>1</w:t>
            </w:r>
          </w:p>
        </w:tc>
      </w:tr>
      <w:tr w:rsidR="0001746A" w14:paraId="033AA5E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D3D7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C1D9B"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E88432" w14:textId="77777777" w:rsidR="0001746A" w:rsidRDefault="0001746A" w:rsidP="00E2534D">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4B24578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3F401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8BA9D3"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FEBED8"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EC515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F94D87"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FDC2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CBEA6" w14:textId="77777777" w:rsidR="0001746A" w:rsidRDefault="0001746A" w:rsidP="00E2534D">
            <w:pPr>
              <w:spacing w:after="0"/>
              <w:rPr>
                <w:rFonts w:ascii="Arial" w:hAnsi="Arial"/>
                <w:sz w:val="18"/>
              </w:rPr>
            </w:pPr>
          </w:p>
        </w:tc>
      </w:tr>
      <w:tr w:rsidR="0001746A" w14:paraId="7766DCB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FC0A60"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6F533"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99545B" w14:textId="77777777" w:rsidR="0001746A" w:rsidRDefault="0001746A" w:rsidP="00E2534D">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6946150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A2867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0C540D" w14:textId="77777777" w:rsidR="0001746A" w:rsidRDefault="0001746A"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0136A4" w14:textId="77777777" w:rsidR="0001746A" w:rsidRDefault="0001746A"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99E2BB" w14:textId="77777777" w:rsidR="0001746A" w:rsidRDefault="0001746A" w:rsidP="00E2534D">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9BFFC4" w14:textId="77777777" w:rsidR="0001746A" w:rsidRDefault="0001746A" w:rsidP="00E2534D">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AFE841" w14:textId="77777777" w:rsidR="0001746A" w:rsidRDefault="0001746A"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6DEE97" w14:textId="77777777" w:rsidR="0001746A" w:rsidRDefault="0001746A" w:rsidP="00E2534D">
            <w:pPr>
              <w:pStyle w:val="TAC"/>
            </w:pPr>
            <w:r>
              <w:t>2</w:t>
            </w:r>
          </w:p>
        </w:tc>
      </w:tr>
      <w:tr w:rsidR="0001746A" w14:paraId="331ED9F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D30DE"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881E7"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5C38CF" w14:textId="77777777" w:rsidR="0001746A" w:rsidRDefault="0001746A" w:rsidP="00E2534D">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29FC386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0C09F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E797C3" w14:textId="77777777" w:rsidR="0001746A" w:rsidRDefault="0001746A"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B5C272" w14:textId="77777777" w:rsidR="0001746A" w:rsidRDefault="0001746A"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F1688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42F593"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40B00"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6EFEC" w14:textId="77777777" w:rsidR="0001746A" w:rsidRDefault="0001746A" w:rsidP="00E2534D">
            <w:pPr>
              <w:spacing w:after="0"/>
              <w:rPr>
                <w:rFonts w:ascii="Arial" w:hAnsi="Arial"/>
                <w:sz w:val="18"/>
              </w:rPr>
            </w:pPr>
          </w:p>
        </w:tc>
      </w:tr>
      <w:tr w:rsidR="0001746A" w14:paraId="2984E55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19BEF02" w14:textId="77777777" w:rsidR="0001746A" w:rsidRDefault="0001746A" w:rsidP="00E2534D">
            <w:pPr>
              <w:pStyle w:val="TAC"/>
            </w:pPr>
            <w:r>
              <w:t>CA_</w:t>
            </w:r>
            <w:r>
              <w:rPr>
                <w:lang w:eastAsia="zh-CN"/>
              </w:rPr>
              <w:t>7A-7A</w:t>
            </w:r>
            <w:r>
              <w:t>-</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2CEE41" w14:textId="77777777" w:rsidR="0001746A" w:rsidRDefault="0001746A" w:rsidP="00E2534D">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BCF4E0" w14:textId="77777777" w:rsidR="0001746A" w:rsidRDefault="0001746A" w:rsidP="00E2534D">
            <w:pPr>
              <w:pStyle w:val="TAC"/>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00B173B" w14:textId="77777777" w:rsidR="0001746A" w:rsidRDefault="0001746A" w:rsidP="00E2534D">
            <w:pPr>
              <w:pStyle w:val="TAC"/>
              <w:rPr>
                <w:lang w:eastAsia="zh-CN"/>
              </w:rPr>
            </w:pPr>
            <w:r>
              <w:t>See CA_</w:t>
            </w:r>
            <w:r>
              <w:rPr>
                <w:lang w:eastAsia="zh-CN"/>
              </w:rPr>
              <w:t>7A-7A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8714D0" w14:textId="77777777" w:rsidR="0001746A" w:rsidRDefault="0001746A" w:rsidP="00E2534D">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365C6E" w14:textId="77777777" w:rsidR="0001746A" w:rsidRDefault="0001746A" w:rsidP="00E2534D">
            <w:pPr>
              <w:pStyle w:val="TAC"/>
            </w:pPr>
            <w:r>
              <w:t>0</w:t>
            </w:r>
          </w:p>
        </w:tc>
      </w:tr>
      <w:tr w:rsidR="0001746A" w14:paraId="3950032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E29EB"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AFFE0"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B7169B" w14:textId="77777777" w:rsidR="0001746A" w:rsidRDefault="0001746A" w:rsidP="00E2534D">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10EB172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E4A4D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939162"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3D43ED"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63C77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E72D12"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8B80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97A26" w14:textId="77777777" w:rsidR="0001746A" w:rsidRDefault="0001746A" w:rsidP="00E2534D">
            <w:pPr>
              <w:spacing w:after="0"/>
              <w:rPr>
                <w:rFonts w:ascii="Arial" w:hAnsi="Arial"/>
                <w:sz w:val="18"/>
              </w:rPr>
            </w:pPr>
          </w:p>
        </w:tc>
      </w:tr>
      <w:tr w:rsidR="0001746A" w14:paraId="5810B16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6F3D2"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49FA6"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3D6D69" w14:textId="77777777" w:rsidR="0001746A" w:rsidRDefault="0001746A" w:rsidP="00E2534D">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49B2147" w14:textId="77777777" w:rsidR="0001746A" w:rsidRDefault="0001746A" w:rsidP="00E2534D">
            <w:pPr>
              <w:pStyle w:val="TAC"/>
            </w:pPr>
            <w:r>
              <w:t>See CA_7A-7A Bandwidth Combination Set 2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5842E3" w14:textId="77777777" w:rsidR="0001746A" w:rsidRDefault="0001746A" w:rsidP="00E2534D">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0ACABE" w14:textId="77777777" w:rsidR="0001746A" w:rsidRDefault="0001746A" w:rsidP="00E2534D">
            <w:pPr>
              <w:pStyle w:val="TAC"/>
              <w:rPr>
                <w:lang w:eastAsia="zh-CN"/>
              </w:rPr>
            </w:pPr>
            <w:r>
              <w:rPr>
                <w:lang w:eastAsia="zh-CN"/>
              </w:rPr>
              <w:t>1</w:t>
            </w:r>
          </w:p>
        </w:tc>
      </w:tr>
      <w:tr w:rsidR="0001746A" w14:paraId="7A7EA06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319E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5B06C"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3E0296" w14:textId="77777777" w:rsidR="0001746A" w:rsidRDefault="0001746A" w:rsidP="00E2534D">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4FF62F2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7BABF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819A98"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148DF8"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9700E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0AF616"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F92BD"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D5A52" w14:textId="77777777" w:rsidR="0001746A" w:rsidRDefault="0001746A" w:rsidP="00E2534D">
            <w:pPr>
              <w:spacing w:after="0"/>
              <w:rPr>
                <w:rFonts w:ascii="Arial" w:hAnsi="Arial"/>
                <w:sz w:val="18"/>
                <w:lang w:eastAsia="zh-CN"/>
              </w:rPr>
            </w:pPr>
          </w:p>
        </w:tc>
      </w:tr>
      <w:tr w:rsidR="0001746A" w14:paraId="0CF1E950"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tcPr>
          <w:p w14:paraId="66DD6EFB" w14:textId="77777777" w:rsidR="0001746A" w:rsidRDefault="0001746A" w:rsidP="00E2534D">
            <w:pPr>
              <w:pStyle w:val="TAC"/>
            </w:pPr>
            <w:r w:rsidRPr="00B13BD7">
              <w:t>CA_</w:t>
            </w:r>
            <w:r w:rsidRPr="00B13BD7">
              <w:rPr>
                <w:lang w:eastAsia="zh-CN"/>
              </w:rPr>
              <w:t>7A</w:t>
            </w:r>
            <w:r w:rsidRPr="00B13BD7">
              <w:t>-</w:t>
            </w:r>
            <w:r w:rsidRPr="00B13BD7">
              <w:rPr>
                <w:lang w:eastAsia="zh-CN"/>
              </w:rPr>
              <w:t>8</w:t>
            </w:r>
            <w:r>
              <w:t>B</w:t>
            </w:r>
          </w:p>
        </w:tc>
        <w:tc>
          <w:tcPr>
            <w:tcW w:w="1466" w:type="dxa"/>
            <w:tcBorders>
              <w:top w:val="single" w:sz="4" w:space="0" w:color="auto"/>
              <w:left w:val="single" w:sz="4" w:space="0" w:color="auto"/>
              <w:bottom w:val="nil"/>
              <w:right w:val="single" w:sz="4" w:space="0" w:color="auto"/>
            </w:tcBorders>
            <w:vAlign w:val="center"/>
          </w:tcPr>
          <w:p w14:paraId="57F776E9" w14:textId="77777777" w:rsidR="0001746A" w:rsidRDefault="0001746A" w:rsidP="00E2534D">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4B99BFC8" w14:textId="77777777" w:rsidR="0001746A" w:rsidRDefault="0001746A" w:rsidP="00E2534D">
            <w:pPr>
              <w:pStyle w:val="TAC"/>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645F2E2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7A677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E0C74E"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4ACB35"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62A239"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8F622D3" w14:textId="77777777" w:rsidR="0001746A" w:rsidRDefault="0001746A" w:rsidP="00E2534D">
            <w:pPr>
              <w:pStyle w:val="TAC"/>
            </w:pPr>
            <w:r>
              <w:t>Yes</w:t>
            </w:r>
          </w:p>
        </w:tc>
        <w:tc>
          <w:tcPr>
            <w:tcW w:w="1187" w:type="dxa"/>
            <w:tcBorders>
              <w:top w:val="single" w:sz="4" w:space="0" w:color="auto"/>
              <w:left w:val="single" w:sz="4" w:space="0" w:color="auto"/>
              <w:bottom w:val="nil"/>
              <w:right w:val="single" w:sz="4" w:space="0" w:color="auto"/>
            </w:tcBorders>
            <w:vAlign w:val="center"/>
          </w:tcPr>
          <w:p w14:paraId="35A2C262" w14:textId="77777777" w:rsidR="0001746A" w:rsidRDefault="0001746A" w:rsidP="00E2534D">
            <w:pPr>
              <w:pStyle w:val="TAC"/>
            </w:pPr>
            <w:r>
              <w:t>40</w:t>
            </w:r>
          </w:p>
        </w:tc>
        <w:tc>
          <w:tcPr>
            <w:tcW w:w="1286" w:type="dxa"/>
            <w:tcBorders>
              <w:top w:val="single" w:sz="4" w:space="0" w:color="auto"/>
              <w:left w:val="single" w:sz="4" w:space="0" w:color="auto"/>
              <w:bottom w:val="nil"/>
              <w:right w:val="single" w:sz="4" w:space="0" w:color="auto"/>
            </w:tcBorders>
            <w:vAlign w:val="center"/>
          </w:tcPr>
          <w:p w14:paraId="4007F940" w14:textId="77777777" w:rsidR="0001746A" w:rsidRDefault="0001746A" w:rsidP="00E2534D">
            <w:pPr>
              <w:pStyle w:val="TAC"/>
            </w:pPr>
            <w:r>
              <w:rPr>
                <w:lang w:eastAsia="zh-CN"/>
              </w:rPr>
              <w:t>0</w:t>
            </w:r>
          </w:p>
        </w:tc>
      </w:tr>
      <w:tr w:rsidR="0001746A" w14:paraId="65EB31FC"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37906C78" w14:textId="77777777" w:rsidR="0001746A" w:rsidRDefault="0001746A" w:rsidP="00E2534D">
            <w:pPr>
              <w:pStyle w:val="TAC"/>
            </w:pPr>
          </w:p>
        </w:tc>
        <w:tc>
          <w:tcPr>
            <w:tcW w:w="1466" w:type="dxa"/>
            <w:tcBorders>
              <w:top w:val="nil"/>
              <w:left w:val="single" w:sz="4" w:space="0" w:color="auto"/>
              <w:bottom w:val="single" w:sz="4" w:space="0" w:color="auto"/>
              <w:right w:val="single" w:sz="4" w:space="0" w:color="auto"/>
            </w:tcBorders>
            <w:vAlign w:val="center"/>
          </w:tcPr>
          <w:p w14:paraId="3A9DF93B" w14:textId="77777777" w:rsidR="0001746A" w:rsidRDefault="0001746A" w:rsidP="00E2534D">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96F2AC4" w14:textId="77777777" w:rsidR="0001746A" w:rsidRDefault="0001746A" w:rsidP="00E2534D">
            <w:pPr>
              <w:pStyle w:val="TAC"/>
            </w:pPr>
            <w:r>
              <w:rPr>
                <w:lang w:eastAsia="zh-CN"/>
              </w:rPr>
              <w:t>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18C89558" w14:textId="77777777" w:rsidR="0001746A" w:rsidRDefault="0001746A" w:rsidP="00E2534D">
            <w:pPr>
              <w:pStyle w:val="TAC"/>
            </w:pPr>
            <w:r>
              <w:t>See CA_8B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62161946" w14:textId="77777777" w:rsidR="0001746A" w:rsidRDefault="0001746A" w:rsidP="00E2534D">
            <w:pPr>
              <w:pStyle w:val="TAC"/>
            </w:pPr>
          </w:p>
        </w:tc>
        <w:tc>
          <w:tcPr>
            <w:tcW w:w="1286" w:type="dxa"/>
            <w:tcBorders>
              <w:top w:val="nil"/>
              <w:left w:val="single" w:sz="4" w:space="0" w:color="auto"/>
              <w:bottom w:val="single" w:sz="4" w:space="0" w:color="auto"/>
              <w:right w:val="single" w:sz="4" w:space="0" w:color="auto"/>
            </w:tcBorders>
            <w:vAlign w:val="center"/>
          </w:tcPr>
          <w:p w14:paraId="04D47723" w14:textId="77777777" w:rsidR="0001746A" w:rsidRDefault="0001746A" w:rsidP="00E2534D">
            <w:pPr>
              <w:pStyle w:val="TAC"/>
            </w:pPr>
          </w:p>
        </w:tc>
      </w:tr>
      <w:tr w:rsidR="0001746A" w14:paraId="6CE18643"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tcPr>
          <w:p w14:paraId="0AE97A33" w14:textId="77777777" w:rsidR="0001746A" w:rsidRDefault="0001746A" w:rsidP="00E2534D">
            <w:pPr>
              <w:pStyle w:val="TAC"/>
            </w:pPr>
            <w:r w:rsidRPr="00F710A6">
              <w:t>CA_</w:t>
            </w:r>
            <w:r w:rsidRPr="004029D1">
              <w:rPr>
                <w:lang w:eastAsia="zh-CN"/>
              </w:rPr>
              <w:t>7A-7A</w:t>
            </w:r>
            <w:r w:rsidRPr="004029D1">
              <w:t>-</w:t>
            </w:r>
            <w:r w:rsidRPr="004029D1">
              <w:rPr>
                <w:lang w:eastAsia="zh-CN"/>
              </w:rPr>
              <w:t>8</w:t>
            </w:r>
            <w:r>
              <w:t>B</w:t>
            </w:r>
          </w:p>
        </w:tc>
        <w:tc>
          <w:tcPr>
            <w:tcW w:w="1466" w:type="dxa"/>
            <w:tcBorders>
              <w:top w:val="single" w:sz="4" w:space="0" w:color="auto"/>
              <w:left w:val="single" w:sz="4" w:space="0" w:color="auto"/>
              <w:bottom w:val="nil"/>
              <w:right w:val="single" w:sz="4" w:space="0" w:color="auto"/>
            </w:tcBorders>
            <w:vAlign w:val="center"/>
          </w:tcPr>
          <w:p w14:paraId="3A01AE5A" w14:textId="77777777" w:rsidR="0001746A" w:rsidRDefault="0001746A" w:rsidP="00E2534D">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6D8A7288" w14:textId="77777777" w:rsidR="0001746A" w:rsidRDefault="0001746A" w:rsidP="00E2534D">
            <w:pPr>
              <w:pStyle w:val="TAC"/>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7358C251" w14:textId="77777777" w:rsidR="0001746A" w:rsidRDefault="0001746A" w:rsidP="00E2534D">
            <w:pPr>
              <w:pStyle w:val="TAC"/>
            </w:pPr>
            <w:r>
              <w:t>See CA_7A-7A Bandwidth Combination Set 1 in Table 5.6A.1-3</w:t>
            </w:r>
          </w:p>
        </w:tc>
        <w:tc>
          <w:tcPr>
            <w:tcW w:w="1187" w:type="dxa"/>
            <w:tcBorders>
              <w:top w:val="single" w:sz="4" w:space="0" w:color="auto"/>
              <w:left w:val="single" w:sz="4" w:space="0" w:color="auto"/>
              <w:bottom w:val="nil"/>
              <w:right w:val="single" w:sz="4" w:space="0" w:color="auto"/>
            </w:tcBorders>
            <w:vAlign w:val="center"/>
          </w:tcPr>
          <w:p w14:paraId="2F238175" w14:textId="77777777" w:rsidR="0001746A" w:rsidRDefault="0001746A" w:rsidP="00E2534D">
            <w:pPr>
              <w:pStyle w:val="TAC"/>
            </w:pPr>
            <w:r>
              <w:t>60</w:t>
            </w:r>
          </w:p>
        </w:tc>
        <w:tc>
          <w:tcPr>
            <w:tcW w:w="1286" w:type="dxa"/>
            <w:tcBorders>
              <w:top w:val="single" w:sz="4" w:space="0" w:color="auto"/>
              <w:left w:val="single" w:sz="4" w:space="0" w:color="auto"/>
              <w:bottom w:val="nil"/>
              <w:right w:val="single" w:sz="4" w:space="0" w:color="auto"/>
            </w:tcBorders>
            <w:vAlign w:val="center"/>
          </w:tcPr>
          <w:p w14:paraId="002A2BDE" w14:textId="77777777" w:rsidR="0001746A" w:rsidRDefault="0001746A" w:rsidP="00E2534D">
            <w:pPr>
              <w:pStyle w:val="TAC"/>
            </w:pPr>
            <w:r>
              <w:rPr>
                <w:lang w:eastAsia="zh-CN"/>
              </w:rPr>
              <w:t>0</w:t>
            </w:r>
          </w:p>
        </w:tc>
      </w:tr>
      <w:tr w:rsidR="0001746A" w14:paraId="3265E847"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22E8B566" w14:textId="77777777" w:rsidR="0001746A" w:rsidRDefault="0001746A" w:rsidP="00E2534D">
            <w:pPr>
              <w:pStyle w:val="TAC"/>
            </w:pPr>
          </w:p>
        </w:tc>
        <w:tc>
          <w:tcPr>
            <w:tcW w:w="1466" w:type="dxa"/>
            <w:tcBorders>
              <w:top w:val="nil"/>
              <w:left w:val="single" w:sz="4" w:space="0" w:color="auto"/>
              <w:bottom w:val="single" w:sz="4" w:space="0" w:color="auto"/>
              <w:right w:val="single" w:sz="4" w:space="0" w:color="auto"/>
            </w:tcBorders>
            <w:vAlign w:val="center"/>
          </w:tcPr>
          <w:p w14:paraId="5483D20F" w14:textId="77777777" w:rsidR="0001746A" w:rsidRDefault="0001746A" w:rsidP="00E2534D">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01E78A4" w14:textId="77777777" w:rsidR="0001746A" w:rsidRDefault="0001746A" w:rsidP="00E2534D">
            <w:pPr>
              <w:pStyle w:val="TAC"/>
            </w:pPr>
            <w:r>
              <w:rPr>
                <w:lang w:eastAsia="zh-CN"/>
              </w:rPr>
              <w:t>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0C071AB3" w14:textId="77777777" w:rsidR="0001746A" w:rsidRDefault="0001746A" w:rsidP="00E2534D">
            <w:pPr>
              <w:pStyle w:val="TAC"/>
            </w:pPr>
            <w:proofErr w:type="spellStart"/>
            <w:r>
              <w:t>ee</w:t>
            </w:r>
            <w:proofErr w:type="spellEnd"/>
            <w:r>
              <w:t xml:space="preserve"> CA_8B Bandwidth Combination Set 0 in Table 5.6A.1-</w:t>
            </w:r>
            <w:r>
              <w:rPr>
                <w:rFonts w:hint="eastAsia"/>
                <w:lang w:eastAsia="zh-TW"/>
              </w:rPr>
              <w:t>1</w:t>
            </w:r>
          </w:p>
        </w:tc>
        <w:tc>
          <w:tcPr>
            <w:tcW w:w="1187" w:type="dxa"/>
            <w:tcBorders>
              <w:top w:val="nil"/>
              <w:left w:val="single" w:sz="4" w:space="0" w:color="auto"/>
              <w:bottom w:val="single" w:sz="4" w:space="0" w:color="auto"/>
              <w:right w:val="single" w:sz="4" w:space="0" w:color="auto"/>
            </w:tcBorders>
            <w:vAlign w:val="center"/>
          </w:tcPr>
          <w:p w14:paraId="079806D1" w14:textId="77777777" w:rsidR="0001746A" w:rsidRDefault="0001746A" w:rsidP="00E2534D">
            <w:pPr>
              <w:pStyle w:val="TAC"/>
            </w:pPr>
          </w:p>
        </w:tc>
        <w:tc>
          <w:tcPr>
            <w:tcW w:w="1286" w:type="dxa"/>
            <w:tcBorders>
              <w:top w:val="nil"/>
              <w:left w:val="single" w:sz="4" w:space="0" w:color="auto"/>
              <w:bottom w:val="single" w:sz="4" w:space="0" w:color="auto"/>
              <w:right w:val="single" w:sz="4" w:space="0" w:color="auto"/>
            </w:tcBorders>
            <w:vAlign w:val="center"/>
          </w:tcPr>
          <w:p w14:paraId="6E4A45D5" w14:textId="77777777" w:rsidR="0001746A" w:rsidRDefault="0001746A" w:rsidP="00E2534D">
            <w:pPr>
              <w:pStyle w:val="TAC"/>
            </w:pPr>
          </w:p>
        </w:tc>
      </w:tr>
      <w:tr w:rsidR="0001746A" w14:paraId="60E922B2"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A8CB4DA" w14:textId="77777777" w:rsidR="0001746A" w:rsidRDefault="0001746A" w:rsidP="00E2534D">
            <w:pPr>
              <w:pStyle w:val="TAC"/>
            </w:pPr>
            <w:r>
              <w:t>CA_7A-12A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02C67E" w14:textId="77777777" w:rsidR="0001746A" w:rsidRDefault="0001746A"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85AB90" w14:textId="77777777" w:rsidR="0001746A" w:rsidRDefault="0001746A" w:rsidP="00E2534D">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1F137A5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49634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7358F1"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27D278"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C212EC"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5CAC98"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561A49" w14:textId="77777777" w:rsidR="0001746A" w:rsidRDefault="0001746A"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3B3EE8" w14:textId="77777777" w:rsidR="0001746A" w:rsidRDefault="0001746A" w:rsidP="00E2534D">
            <w:pPr>
              <w:pStyle w:val="TAC"/>
            </w:pPr>
            <w:r>
              <w:t>0</w:t>
            </w:r>
          </w:p>
        </w:tc>
      </w:tr>
      <w:tr w:rsidR="0001746A" w14:paraId="65D4EA5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4ED6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3F04A"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D63480" w14:textId="77777777" w:rsidR="0001746A" w:rsidRDefault="0001746A" w:rsidP="00E2534D">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09A908D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C3E62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6086A2"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19DE5A"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73F2F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3BF600"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90770"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F1852" w14:textId="77777777" w:rsidR="0001746A" w:rsidRDefault="0001746A" w:rsidP="00E2534D">
            <w:pPr>
              <w:spacing w:after="0"/>
              <w:rPr>
                <w:rFonts w:ascii="Arial" w:hAnsi="Arial"/>
                <w:sz w:val="18"/>
              </w:rPr>
            </w:pPr>
          </w:p>
        </w:tc>
      </w:tr>
      <w:tr w:rsidR="0001746A" w14:paraId="21CC2814"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42DE7D0" w14:textId="77777777" w:rsidR="0001746A" w:rsidRDefault="0001746A" w:rsidP="00E2534D">
            <w:pPr>
              <w:pStyle w:val="TAC"/>
            </w:pPr>
            <w:r>
              <w:rPr>
                <w:lang w:val="en-US"/>
              </w:rPr>
              <w:t>CA_7A-12B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22EDDA" w14:textId="77777777" w:rsidR="0001746A" w:rsidRDefault="0001746A" w:rsidP="00E2534D">
            <w:pPr>
              <w:pStyle w:val="TAC"/>
            </w:pPr>
            <w:r>
              <w:rPr>
                <w:bCs/>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0BB57D" w14:textId="77777777" w:rsidR="0001746A" w:rsidRDefault="0001746A" w:rsidP="00E2534D">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573E487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6EBEB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97693E" w14:textId="77777777" w:rsidR="0001746A" w:rsidRDefault="0001746A" w:rsidP="00E2534D">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AD458A" w14:textId="77777777" w:rsidR="0001746A" w:rsidRDefault="0001746A" w:rsidP="00E2534D">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51AD0E" w14:textId="77777777" w:rsidR="0001746A" w:rsidRDefault="0001746A" w:rsidP="00E2534D">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68B78B" w14:textId="77777777" w:rsidR="0001746A" w:rsidRDefault="0001746A" w:rsidP="00E2534D">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5637F3" w14:textId="77777777" w:rsidR="0001746A" w:rsidRDefault="0001746A" w:rsidP="00E2534D">
            <w:pPr>
              <w:pStyle w:val="TAC"/>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AD20B3" w14:textId="77777777" w:rsidR="0001746A" w:rsidRDefault="0001746A" w:rsidP="00E2534D">
            <w:pPr>
              <w:pStyle w:val="TAC"/>
            </w:pPr>
            <w:r>
              <w:rPr>
                <w:lang w:eastAsia="zh-CN"/>
              </w:rPr>
              <w:t>0</w:t>
            </w:r>
          </w:p>
        </w:tc>
      </w:tr>
      <w:tr w:rsidR="0001746A" w14:paraId="315A548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A51D2"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1B4DC"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D45862" w14:textId="77777777" w:rsidR="0001746A" w:rsidRDefault="0001746A" w:rsidP="00E2534D">
            <w:pPr>
              <w:pStyle w:val="TAC"/>
              <w:rPr>
                <w:lang w:eastAsia="ja-JP"/>
              </w:rPr>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F4F4FC4" w14:textId="77777777" w:rsidR="0001746A" w:rsidRDefault="0001746A" w:rsidP="00E2534D">
            <w:pPr>
              <w:pStyle w:val="TAC"/>
              <w:rPr>
                <w:lang w:eastAsia="ja-JP"/>
              </w:rPr>
            </w:pPr>
            <w:r>
              <w:rPr>
                <w:szCs w:val="24"/>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3D377"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45E16" w14:textId="77777777" w:rsidR="0001746A" w:rsidRDefault="0001746A" w:rsidP="00E2534D">
            <w:pPr>
              <w:spacing w:after="0"/>
              <w:rPr>
                <w:rFonts w:ascii="Arial" w:hAnsi="Arial"/>
                <w:sz w:val="18"/>
              </w:rPr>
            </w:pPr>
          </w:p>
        </w:tc>
      </w:tr>
      <w:tr w:rsidR="0001746A" w14:paraId="7F97118E"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1696D0C" w14:textId="77777777" w:rsidR="0001746A" w:rsidRDefault="0001746A" w:rsidP="00E2534D">
            <w:pPr>
              <w:pStyle w:val="TAC"/>
            </w:pPr>
            <w:r>
              <w:lastRenderedPageBreak/>
              <w:t>CA_7A-13A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89536D"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52765B" w14:textId="77777777" w:rsidR="0001746A" w:rsidRDefault="0001746A" w:rsidP="00E2534D">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1D93615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0A301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E44C0F"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46A387"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FC6835"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367DE3"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8855FE" w14:textId="77777777" w:rsidR="0001746A" w:rsidRDefault="0001746A"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57B3BC" w14:textId="77777777" w:rsidR="0001746A" w:rsidRDefault="0001746A" w:rsidP="00E2534D">
            <w:pPr>
              <w:pStyle w:val="TAC"/>
            </w:pPr>
            <w:r>
              <w:t>0</w:t>
            </w:r>
          </w:p>
        </w:tc>
      </w:tr>
      <w:tr w:rsidR="0001746A" w14:paraId="378F576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961C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81BFA"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D6311F" w14:textId="77777777" w:rsidR="0001746A" w:rsidRDefault="0001746A" w:rsidP="00E2534D">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042729F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808E1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D7E124"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E52BB9"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CB259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6E9D7F"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D0A7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6942C" w14:textId="77777777" w:rsidR="0001746A" w:rsidRDefault="0001746A" w:rsidP="00E2534D">
            <w:pPr>
              <w:spacing w:after="0"/>
              <w:rPr>
                <w:rFonts w:ascii="Arial" w:hAnsi="Arial"/>
                <w:sz w:val="18"/>
              </w:rPr>
            </w:pPr>
          </w:p>
        </w:tc>
      </w:tr>
      <w:tr w:rsidR="0001746A" w14:paraId="2A3A5244"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1187764" w14:textId="77777777" w:rsidR="0001746A" w:rsidRDefault="0001746A" w:rsidP="00E2534D">
            <w:pPr>
              <w:pStyle w:val="TAC"/>
            </w:pPr>
            <w:r>
              <w:t>CA_7C-13A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A8E58E" w14:textId="77777777" w:rsidR="0001746A" w:rsidRDefault="0001746A" w:rsidP="00E2534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7B7B8F" w14:textId="77777777" w:rsidR="0001746A" w:rsidRDefault="0001746A" w:rsidP="00E2534D">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0400A46" w14:textId="77777777" w:rsidR="0001746A" w:rsidRDefault="0001746A" w:rsidP="00E2534D">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D6D36E" w14:textId="77777777" w:rsidR="0001746A" w:rsidRDefault="0001746A" w:rsidP="00E2534D">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79FF0C" w14:textId="77777777" w:rsidR="0001746A" w:rsidRDefault="0001746A" w:rsidP="00E2534D">
            <w:pPr>
              <w:pStyle w:val="TAC"/>
            </w:pPr>
            <w:r>
              <w:t>0</w:t>
            </w:r>
          </w:p>
        </w:tc>
      </w:tr>
      <w:tr w:rsidR="0001746A" w14:paraId="53FBE5B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72CB8E"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7B9B0"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9B6A21" w14:textId="77777777" w:rsidR="0001746A" w:rsidRDefault="0001746A" w:rsidP="00E2534D">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374361F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12CCE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4B70E9"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37A74A"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19731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61DFF9"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A356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F0050" w14:textId="77777777" w:rsidR="0001746A" w:rsidRDefault="0001746A" w:rsidP="00E2534D">
            <w:pPr>
              <w:spacing w:after="0"/>
              <w:rPr>
                <w:rFonts w:ascii="Arial" w:hAnsi="Arial"/>
                <w:sz w:val="18"/>
              </w:rPr>
            </w:pPr>
          </w:p>
        </w:tc>
      </w:tr>
      <w:tr w:rsidR="0001746A" w14:paraId="6E25C52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1A953FD" w14:textId="77777777" w:rsidR="0001746A" w:rsidRDefault="0001746A" w:rsidP="00E2534D">
            <w:pPr>
              <w:pStyle w:val="TAC"/>
            </w:pPr>
            <w:r>
              <w:t>CA_7A-7A-13A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07B998" w14:textId="77777777" w:rsidR="0001746A" w:rsidRDefault="0001746A" w:rsidP="00E2534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67EE43" w14:textId="77777777" w:rsidR="0001746A" w:rsidRDefault="0001746A" w:rsidP="00E2534D">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D2C50D1" w14:textId="77777777" w:rsidR="0001746A" w:rsidRDefault="0001746A" w:rsidP="00E2534D">
            <w:pPr>
              <w:pStyle w:val="TAC"/>
            </w:pPr>
            <w: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25188C" w14:textId="77777777" w:rsidR="0001746A" w:rsidRDefault="0001746A" w:rsidP="00E2534D">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2B9CA8" w14:textId="77777777" w:rsidR="0001746A" w:rsidRDefault="0001746A" w:rsidP="00E2534D">
            <w:pPr>
              <w:pStyle w:val="TAC"/>
            </w:pPr>
            <w:r>
              <w:t>0</w:t>
            </w:r>
          </w:p>
        </w:tc>
      </w:tr>
      <w:tr w:rsidR="0001746A" w14:paraId="6F0F200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9472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A8E70"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37232B" w14:textId="77777777" w:rsidR="0001746A" w:rsidRDefault="0001746A" w:rsidP="00E2534D">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194D299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40B71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BD6453"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BE6BA4"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3441D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CF28C8"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C394D"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F2519" w14:textId="77777777" w:rsidR="0001746A" w:rsidRDefault="0001746A" w:rsidP="00E2534D">
            <w:pPr>
              <w:spacing w:after="0"/>
              <w:rPr>
                <w:rFonts w:ascii="Arial" w:hAnsi="Arial"/>
                <w:sz w:val="18"/>
              </w:rPr>
            </w:pPr>
          </w:p>
        </w:tc>
      </w:tr>
      <w:tr w:rsidR="0001746A" w14:paraId="7EC3F65B"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24C6E42" w14:textId="77777777" w:rsidR="0001746A" w:rsidRDefault="0001746A" w:rsidP="00E2534D">
            <w:pPr>
              <w:pStyle w:val="TAC"/>
            </w:pPr>
            <w:r>
              <w:t>CA_7A-20A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2E98FE" w14:textId="77777777" w:rsidR="0001746A" w:rsidRDefault="0001746A" w:rsidP="00E2534D">
            <w:pPr>
              <w:pStyle w:val="TAC"/>
            </w:pPr>
            <w: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B018E5" w14:textId="77777777" w:rsidR="0001746A" w:rsidRDefault="0001746A" w:rsidP="00E2534D">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3DB7F41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1CDE1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81053A"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B258FD"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0CB05D"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D69A14"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E1D73F" w14:textId="77777777" w:rsidR="0001746A" w:rsidRDefault="0001746A"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0B4787" w14:textId="77777777" w:rsidR="0001746A" w:rsidRDefault="0001746A" w:rsidP="00E2534D">
            <w:pPr>
              <w:pStyle w:val="TAC"/>
            </w:pPr>
            <w:r>
              <w:t>0</w:t>
            </w:r>
          </w:p>
        </w:tc>
      </w:tr>
      <w:tr w:rsidR="0001746A" w14:paraId="0990EC5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F0BF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B46AB"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A2E796" w14:textId="77777777" w:rsidR="0001746A" w:rsidRDefault="0001746A" w:rsidP="00E2534D">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2B9B3AB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27399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D86264"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4373C3"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BCED1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E03863"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00E2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C9083" w14:textId="77777777" w:rsidR="0001746A" w:rsidRDefault="0001746A" w:rsidP="00E2534D">
            <w:pPr>
              <w:spacing w:after="0"/>
              <w:rPr>
                <w:rFonts w:ascii="Arial" w:hAnsi="Arial"/>
                <w:sz w:val="18"/>
              </w:rPr>
            </w:pPr>
          </w:p>
        </w:tc>
      </w:tr>
      <w:tr w:rsidR="0001746A" w14:paraId="2400F4B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6F40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BD1FC"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03818A" w14:textId="77777777" w:rsidR="0001746A" w:rsidRDefault="0001746A" w:rsidP="00E2534D">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0A8D98E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2F7C8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C84F9C"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A2D921"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70AF71"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073D78"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CE0002" w14:textId="77777777" w:rsidR="0001746A" w:rsidRDefault="0001746A"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E31747" w14:textId="77777777" w:rsidR="0001746A" w:rsidRDefault="0001746A" w:rsidP="00E2534D">
            <w:pPr>
              <w:pStyle w:val="TAC"/>
            </w:pPr>
            <w:r>
              <w:t>1</w:t>
            </w:r>
          </w:p>
        </w:tc>
      </w:tr>
      <w:tr w:rsidR="0001746A" w14:paraId="4E3D5BA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9802D"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71AD0"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4C5696" w14:textId="77777777" w:rsidR="0001746A" w:rsidRDefault="0001746A" w:rsidP="00E2534D">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2DA274B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652BA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47CFCC"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FBBF2B"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E1AA56"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509DA7"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CE59D"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178A0" w14:textId="77777777" w:rsidR="0001746A" w:rsidRDefault="0001746A" w:rsidP="00E2534D">
            <w:pPr>
              <w:spacing w:after="0"/>
              <w:rPr>
                <w:rFonts w:ascii="Arial" w:hAnsi="Arial"/>
                <w:sz w:val="18"/>
              </w:rPr>
            </w:pPr>
          </w:p>
        </w:tc>
      </w:tr>
      <w:tr w:rsidR="0001746A" w14:paraId="03CC182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1109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680A5"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520339" w14:textId="77777777" w:rsidR="0001746A" w:rsidRDefault="0001746A" w:rsidP="00E2534D">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34526DE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4F531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32A1B2"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72006E"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8762D7"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E794A4"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3E3CCF" w14:textId="77777777" w:rsidR="0001746A" w:rsidRDefault="0001746A" w:rsidP="00E2534D">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AF93F5" w14:textId="77777777" w:rsidR="0001746A" w:rsidRDefault="0001746A" w:rsidP="00E2534D">
            <w:pPr>
              <w:pStyle w:val="TAC"/>
            </w:pPr>
            <w:r>
              <w:rPr>
                <w:lang w:val="en-US"/>
              </w:rPr>
              <w:t>2</w:t>
            </w:r>
          </w:p>
        </w:tc>
      </w:tr>
      <w:tr w:rsidR="0001746A" w14:paraId="56F07E2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C6D38D"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EA416"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D9ADFF" w14:textId="77777777" w:rsidR="0001746A" w:rsidRDefault="0001746A" w:rsidP="00E2534D">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20F4C67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6F5B6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11C4B8"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B4CC4A"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0E200D"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F08596"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1B6C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E416A" w14:textId="77777777" w:rsidR="0001746A" w:rsidRDefault="0001746A" w:rsidP="00E2534D">
            <w:pPr>
              <w:spacing w:after="0"/>
              <w:rPr>
                <w:rFonts w:ascii="Arial" w:hAnsi="Arial"/>
                <w:sz w:val="18"/>
              </w:rPr>
            </w:pPr>
          </w:p>
        </w:tc>
      </w:tr>
      <w:tr w:rsidR="0001746A" w14:paraId="1473FD59" w14:textId="77777777" w:rsidTr="00E2534D">
        <w:trPr>
          <w:trHeight w:val="223"/>
          <w:jc w:val="center"/>
        </w:trPr>
        <w:tc>
          <w:tcPr>
            <w:tcW w:w="0" w:type="auto"/>
            <w:tcBorders>
              <w:top w:val="single" w:sz="4" w:space="0" w:color="auto"/>
              <w:left w:val="single" w:sz="4" w:space="0" w:color="auto"/>
              <w:bottom w:val="nil"/>
              <w:right w:val="single" w:sz="4" w:space="0" w:color="auto"/>
            </w:tcBorders>
            <w:vAlign w:val="center"/>
          </w:tcPr>
          <w:p w14:paraId="6323DDA7" w14:textId="77777777" w:rsidR="0001746A" w:rsidRDefault="0001746A" w:rsidP="00E2534D">
            <w:pPr>
              <w:pStyle w:val="TAC"/>
            </w:pPr>
            <w:r w:rsidRPr="008C7695">
              <w:rPr>
                <w:lang w:eastAsia="ja-JP"/>
              </w:rPr>
              <w:t>CA_7C-20A</w:t>
            </w:r>
          </w:p>
        </w:tc>
        <w:tc>
          <w:tcPr>
            <w:tcW w:w="0" w:type="auto"/>
            <w:tcBorders>
              <w:top w:val="single" w:sz="4" w:space="0" w:color="auto"/>
              <w:left w:val="single" w:sz="4" w:space="0" w:color="auto"/>
              <w:bottom w:val="nil"/>
              <w:right w:val="single" w:sz="4" w:space="0" w:color="auto"/>
            </w:tcBorders>
            <w:vAlign w:val="center"/>
          </w:tcPr>
          <w:p w14:paraId="71FB40CF" w14:textId="77777777" w:rsidR="0001746A" w:rsidRPr="008C7695" w:rsidRDefault="0001746A" w:rsidP="00E2534D">
            <w:pPr>
              <w:pStyle w:val="TAC"/>
              <w:rPr>
                <w:color w:val="000000"/>
                <w:lang w:eastAsia="ja-JP"/>
              </w:rPr>
            </w:pPr>
            <w:r w:rsidRPr="008C7695">
              <w:rPr>
                <w:color w:val="000000"/>
                <w:lang w:eastAsia="ja-JP"/>
              </w:rPr>
              <w:t>CA_7C</w:t>
            </w:r>
          </w:p>
          <w:p w14:paraId="4EF229AD" w14:textId="77777777" w:rsidR="0001746A" w:rsidRDefault="0001746A" w:rsidP="00E2534D">
            <w:pPr>
              <w:pStyle w:val="TAC"/>
            </w:pPr>
            <w:r w:rsidRPr="008C7695">
              <w:rPr>
                <w:color w:val="000000"/>
                <w:lang w:eastAsia="ja-JP"/>
              </w:rPr>
              <w:t>CA_7A-20A</w:t>
            </w:r>
          </w:p>
        </w:tc>
        <w:tc>
          <w:tcPr>
            <w:tcW w:w="767" w:type="dxa"/>
            <w:tcBorders>
              <w:top w:val="single" w:sz="4" w:space="0" w:color="auto"/>
              <w:left w:val="single" w:sz="4" w:space="0" w:color="auto"/>
              <w:bottom w:val="single" w:sz="4" w:space="0" w:color="auto"/>
              <w:right w:val="single" w:sz="4" w:space="0" w:color="auto"/>
            </w:tcBorders>
            <w:vAlign w:val="center"/>
          </w:tcPr>
          <w:p w14:paraId="3B35C204" w14:textId="77777777" w:rsidR="0001746A" w:rsidRDefault="0001746A" w:rsidP="00E2534D">
            <w:pPr>
              <w:pStyle w:val="TAC"/>
            </w:pPr>
            <w:r w:rsidRPr="008C7695">
              <w:rPr>
                <w:lang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1860EA13" w14:textId="77777777" w:rsidR="0001746A" w:rsidRDefault="0001746A" w:rsidP="00E2534D">
            <w:pPr>
              <w:pStyle w:val="TAC"/>
            </w:pPr>
            <w:r w:rsidRPr="008C7695">
              <w:t>See CA_7C Bandwidth Combination Set 1 in Table 5.6A.1-1</w:t>
            </w:r>
          </w:p>
        </w:tc>
        <w:tc>
          <w:tcPr>
            <w:tcW w:w="0" w:type="auto"/>
            <w:tcBorders>
              <w:top w:val="single" w:sz="4" w:space="0" w:color="auto"/>
              <w:left w:val="single" w:sz="4" w:space="0" w:color="auto"/>
              <w:bottom w:val="nil"/>
              <w:right w:val="single" w:sz="4" w:space="0" w:color="auto"/>
            </w:tcBorders>
            <w:vAlign w:val="center"/>
          </w:tcPr>
          <w:p w14:paraId="59008D7A" w14:textId="77777777" w:rsidR="0001746A" w:rsidRDefault="0001746A" w:rsidP="00E2534D">
            <w:pPr>
              <w:pStyle w:val="TAC"/>
            </w:pPr>
            <w:r w:rsidRPr="008C7695">
              <w:rPr>
                <w:lang w:eastAsia="ja-JP"/>
              </w:rPr>
              <w:t>60</w:t>
            </w:r>
          </w:p>
        </w:tc>
        <w:tc>
          <w:tcPr>
            <w:tcW w:w="0" w:type="auto"/>
            <w:tcBorders>
              <w:top w:val="single" w:sz="4" w:space="0" w:color="auto"/>
              <w:left w:val="single" w:sz="4" w:space="0" w:color="auto"/>
              <w:bottom w:val="nil"/>
              <w:right w:val="single" w:sz="4" w:space="0" w:color="auto"/>
            </w:tcBorders>
            <w:vAlign w:val="center"/>
          </w:tcPr>
          <w:p w14:paraId="05407277" w14:textId="77777777" w:rsidR="0001746A" w:rsidRDefault="0001746A" w:rsidP="00E2534D">
            <w:pPr>
              <w:pStyle w:val="TAC"/>
            </w:pPr>
            <w:r w:rsidRPr="008C7695">
              <w:rPr>
                <w:lang w:eastAsia="ko-KR"/>
              </w:rPr>
              <w:t>0</w:t>
            </w:r>
          </w:p>
        </w:tc>
      </w:tr>
      <w:tr w:rsidR="0001746A" w14:paraId="32727205" w14:textId="77777777" w:rsidTr="00E2534D">
        <w:trPr>
          <w:trHeight w:val="223"/>
          <w:jc w:val="center"/>
        </w:trPr>
        <w:tc>
          <w:tcPr>
            <w:tcW w:w="0" w:type="auto"/>
            <w:tcBorders>
              <w:top w:val="nil"/>
              <w:left w:val="single" w:sz="4" w:space="0" w:color="auto"/>
              <w:bottom w:val="single" w:sz="4" w:space="0" w:color="auto"/>
              <w:right w:val="single" w:sz="4" w:space="0" w:color="auto"/>
            </w:tcBorders>
            <w:vAlign w:val="center"/>
          </w:tcPr>
          <w:p w14:paraId="40CB0910" w14:textId="77777777" w:rsidR="0001746A" w:rsidRDefault="0001746A" w:rsidP="00E2534D">
            <w:pPr>
              <w:pStyle w:val="TAC"/>
            </w:pPr>
          </w:p>
        </w:tc>
        <w:tc>
          <w:tcPr>
            <w:tcW w:w="0" w:type="auto"/>
            <w:tcBorders>
              <w:top w:val="nil"/>
              <w:left w:val="single" w:sz="4" w:space="0" w:color="auto"/>
              <w:bottom w:val="single" w:sz="4" w:space="0" w:color="auto"/>
              <w:right w:val="single" w:sz="4" w:space="0" w:color="auto"/>
            </w:tcBorders>
            <w:vAlign w:val="center"/>
          </w:tcPr>
          <w:p w14:paraId="48277A76" w14:textId="77777777" w:rsidR="0001746A" w:rsidRDefault="0001746A"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D91DDEE" w14:textId="77777777" w:rsidR="0001746A" w:rsidRDefault="0001746A" w:rsidP="00E2534D">
            <w:pPr>
              <w:pStyle w:val="TAC"/>
            </w:pPr>
            <w:r w:rsidRPr="008C7695">
              <w:t>20</w:t>
            </w:r>
          </w:p>
        </w:tc>
        <w:tc>
          <w:tcPr>
            <w:tcW w:w="586" w:type="dxa"/>
            <w:tcBorders>
              <w:top w:val="single" w:sz="4" w:space="0" w:color="auto"/>
              <w:left w:val="single" w:sz="4" w:space="0" w:color="auto"/>
              <w:bottom w:val="single" w:sz="4" w:space="0" w:color="auto"/>
              <w:right w:val="single" w:sz="4" w:space="0" w:color="auto"/>
            </w:tcBorders>
            <w:vAlign w:val="center"/>
          </w:tcPr>
          <w:p w14:paraId="4FFBBDD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AFAF4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E461DA" w14:textId="77777777" w:rsidR="0001746A" w:rsidRDefault="0001746A" w:rsidP="00E2534D">
            <w:pPr>
              <w:pStyle w:val="TAC"/>
            </w:pPr>
            <w:r w:rsidRPr="008C7695">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8ADC55" w14:textId="77777777" w:rsidR="0001746A" w:rsidRDefault="0001746A" w:rsidP="00E2534D">
            <w:pPr>
              <w:pStyle w:val="TAC"/>
            </w:pPr>
            <w:r w:rsidRPr="008C7695">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3397B2" w14:textId="77777777" w:rsidR="0001746A" w:rsidRDefault="0001746A" w:rsidP="00E2534D">
            <w:pPr>
              <w:pStyle w:val="TAC"/>
            </w:pPr>
            <w:r w:rsidRPr="008C7695">
              <w:t>Yes</w:t>
            </w:r>
          </w:p>
        </w:tc>
        <w:tc>
          <w:tcPr>
            <w:tcW w:w="586" w:type="dxa"/>
            <w:tcBorders>
              <w:top w:val="single" w:sz="4" w:space="0" w:color="auto"/>
              <w:left w:val="single" w:sz="4" w:space="0" w:color="auto"/>
              <w:bottom w:val="single" w:sz="4" w:space="0" w:color="auto"/>
              <w:right w:val="single" w:sz="4" w:space="0" w:color="auto"/>
            </w:tcBorders>
            <w:vAlign w:val="center"/>
          </w:tcPr>
          <w:p w14:paraId="294F7A4E" w14:textId="77777777" w:rsidR="0001746A" w:rsidRDefault="0001746A" w:rsidP="00E2534D">
            <w:pPr>
              <w:pStyle w:val="TAC"/>
            </w:pPr>
            <w:r w:rsidRPr="008C7695">
              <w:t>20</w:t>
            </w:r>
          </w:p>
        </w:tc>
        <w:tc>
          <w:tcPr>
            <w:tcW w:w="0" w:type="auto"/>
            <w:tcBorders>
              <w:top w:val="nil"/>
              <w:left w:val="single" w:sz="4" w:space="0" w:color="auto"/>
              <w:bottom w:val="single" w:sz="4" w:space="0" w:color="auto"/>
              <w:right w:val="single" w:sz="4" w:space="0" w:color="auto"/>
            </w:tcBorders>
            <w:vAlign w:val="center"/>
          </w:tcPr>
          <w:p w14:paraId="6913D8E0" w14:textId="77777777" w:rsidR="0001746A" w:rsidRDefault="0001746A" w:rsidP="00E2534D">
            <w:pPr>
              <w:pStyle w:val="TAC"/>
            </w:pPr>
          </w:p>
        </w:tc>
        <w:tc>
          <w:tcPr>
            <w:tcW w:w="0" w:type="auto"/>
            <w:tcBorders>
              <w:top w:val="nil"/>
              <w:left w:val="single" w:sz="4" w:space="0" w:color="auto"/>
              <w:bottom w:val="single" w:sz="4" w:space="0" w:color="auto"/>
              <w:right w:val="single" w:sz="4" w:space="0" w:color="auto"/>
            </w:tcBorders>
            <w:vAlign w:val="center"/>
          </w:tcPr>
          <w:p w14:paraId="397401B6" w14:textId="77777777" w:rsidR="0001746A" w:rsidRDefault="0001746A" w:rsidP="00E2534D">
            <w:pPr>
              <w:pStyle w:val="TAC"/>
            </w:pPr>
          </w:p>
        </w:tc>
      </w:tr>
      <w:tr w:rsidR="0001746A" w14:paraId="4114411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B8CE78E" w14:textId="77777777" w:rsidR="0001746A" w:rsidRDefault="0001746A" w:rsidP="00E2534D">
            <w:pPr>
              <w:pStyle w:val="TAC"/>
            </w:pPr>
            <w:r>
              <w:rPr>
                <w:szCs w:val="18"/>
              </w:rPr>
              <w:t>CA_7A-7A-20A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9C2634" w14:textId="77777777" w:rsidR="0001746A" w:rsidRDefault="0001746A" w:rsidP="00E2534D">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7256DB" w14:textId="77777777" w:rsidR="0001746A" w:rsidRDefault="0001746A" w:rsidP="00E2534D">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97AF1B7" w14:textId="77777777" w:rsidR="0001746A" w:rsidRDefault="0001746A" w:rsidP="00E2534D">
            <w:pPr>
              <w:pStyle w:val="TAC"/>
              <w:rPr>
                <w:lang w:eastAsia="zh-CN"/>
              </w:rPr>
            </w:pPr>
            <w:r>
              <w:rPr>
                <w:szCs w:val="18"/>
                <w:lang w:eastAsia="zh-CN"/>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97D15E" w14:textId="77777777" w:rsidR="0001746A" w:rsidRDefault="0001746A" w:rsidP="00E2534D">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4805D4" w14:textId="77777777" w:rsidR="0001746A" w:rsidRDefault="0001746A" w:rsidP="00E2534D">
            <w:pPr>
              <w:pStyle w:val="TAC"/>
            </w:pPr>
            <w:r>
              <w:rPr>
                <w:lang w:eastAsia="ja-JP"/>
              </w:rPr>
              <w:t>0</w:t>
            </w:r>
          </w:p>
        </w:tc>
      </w:tr>
      <w:tr w:rsidR="0001746A" w14:paraId="475DEA6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1246EE"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7F30C"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740459" w14:textId="77777777" w:rsidR="0001746A" w:rsidRDefault="0001746A" w:rsidP="00E2534D">
            <w:pPr>
              <w:pStyle w:val="TAC"/>
              <w:rPr>
                <w:lang w:eastAsia="zh-CN"/>
              </w:rPr>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43D7C73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03413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E9641F" w14:textId="77777777" w:rsidR="0001746A" w:rsidRDefault="0001746A" w:rsidP="00E2534D">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2D93E" w14:textId="77777777" w:rsidR="0001746A" w:rsidRDefault="0001746A" w:rsidP="00E2534D">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451384" w14:textId="77777777" w:rsidR="0001746A" w:rsidRDefault="0001746A" w:rsidP="00E2534D">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0A6953" w14:textId="77777777" w:rsidR="0001746A" w:rsidRDefault="0001746A" w:rsidP="00E2534D">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75BBD"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7192E" w14:textId="77777777" w:rsidR="0001746A" w:rsidRDefault="0001746A" w:rsidP="00E2534D">
            <w:pPr>
              <w:spacing w:after="0"/>
              <w:rPr>
                <w:rFonts w:ascii="Arial" w:hAnsi="Arial"/>
                <w:sz w:val="18"/>
              </w:rPr>
            </w:pPr>
          </w:p>
        </w:tc>
      </w:tr>
      <w:tr w:rsidR="0001746A" w14:paraId="29DBAB73"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8F65272" w14:textId="77777777" w:rsidR="0001746A" w:rsidRDefault="0001746A" w:rsidP="00E2534D">
            <w:pPr>
              <w:pStyle w:val="TAC"/>
            </w:pPr>
            <w:r>
              <w:t>CA_7A-2</w:t>
            </w:r>
            <w:r>
              <w:rPr>
                <w:lang w:eastAsia="zh-CN"/>
              </w:rPr>
              <w:t>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C5E83C" w14:textId="77777777" w:rsidR="0001746A" w:rsidRDefault="0001746A"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6B1358" w14:textId="77777777" w:rsidR="0001746A" w:rsidRDefault="0001746A" w:rsidP="00E2534D">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79D2171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CCE4F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779059"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E972E8"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EA208C"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EF74C7"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5FA891" w14:textId="77777777" w:rsidR="0001746A" w:rsidRDefault="0001746A" w:rsidP="00E2534D">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D2BE4F" w14:textId="77777777" w:rsidR="0001746A" w:rsidRDefault="0001746A" w:rsidP="00E2534D">
            <w:pPr>
              <w:pStyle w:val="TAC"/>
            </w:pPr>
            <w:r>
              <w:t>0</w:t>
            </w:r>
          </w:p>
        </w:tc>
      </w:tr>
      <w:tr w:rsidR="0001746A" w14:paraId="5AA393C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D30F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B8969"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B33E5C" w14:textId="77777777" w:rsidR="0001746A" w:rsidRDefault="0001746A" w:rsidP="00E2534D">
            <w:pPr>
              <w:pStyle w:val="TAC"/>
              <w:rPr>
                <w:lang w:eastAsia="zh-CN"/>
              </w:rPr>
            </w:pPr>
            <w:r>
              <w:t>2</w:t>
            </w: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646C389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C5068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973510"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DB9B7B"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E86A1F"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3BCFB9"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CC959"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51D57" w14:textId="77777777" w:rsidR="0001746A" w:rsidRDefault="0001746A" w:rsidP="00E2534D">
            <w:pPr>
              <w:spacing w:after="0"/>
              <w:rPr>
                <w:rFonts w:ascii="Arial" w:hAnsi="Arial"/>
                <w:sz w:val="18"/>
              </w:rPr>
            </w:pPr>
          </w:p>
        </w:tc>
      </w:tr>
      <w:tr w:rsidR="0001746A" w14:paraId="6134EC99" w14:textId="77777777" w:rsidTr="00E2534D">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50693F30" w14:textId="77777777" w:rsidR="0001746A" w:rsidRDefault="0001746A" w:rsidP="00E2534D">
            <w:pPr>
              <w:pStyle w:val="TAH"/>
              <w:rPr>
                <w:rFonts w:cs="Arial"/>
                <w:szCs w:val="18"/>
              </w:rPr>
            </w:pPr>
            <w:r>
              <w:rPr>
                <w:rFonts w:cs="Arial"/>
                <w:b w:val="0"/>
                <w:szCs w:val="18"/>
              </w:rPr>
              <w:t>CA_7</w:t>
            </w:r>
            <w:r>
              <w:rPr>
                <w:rFonts w:cs="Arial"/>
                <w:b w:val="0"/>
                <w:szCs w:val="18"/>
                <w:lang w:val="en-US"/>
              </w:rPr>
              <w:t>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0AA04FA" w14:textId="77777777" w:rsidR="0001746A" w:rsidRDefault="0001746A" w:rsidP="00E2534D">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58DE447" w14:textId="77777777" w:rsidR="0001746A" w:rsidRDefault="0001746A" w:rsidP="00E2534D">
            <w:pPr>
              <w:pStyle w:val="TAH"/>
              <w:rPr>
                <w:rFonts w:cs="Arial"/>
                <w:b w:val="0"/>
                <w:szCs w:val="18"/>
                <w:lang w:val="en-US"/>
              </w:rPr>
            </w:pPr>
            <w:r>
              <w:rPr>
                <w:rFonts w:cs="Arial"/>
                <w:b w:val="0"/>
                <w:szCs w:val="18"/>
                <w:lang w:val="en-US"/>
              </w:rPr>
              <w:t>7</w:t>
            </w:r>
          </w:p>
        </w:tc>
        <w:tc>
          <w:tcPr>
            <w:tcW w:w="586" w:type="dxa"/>
            <w:tcBorders>
              <w:top w:val="single" w:sz="6" w:space="0" w:color="000000"/>
              <w:left w:val="single" w:sz="6" w:space="0" w:color="000000"/>
              <w:bottom w:val="single" w:sz="6" w:space="0" w:color="000000"/>
              <w:right w:val="single" w:sz="6" w:space="0" w:color="000000"/>
            </w:tcBorders>
            <w:vAlign w:val="center"/>
          </w:tcPr>
          <w:p w14:paraId="6F7B6290" w14:textId="77777777" w:rsidR="0001746A" w:rsidRDefault="0001746A" w:rsidP="00E2534D">
            <w:pPr>
              <w:pStyle w:val="TAC"/>
            </w:pPr>
          </w:p>
        </w:tc>
        <w:tc>
          <w:tcPr>
            <w:tcW w:w="586" w:type="dxa"/>
            <w:tcBorders>
              <w:top w:val="single" w:sz="6" w:space="0" w:color="000000"/>
              <w:left w:val="single" w:sz="6" w:space="0" w:color="000000"/>
              <w:bottom w:val="single" w:sz="6" w:space="0" w:color="000000"/>
              <w:right w:val="single" w:sz="6" w:space="0" w:color="000000"/>
            </w:tcBorders>
            <w:vAlign w:val="center"/>
          </w:tcPr>
          <w:p w14:paraId="6B81284B" w14:textId="77777777" w:rsidR="0001746A" w:rsidRDefault="0001746A" w:rsidP="00E2534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4F3BA5C" w14:textId="77777777" w:rsidR="0001746A" w:rsidRDefault="0001746A" w:rsidP="00E2534D">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254131AB" w14:textId="77777777" w:rsidR="0001746A" w:rsidRDefault="0001746A" w:rsidP="00E2534D">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511B2338" w14:textId="77777777" w:rsidR="0001746A" w:rsidRDefault="0001746A" w:rsidP="00E2534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922FABB" w14:textId="77777777" w:rsidR="0001746A" w:rsidRDefault="0001746A" w:rsidP="00E2534D">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DF9942C" w14:textId="77777777" w:rsidR="0001746A" w:rsidRDefault="0001746A" w:rsidP="00E2534D">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1AB65DB0" w14:textId="77777777" w:rsidR="0001746A" w:rsidRDefault="0001746A" w:rsidP="00E2534D">
            <w:pPr>
              <w:pStyle w:val="TAH"/>
              <w:rPr>
                <w:b w:val="0"/>
                <w:lang w:val="en-US"/>
              </w:rPr>
            </w:pPr>
            <w:r>
              <w:rPr>
                <w:b w:val="0"/>
                <w:lang w:val="en-US"/>
              </w:rPr>
              <w:t>0</w:t>
            </w:r>
          </w:p>
        </w:tc>
      </w:tr>
      <w:tr w:rsidR="0001746A" w14:paraId="25CB5E8F" w14:textId="77777777" w:rsidTr="00E2534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665843F" w14:textId="77777777" w:rsidR="0001746A" w:rsidRDefault="0001746A" w:rsidP="00E2534D">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F8F367C" w14:textId="77777777" w:rsidR="0001746A" w:rsidRDefault="0001746A" w:rsidP="00E2534D">
            <w:pPr>
              <w:pStyle w:val="TAC"/>
              <w:rPr>
                <w:b/>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42A0577" w14:textId="77777777" w:rsidR="0001746A" w:rsidRDefault="0001746A" w:rsidP="00E2534D">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B209EF2" w14:textId="77777777" w:rsidR="0001746A" w:rsidRDefault="0001746A" w:rsidP="00E2534D">
            <w:pPr>
              <w:pStyle w:val="TAH"/>
              <w:rPr>
                <w:rFonts w:cs="Arial"/>
                <w:b w:val="0"/>
                <w:bCs/>
                <w:szCs w:val="18"/>
              </w:rPr>
            </w:pPr>
            <w:r>
              <w:rPr>
                <w:rFonts w:cs="Arial"/>
                <w:b w:val="0"/>
                <w:bCs/>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D7E4F00" w14:textId="77777777" w:rsidR="0001746A" w:rsidRDefault="0001746A" w:rsidP="00E2534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1A9AFD4" w14:textId="77777777" w:rsidR="0001746A" w:rsidRDefault="0001746A" w:rsidP="00E2534D">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15CB4989" w14:textId="77777777" w:rsidR="0001746A" w:rsidRDefault="0001746A" w:rsidP="00E2534D">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32D0C771" w14:textId="77777777" w:rsidR="0001746A" w:rsidRDefault="0001746A" w:rsidP="00E2534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E7FF626" w14:textId="77777777" w:rsidR="0001746A" w:rsidRDefault="0001746A" w:rsidP="00E2534D">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E12B6D7" w14:textId="77777777" w:rsidR="0001746A" w:rsidRDefault="0001746A" w:rsidP="00E2534D">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EFD484D" w14:textId="77777777" w:rsidR="0001746A" w:rsidRDefault="0001746A" w:rsidP="00E2534D">
            <w:pPr>
              <w:spacing w:after="0"/>
              <w:rPr>
                <w:rFonts w:ascii="Arial" w:hAnsi="Arial"/>
                <w:sz w:val="18"/>
                <w:lang w:val="en-US"/>
              </w:rPr>
            </w:pPr>
          </w:p>
        </w:tc>
      </w:tr>
      <w:tr w:rsidR="0001746A" w14:paraId="62CBD7EA" w14:textId="77777777" w:rsidTr="00E2534D">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05F74A5A" w14:textId="77777777" w:rsidR="0001746A" w:rsidRDefault="0001746A" w:rsidP="00E2534D">
            <w:pPr>
              <w:pStyle w:val="TAH"/>
              <w:rPr>
                <w:rFonts w:cs="Arial"/>
                <w:b w:val="0"/>
                <w:szCs w:val="18"/>
              </w:rPr>
            </w:pPr>
            <w:r>
              <w:rPr>
                <w:rFonts w:cs="Arial"/>
                <w:b w:val="0"/>
                <w:szCs w:val="18"/>
              </w:rPr>
              <w:t>CA_7</w:t>
            </w:r>
            <w:r>
              <w:rPr>
                <w:rFonts w:cs="Arial"/>
                <w:b w:val="0"/>
                <w:szCs w:val="18"/>
                <w:lang w:val="en-US"/>
              </w:rPr>
              <w:t>A-7A-25A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AEC0D39" w14:textId="77777777" w:rsidR="0001746A" w:rsidRDefault="0001746A" w:rsidP="00E2534D">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CC43C31" w14:textId="77777777" w:rsidR="0001746A" w:rsidRDefault="0001746A" w:rsidP="00E2534D">
            <w:pPr>
              <w:pStyle w:val="TAH"/>
              <w:rPr>
                <w:rFonts w:cs="Arial"/>
                <w:b w:val="0"/>
                <w:szCs w:val="18"/>
                <w:lang w:val="en-US"/>
              </w:rPr>
            </w:pPr>
            <w:r>
              <w:rPr>
                <w:rFonts w:cs="Arial"/>
                <w:b w:val="0"/>
                <w:szCs w:val="18"/>
                <w:lang w:val="en-US"/>
              </w:rPr>
              <w:t>7</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1F4600A4" w14:textId="77777777" w:rsidR="0001746A" w:rsidRDefault="0001746A" w:rsidP="00E2534D">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5B934913" w14:textId="77777777" w:rsidR="0001746A" w:rsidRDefault="0001746A" w:rsidP="00E2534D">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3C675244" w14:textId="77777777" w:rsidR="0001746A" w:rsidRDefault="0001746A" w:rsidP="00E2534D">
            <w:pPr>
              <w:pStyle w:val="TAH"/>
              <w:rPr>
                <w:b w:val="0"/>
                <w:lang w:val="en-US"/>
              </w:rPr>
            </w:pPr>
            <w:r>
              <w:rPr>
                <w:b w:val="0"/>
                <w:lang w:val="en-US"/>
              </w:rPr>
              <w:t>0</w:t>
            </w:r>
          </w:p>
        </w:tc>
      </w:tr>
      <w:tr w:rsidR="0001746A" w14:paraId="358F622F" w14:textId="77777777" w:rsidTr="00E2534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1270459" w14:textId="77777777" w:rsidR="0001746A" w:rsidRDefault="0001746A" w:rsidP="00E2534D">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0DEAA18" w14:textId="77777777" w:rsidR="0001746A" w:rsidRDefault="0001746A" w:rsidP="00E2534D">
            <w:pPr>
              <w:pStyle w:val="TAC"/>
              <w:rPr>
                <w:b/>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9301370" w14:textId="77777777" w:rsidR="0001746A" w:rsidRDefault="0001746A" w:rsidP="00E2534D">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4669CC8" w14:textId="77777777" w:rsidR="0001746A" w:rsidRDefault="0001746A" w:rsidP="00E2534D">
            <w:pPr>
              <w:pStyle w:val="TAC"/>
            </w:pPr>
            <w: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F999079" w14:textId="77777777" w:rsidR="0001746A" w:rsidRDefault="0001746A" w:rsidP="00E2534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14880C5" w14:textId="77777777" w:rsidR="0001746A" w:rsidRDefault="0001746A" w:rsidP="00E2534D">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1580E780" w14:textId="77777777" w:rsidR="0001746A" w:rsidRDefault="0001746A" w:rsidP="00E2534D">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0D3DDC7D" w14:textId="77777777" w:rsidR="0001746A" w:rsidRDefault="0001746A" w:rsidP="00E2534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94069B9" w14:textId="77777777" w:rsidR="0001746A" w:rsidRDefault="0001746A" w:rsidP="00E2534D">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724AE87" w14:textId="77777777" w:rsidR="0001746A" w:rsidRDefault="0001746A" w:rsidP="00E2534D">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5486675" w14:textId="77777777" w:rsidR="0001746A" w:rsidRDefault="0001746A" w:rsidP="00E2534D">
            <w:pPr>
              <w:spacing w:after="0"/>
              <w:rPr>
                <w:rFonts w:ascii="Arial" w:hAnsi="Arial"/>
                <w:sz w:val="18"/>
                <w:lang w:val="en-US"/>
              </w:rPr>
            </w:pPr>
          </w:p>
        </w:tc>
      </w:tr>
      <w:tr w:rsidR="0001746A" w14:paraId="5BCCE228" w14:textId="77777777" w:rsidTr="00E2534D">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58B66A15" w14:textId="77777777" w:rsidR="0001746A" w:rsidRDefault="0001746A" w:rsidP="00E2534D">
            <w:pPr>
              <w:pStyle w:val="TAH"/>
              <w:rPr>
                <w:rFonts w:cs="Arial"/>
                <w:b w:val="0"/>
                <w:szCs w:val="18"/>
              </w:rPr>
            </w:pPr>
            <w:r>
              <w:rPr>
                <w:rFonts w:cs="Arial"/>
                <w:b w:val="0"/>
                <w:szCs w:val="18"/>
              </w:rPr>
              <w:t>CA_7C</w:t>
            </w:r>
            <w:r>
              <w:rPr>
                <w:rFonts w:cs="Arial"/>
                <w:b w:val="0"/>
                <w:szCs w:val="18"/>
                <w:lang w:val="en-US"/>
              </w:rPr>
              <w:t>-25A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9108CA1" w14:textId="77777777" w:rsidR="0001746A" w:rsidRDefault="0001746A" w:rsidP="00E2534D">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AEFF6FF" w14:textId="77777777" w:rsidR="0001746A" w:rsidRDefault="0001746A" w:rsidP="00E2534D">
            <w:pPr>
              <w:pStyle w:val="TAH"/>
              <w:rPr>
                <w:rFonts w:cs="Arial"/>
                <w:b w:val="0"/>
                <w:szCs w:val="18"/>
                <w:lang w:val="en-US"/>
              </w:rPr>
            </w:pPr>
            <w:r>
              <w:rPr>
                <w:rFonts w:cs="Arial"/>
                <w:b w:val="0"/>
                <w:szCs w:val="18"/>
                <w:lang w:val="en-US"/>
              </w:rPr>
              <w:t>7</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22E36DCE" w14:textId="77777777" w:rsidR="0001746A" w:rsidRDefault="0001746A" w:rsidP="00E2534D">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9F83129" w14:textId="77777777" w:rsidR="0001746A" w:rsidRDefault="0001746A" w:rsidP="00E2534D">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1182A3A6" w14:textId="77777777" w:rsidR="0001746A" w:rsidRDefault="0001746A" w:rsidP="00E2534D">
            <w:pPr>
              <w:pStyle w:val="TAH"/>
              <w:rPr>
                <w:b w:val="0"/>
                <w:lang w:val="en-US"/>
              </w:rPr>
            </w:pPr>
            <w:r>
              <w:rPr>
                <w:b w:val="0"/>
                <w:lang w:val="en-US"/>
              </w:rPr>
              <w:t>0</w:t>
            </w:r>
          </w:p>
        </w:tc>
      </w:tr>
      <w:tr w:rsidR="0001746A" w14:paraId="60EFADD7" w14:textId="77777777" w:rsidTr="00E2534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E0D03FA" w14:textId="77777777" w:rsidR="0001746A" w:rsidRDefault="0001746A" w:rsidP="00E2534D">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45E79CB" w14:textId="77777777" w:rsidR="0001746A" w:rsidRDefault="0001746A" w:rsidP="00E2534D">
            <w:pPr>
              <w:pStyle w:val="TAC"/>
              <w:rPr>
                <w:b/>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77330C5" w14:textId="77777777" w:rsidR="0001746A" w:rsidRDefault="0001746A" w:rsidP="00E2534D">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922CF1C" w14:textId="77777777" w:rsidR="0001746A" w:rsidRDefault="0001746A" w:rsidP="00E2534D">
            <w:pPr>
              <w:pStyle w:val="TAC"/>
            </w:pPr>
            <w: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7701AF9" w14:textId="77777777" w:rsidR="0001746A" w:rsidRDefault="0001746A" w:rsidP="00E2534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2C785F8" w14:textId="77777777" w:rsidR="0001746A" w:rsidRDefault="0001746A" w:rsidP="00E2534D">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7B6B47D1" w14:textId="77777777" w:rsidR="0001746A" w:rsidRDefault="0001746A" w:rsidP="00E2534D">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5DAF1D20" w14:textId="77777777" w:rsidR="0001746A" w:rsidRDefault="0001746A" w:rsidP="00E2534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1FD4CBD" w14:textId="77777777" w:rsidR="0001746A" w:rsidRDefault="0001746A" w:rsidP="00E2534D">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D75A8A8" w14:textId="77777777" w:rsidR="0001746A" w:rsidRDefault="0001746A" w:rsidP="00E2534D">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5D3FF22" w14:textId="77777777" w:rsidR="0001746A" w:rsidRDefault="0001746A" w:rsidP="00E2534D">
            <w:pPr>
              <w:spacing w:after="0"/>
              <w:rPr>
                <w:rFonts w:ascii="Arial" w:hAnsi="Arial"/>
                <w:sz w:val="18"/>
                <w:lang w:val="en-US"/>
              </w:rPr>
            </w:pPr>
          </w:p>
        </w:tc>
      </w:tr>
      <w:tr w:rsidR="0001746A" w14:paraId="6CE114F9" w14:textId="77777777" w:rsidTr="00E2534D">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65ECFFEC" w14:textId="77777777" w:rsidR="0001746A" w:rsidRDefault="0001746A" w:rsidP="00E2534D">
            <w:pPr>
              <w:pStyle w:val="TAH"/>
              <w:rPr>
                <w:rFonts w:cs="Arial"/>
                <w:b w:val="0"/>
                <w:szCs w:val="18"/>
              </w:rPr>
            </w:pPr>
            <w:r>
              <w:rPr>
                <w:rFonts w:cs="Arial"/>
                <w:b w:val="0"/>
                <w:szCs w:val="18"/>
              </w:rPr>
              <w:t>CA_7A</w:t>
            </w:r>
            <w:r>
              <w:rPr>
                <w:rFonts w:cs="Arial"/>
                <w:b w:val="0"/>
                <w:szCs w:val="18"/>
                <w:lang w:val="en-US"/>
              </w:rPr>
              <w:t>-25A-25A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5022F360" w14:textId="77777777" w:rsidR="0001746A" w:rsidRDefault="0001746A" w:rsidP="00E2534D">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7DF8044" w14:textId="77777777" w:rsidR="0001746A" w:rsidRDefault="0001746A" w:rsidP="00E2534D">
            <w:pPr>
              <w:pStyle w:val="TAH"/>
              <w:rPr>
                <w:rFonts w:cs="Arial"/>
                <w:b w:val="0"/>
                <w:szCs w:val="18"/>
                <w:lang w:val="en-US"/>
              </w:rPr>
            </w:pPr>
            <w:r>
              <w:rPr>
                <w:rFonts w:cs="Arial"/>
                <w:b w:val="0"/>
                <w:szCs w:val="18"/>
                <w:lang w:val="en-US"/>
              </w:rPr>
              <w:t>7</w:t>
            </w:r>
          </w:p>
        </w:tc>
        <w:tc>
          <w:tcPr>
            <w:tcW w:w="586" w:type="dxa"/>
            <w:tcBorders>
              <w:top w:val="single" w:sz="6" w:space="0" w:color="000000"/>
              <w:left w:val="single" w:sz="6" w:space="0" w:color="000000"/>
              <w:bottom w:val="single" w:sz="6" w:space="0" w:color="000000"/>
              <w:right w:val="single" w:sz="6" w:space="0" w:color="000000"/>
            </w:tcBorders>
            <w:vAlign w:val="center"/>
          </w:tcPr>
          <w:p w14:paraId="04489B1B" w14:textId="77777777" w:rsidR="0001746A" w:rsidRDefault="0001746A" w:rsidP="00E2534D">
            <w:pPr>
              <w:pStyle w:val="TAC"/>
            </w:pPr>
          </w:p>
        </w:tc>
        <w:tc>
          <w:tcPr>
            <w:tcW w:w="586" w:type="dxa"/>
            <w:tcBorders>
              <w:top w:val="single" w:sz="6" w:space="0" w:color="000000"/>
              <w:left w:val="single" w:sz="6" w:space="0" w:color="000000"/>
              <w:bottom w:val="single" w:sz="6" w:space="0" w:color="000000"/>
              <w:right w:val="single" w:sz="6" w:space="0" w:color="000000"/>
            </w:tcBorders>
            <w:vAlign w:val="center"/>
          </w:tcPr>
          <w:p w14:paraId="70730B96" w14:textId="77777777" w:rsidR="0001746A" w:rsidRDefault="0001746A" w:rsidP="00E2534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8905CDA" w14:textId="77777777" w:rsidR="0001746A" w:rsidRDefault="0001746A" w:rsidP="00E2534D">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2546C547" w14:textId="77777777" w:rsidR="0001746A" w:rsidRDefault="0001746A" w:rsidP="00E2534D">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270B0378" w14:textId="77777777" w:rsidR="0001746A" w:rsidRDefault="0001746A" w:rsidP="00E2534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C90E1CA" w14:textId="77777777" w:rsidR="0001746A" w:rsidRDefault="0001746A" w:rsidP="00E2534D">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D33025D" w14:textId="77777777" w:rsidR="0001746A" w:rsidRDefault="0001746A" w:rsidP="00E2534D">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78EE668D" w14:textId="77777777" w:rsidR="0001746A" w:rsidRDefault="0001746A" w:rsidP="00E2534D">
            <w:pPr>
              <w:pStyle w:val="TAH"/>
              <w:rPr>
                <w:b w:val="0"/>
                <w:lang w:val="en-US"/>
              </w:rPr>
            </w:pPr>
            <w:r>
              <w:rPr>
                <w:b w:val="0"/>
                <w:lang w:val="en-US"/>
              </w:rPr>
              <w:t>0</w:t>
            </w:r>
          </w:p>
        </w:tc>
      </w:tr>
      <w:tr w:rsidR="0001746A" w14:paraId="2F7E05B5" w14:textId="77777777" w:rsidTr="00E2534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1EE8813" w14:textId="77777777" w:rsidR="0001746A" w:rsidRDefault="0001746A" w:rsidP="00E2534D">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6E6FEDF" w14:textId="77777777" w:rsidR="0001746A" w:rsidRDefault="0001746A" w:rsidP="00E2534D">
            <w:pPr>
              <w:pStyle w:val="TAC"/>
              <w:rPr>
                <w:b/>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6CC6CCD" w14:textId="77777777" w:rsidR="0001746A" w:rsidRDefault="0001746A" w:rsidP="00E2534D">
            <w:pPr>
              <w:pStyle w:val="TAH"/>
              <w:rPr>
                <w:rFonts w:cs="Arial"/>
                <w:b w:val="0"/>
                <w:szCs w:val="18"/>
                <w:lang w:val="en-US"/>
              </w:rPr>
            </w:pPr>
            <w:r>
              <w:rPr>
                <w:rFonts w:cs="Arial"/>
                <w:b w:val="0"/>
                <w:szCs w:val="18"/>
                <w:lang w:val="en-US"/>
              </w:rPr>
              <w:t>25</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4B76F2BA" w14:textId="77777777" w:rsidR="0001746A" w:rsidRDefault="0001746A" w:rsidP="00E2534D">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D4AA5E2" w14:textId="77777777" w:rsidR="0001746A" w:rsidRDefault="0001746A" w:rsidP="00E2534D">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3CAA08D" w14:textId="77777777" w:rsidR="0001746A" w:rsidRDefault="0001746A" w:rsidP="00E2534D">
            <w:pPr>
              <w:spacing w:after="0"/>
              <w:rPr>
                <w:rFonts w:ascii="Arial" w:hAnsi="Arial"/>
                <w:sz w:val="18"/>
                <w:lang w:val="en-US"/>
              </w:rPr>
            </w:pPr>
          </w:p>
        </w:tc>
      </w:tr>
      <w:tr w:rsidR="0001746A" w14:paraId="347B22D6" w14:textId="77777777" w:rsidTr="00E2534D">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10ADCB58" w14:textId="77777777" w:rsidR="0001746A" w:rsidRDefault="0001746A" w:rsidP="00E2534D">
            <w:pPr>
              <w:pStyle w:val="TAH"/>
              <w:rPr>
                <w:rFonts w:cs="Arial"/>
                <w:b w:val="0"/>
                <w:szCs w:val="18"/>
              </w:rPr>
            </w:pPr>
            <w:r>
              <w:rPr>
                <w:rFonts w:cs="Arial"/>
                <w:b w:val="0"/>
                <w:szCs w:val="18"/>
              </w:rPr>
              <w:t>CA_7A-7A-25A-25A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65EB998" w14:textId="77777777" w:rsidR="0001746A" w:rsidRDefault="0001746A" w:rsidP="00E2534D">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B02F920" w14:textId="77777777" w:rsidR="0001746A" w:rsidRDefault="0001746A" w:rsidP="00E2534D">
            <w:pPr>
              <w:pStyle w:val="TAH"/>
              <w:rPr>
                <w:rFonts w:cs="Arial"/>
                <w:b w:val="0"/>
                <w:szCs w:val="18"/>
                <w:lang w:val="en-US"/>
              </w:rPr>
            </w:pPr>
            <w:r>
              <w:rPr>
                <w:rFonts w:cs="Arial"/>
                <w:b w:val="0"/>
                <w:szCs w:val="18"/>
                <w:lang w:val="en-US"/>
              </w:rPr>
              <w:t>7</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2C1C12AC" w14:textId="77777777" w:rsidR="0001746A" w:rsidRDefault="0001746A" w:rsidP="00E2534D">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C05265A" w14:textId="77777777" w:rsidR="0001746A" w:rsidRDefault="0001746A" w:rsidP="00E2534D">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7C9D2AAD" w14:textId="77777777" w:rsidR="0001746A" w:rsidRDefault="0001746A" w:rsidP="00E2534D">
            <w:pPr>
              <w:pStyle w:val="TAH"/>
              <w:rPr>
                <w:b w:val="0"/>
                <w:lang w:val="en-US"/>
              </w:rPr>
            </w:pPr>
            <w:r>
              <w:rPr>
                <w:b w:val="0"/>
                <w:lang w:val="en-US"/>
              </w:rPr>
              <w:t>0</w:t>
            </w:r>
          </w:p>
        </w:tc>
      </w:tr>
      <w:tr w:rsidR="0001746A" w14:paraId="095980B2" w14:textId="77777777" w:rsidTr="00E2534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2F44C79" w14:textId="77777777" w:rsidR="0001746A" w:rsidRDefault="0001746A" w:rsidP="00E2534D">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126AAE8" w14:textId="77777777" w:rsidR="0001746A" w:rsidRDefault="0001746A" w:rsidP="00E2534D">
            <w:pPr>
              <w:pStyle w:val="TAC"/>
              <w:rPr>
                <w:b/>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3773DF3" w14:textId="77777777" w:rsidR="0001746A" w:rsidRDefault="0001746A" w:rsidP="00E2534D">
            <w:pPr>
              <w:pStyle w:val="TAH"/>
              <w:rPr>
                <w:rFonts w:cs="Arial"/>
                <w:b w:val="0"/>
                <w:szCs w:val="18"/>
                <w:lang w:val="en-US"/>
              </w:rPr>
            </w:pPr>
            <w:r>
              <w:rPr>
                <w:rFonts w:cs="Arial"/>
                <w:b w:val="0"/>
                <w:szCs w:val="18"/>
                <w:lang w:val="en-US"/>
              </w:rPr>
              <w:t>25</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709091E7" w14:textId="77777777" w:rsidR="0001746A" w:rsidRDefault="0001746A" w:rsidP="00E2534D">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53A4A12" w14:textId="77777777" w:rsidR="0001746A" w:rsidRDefault="0001746A" w:rsidP="00E2534D">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83877D1" w14:textId="77777777" w:rsidR="0001746A" w:rsidRDefault="0001746A" w:rsidP="00E2534D">
            <w:pPr>
              <w:spacing w:after="0"/>
              <w:rPr>
                <w:rFonts w:ascii="Arial" w:hAnsi="Arial"/>
                <w:sz w:val="18"/>
                <w:lang w:val="en-US"/>
              </w:rPr>
            </w:pPr>
          </w:p>
        </w:tc>
      </w:tr>
      <w:tr w:rsidR="0001746A" w14:paraId="6E2BCEE0" w14:textId="77777777" w:rsidTr="00E2534D">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49AAD221" w14:textId="77777777" w:rsidR="0001746A" w:rsidRDefault="0001746A" w:rsidP="00E2534D">
            <w:pPr>
              <w:pStyle w:val="TAH"/>
              <w:rPr>
                <w:rFonts w:cs="Arial"/>
                <w:b w:val="0"/>
                <w:szCs w:val="18"/>
              </w:rPr>
            </w:pPr>
            <w:r>
              <w:rPr>
                <w:rFonts w:cs="Arial"/>
                <w:b w:val="0"/>
                <w:szCs w:val="18"/>
              </w:rPr>
              <w:t>CA_7C-25A-25A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394C0EEF" w14:textId="77777777" w:rsidR="0001746A" w:rsidRDefault="0001746A" w:rsidP="00E2534D">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5E5C396" w14:textId="77777777" w:rsidR="0001746A" w:rsidRDefault="0001746A" w:rsidP="00E2534D">
            <w:pPr>
              <w:pStyle w:val="TAH"/>
              <w:rPr>
                <w:rFonts w:cs="Arial"/>
                <w:b w:val="0"/>
                <w:szCs w:val="18"/>
                <w:lang w:val="en-US"/>
              </w:rPr>
            </w:pPr>
            <w:r>
              <w:rPr>
                <w:rFonts w:cs="Arial"/>
                <w:b w:val="0"/>
                <w:szCs w:val="18"/>
                <w:lang w:val="en-US"/>
              </w:rPr>
              <w:t>7</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4A8D2663" w14:textId="77777777" w:rsidR="0001746A" w:rsidRDefault="0001746A" w:rsidP="00E2534D">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4067617" w14:textId="77777777" w:rsidR="0001746A" w:rsidRDefault="0001746A" w:rsidP="00E2534D">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26ED06D5" w14:textId="77777777" w:rsidR="0001746A" w:rsidRDefault="0001746A" w:rsidP="00E2534D">
            <w:pPr>
              <w:pStyle w:val="TAH"/>
              <w:rPr>
                <w:b w:val="0"/>
                <w:lang w:val="en-US"/>
              </w:rPr>
            </w:pPr>
            <w:r>
              <w:rPr>
                <w:b w:val="0"/>
                <w:lang w:val="en-US"/>
              </w:rPr>
              <w:t>0</w:t>
            </w:r>
          </w:p>
        </w:tc>
      </w:tr>
      <w:tr w:rsidR="0001746A" w14:paraId="1B4D1034" w14:textId="77777777" w:rsidTr="00E2534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1AC5BBE" w14:textId="77777777" w:rsidR="0001746A" w:rsidRDefault="0001746A" w:rsidP="00E2534D">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C483EF2" w14:textId="77777777" w:rsidR="0001746A" w:rsidRDefault="0001746A" w:rsidP="00E2534D">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AA3A939" w14:textId="77777777" w:rsidR="0001746A" w:rsidRDefault="0001746A" w:rsidP="00E2534D">
            <w:pPr>
              <w:pStyle w:val="TAH"/>
              <w:rPr>
                <w:rFonts w:cs="Arial"/>
                <w:b w:val="0"/>
                <w:szCs w:val="18"/>
                <w:lang w:val="en-US"/>
              </w:rPr>
            </w:pPr>
            <w:r>
              <w:rPr>
                <w:rFonts w:cs="Arial"/>
                <w:b w:val="0"/>
                <w:szCs w:val="18"/>
                <w:lang w:val="en-US"/>
              </w:rPr>
              <w:t>25</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639FCB58" w14:textId="77777777" w:rsidR="0001746A" w:rsidRDefault="0001746A" w:rsidP="00E2534D">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448CE6E" w14:textId="77777777" w:rsidR="0001746A" w:rsidRDefault="0001746A" w:rsidP="00E2534D">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824152B" w14:textId="77777777" w:rsidR="0001746A" w:rsidRDefault="0001746A" w:rsidP="00E2534D">
            <w:pPr>
              <w:spacing w:after="0"/>
              <w:rPr>
                <w:rFonts w:ascii="Arial" w:hAnsi="Arial"/>
                <w:sz w:val="18"/>
                <w:lang w:val="en-US"/>
              </w:rPr>
            </w:pPr>
          </w:p>
        </w:tc>
      </w:tr>
      <w:tr w:rsidR="0001746A" w14:paraId="6DD32593"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6735ED9" w14:textId="77777777" w:rsidR="0001746A" w:rsidRDefault="0001746A" w:rsidP="00E2534D">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0AA15E" w14:textId="77777777" w:rsidR="0001746A" w:rsidRDefault="0001746A" w:rsidP="00E2534D">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DD7AC7" w14:textId="77777777" w:rsidR="0001746A" w:rsidRDefault="0001746A" w:rsidP="00E2534D">
            <w:pPr>
              <w:pStyle w:val="TAC"/>
            </w:pPr>
            <w:r>
              <w:rPr>
                <w:rFonts w:eastAsia="Malgun Gothic"/>
              </w:rPr>
              <w:t>7</w:t>
            </w:r>
          </w:p>
        </w:tc>
        <w:tc>
          <w:tcPr>
            <w:tcW w:w="586" w:type="dxa"/>
            <w:tcBorders>
              <w:top w:val="single" w:sz="4" w:space="0" w:color="auto"/>
              <w:left w:val="single" w:sz="4" w:space="0" w:color="auto"/>
              <w:bottom w:val="single" w:sz="4" w:space="0" w:color="auto"/>
              <w:right w:val="single" w:sz="4" w:space="0" w:color="auto"/>
            </w:tcBorders>
            <w:vAlign w:val="center"/>
          </w:tcPr>
          <w:p w14:paraId="10BBDFC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85046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06A9DB"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AEE024"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D9BE02"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5B5960"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807B15" w14:textId="77777777" w:rsidR="0001746A" w:rsidRDefault="0001746A" w:rsidP="00E2534D">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FED235" w14:textId="77777777" w:rsidR="0001746A" w:rsidRDefault="0001746A" w:rsidP="00E2534D">
            <w:pPr>
              <w:pStyle w:val="TAC"/>
            </w:pPr>
            <w:r>
              <w:t>0</w:t>
            </w:r>
          </w:p>
        </w:tc>
      </w:tr>
      <w:tr w:rsidR="0001746A" w14:paraId="1A6FC32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56F0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0B49B"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6D9B71" w14:textId="77777777" w:rsidR="0001746A" w:rsidRDefault="0001746A" w:rsidP="00E2534D">
            <w:pPr>
              <w:pStyle w:val="TAC"/>
            </w:pPr>
            <w:r>
              <w:rPr>
                <w:rFonts w:eastAsia="Malgun Gothic"/>
              </w:rPr>
              <w:t>26</w:t>
            </w:r>
          </w:p>
        </w:tc>
        <w:tc>
          <w:tcPr>
            <w:tcW w:w="586" w:type="dxa"/>
            <w:tcBorders>
              <w:top w:val="single" w:sz="4" w:space="0" w:color="auto"/>
              <w:left w:val="single" w:sz="4" w:space="0" w:color="auto"/>
              <w:bottom w:val="single" w:sz="4" w:space="0" w:color="auto"/>
              <w:right w:val="single" w:sz="4" w:space="0" w:color="auto"/>
            </w:tcBorders>
            <w:vAlign w:val="center"/>
          </w:tcPr>
          <w:p w14:paraId="49F0FE9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62C33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E7D3D9"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B6EE85"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E9311F"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90E2CB4"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5E94E"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42F1A" w14:textId="77777777" w:rsidR="0001746A" w:rsidRDefault="0001746A" w:rsidP="00E2534D">
            <w:pPr>
              <w:spacing w:after="0"/>
              <w:rPr>
                <w:rFonts w:ascii="Arial" w:hAnsi="Arial"/>
                <w:sz w:val="18"/>
              </w:rPr>
            </w:pPr>
          </w:p>
        </w:tc>
      </w:tr>
      <w:tr w:rsidR="0001746A" w14:paraId="28BB225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C9E6651" w14:textId="77777777" w:rsidR="0001746A" w:rsidRDefault="0001746A" w:rsidP="00E2534D">
            <w:pPr>
              <w:pStyle w:val="TAC"/>
            </w:pPr>
            <w:r>
              <w:t>CA_7</w:t>
            </w:r>
            <w:r>
              <w:rPr>
                <w:lang w:eastAsia="zh-CN"/>
              </w:rPr>
              <w:t>A</w:t>
            </w:r>
            <w:r>
              <w:t>-</w:t>
            </w:r>
            <w:r>
              <w:rPr>
                <w:lang w:eastAsia="zh-CN"/>
              </w:rPr>
              <w:t>7A-</w:t>
            </w:r>
            <w:r>
              <w:t>2</w:t>
            </w:r>
            <w:r>
              <w:rPr>
                <w:lang w:eastAsia="zh-CN"/>
              </w:rPr>
              <w:t>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C7FF46" w14:textId="77777777" w:rsidR="0001746A" w:rsidRDefault="0001746A" w:rsidP="00E2534D">
            <w:pPr>
              <w:pStyle w:val="TAC"/>
              <w:rPr>
                <w:lang w:eastAsia="zh-CN"/>
              </w:rPr>
            </w:pPr>
            <w:r>
              <w:rPr>
                <w:lang w:val="en-US"/>
              </w:rPr>
              <w:t>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991611" w14:textId="77777777" w:rsidR="0001746A" w:rsidRDefault="0001746A" w:rsidP="00E2534D">
            <w:pPr>
              <w:pStyle w:val="TAC"/>
            </w:pPr>
            <w:r>
              <w:rPr>
                <w:lang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DF06AE9" w14:textId="77777777" w:rsidR="0001746A" w:rsidRDefault="0001746A" w:rsidP="00E2534D">
            <w:pPr>
              <w:pStyle w:val="TAC"/>
              <w:rPr>
                <w:lang w:eastAsia="zh-CN"/>
              </w:rPr>
            </w:pPr>
            <w:r>
              <w:t>See CA_7</w:t>
            </w:r>
            <w:r>
              <w:rPr>
                <w:lang w:eastAsia="zh-CN"/>
              </w:rPr>
              <w:t>A-7A</w:t>
            </w:r>
            <w:r>
              <w:t xml:space="preserve"> bandwidth combination set </w:t>
            </w:r>
            <w:r>
              <w:rPr>
                <w:lang w:eastAsia="zh-CN"/>
              </w:rPr>
              <w:t>3</w:t>
            </w:r>
            <w:r>
              <w:t xml:space="preserve">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42333A" w14:textId="77777777" w:rsidR="0001746A" w:rsidRDefault="0001746A" w:rsidP="00E2534D">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B415F5" w14:textId="77777777" w:rsidR="0001746A" w:rsidRDefault="0001746A" w:rsidP="00E2534D">
            <w:pPr>
              <w:pStyle w:val="TAC"/>
            </w:pPr>
            <w:r>
              <w:rPr>
                <w:lang w:eastAsia="ja-JP"/>
              </w:rPr>
              <w:t>0</w:t>
            </w:r>
          </w:p>
        </w:tc>
      </w:tr>
      <w:tr w:rsidR="0001746A" w14:paraId="1016446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0F7E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3881A"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191AD8" w14:textId="77777777" w:rsidR="0001746A" w:rsidRDefault="0001746A" w:rsidP="00E2534D">
            <w:pPr>
              <w:pStyle w:val="TAC"/>
              <w:rPr>
                <w:lang w:eastAsia="zh-CN"/>
              </w:rPr>
            </w:pPr>
            <w:r>
              <w:rPr>
                <w:lang w:eastAsia="ja-JP"/>
              </w:rPr>
              <w:t>2</w:t>
            </w:r>
            <w:r>
              <w:rPr>
                <w:lang w:eastAsia="zh-CN"/>
              </w:rPr>
              <w:t>6</w:t>
            </w:r>
          </w:p>
        </w:tc>
        <w:tc>
          <w:tcPr>
            <w:tcW w:w="586" w:type="dxa"/>
            <w:tcBorders>
              <w:top w:val="single" w:sz="4" w:space="0" w:color="auto"/>
              <w:left w:val="single" w:sz="4" w:space="0" w:color="auto"/>
              <w:bottom w:val="single" w:sz="4" w:space="0" w:color="auto"/>
              <w:right w:val="single" w:sz="4" w:space="0" w:color="auto"/>
            </w:tcBorders>
            <w:vAlign w:val="center"/>
          </w:tcPr>
          <w:p w14:paraId="3D27C2A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63A05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0B065E" w14:textId="77777777" w:rsidR="0001746A" w:rsidRDefault="0001746A"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00190B" w14:textId="77777777" w:rsidR="0001746A" w:rsidRDefault="0001746A"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CD8D1E" w14:textId="77777777" w:rsidR="0001746A" w:rsidRDefault="0001746A" w:rsidP="00E2534D">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AB94BC"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5CC2A"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60EE5" w14:textId="77777777" w:rsidR="0001746A" w:rsidRDefault="0001746A" w:rsidP="00E2534D">
            <w:pPr>
              <w:spacing w:after="0"/>
              <w:rPr>
                <w:rFonts w:ascii="Arial" w:hAnsi="Arial"/>
                <w:sz w:val="18"/>
              </w:rPr>
            </w:pPr>
          </w:p>
        </w:tc>
      </w:tr>
      <w:tr w:rsidR="0001746A" w14:paraId="35A5A6BA"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tcPr>
          <w:p w14:paraId="414AFBC2" w14:textId="77777777" w:rsidR="0001746A" w:rsidRDefault="0001746A" w:rsidP="00E2534D">
            <w:pPr>
              <w:pStyle w:val="TAC"/>
            </w:pPr>
            <w:r>
              <w:t>CA_7C-26A</w:t>
            </w:r>
          </w:p>
        </w:tc>
        <w:tc>
          <w:tcPr>
            <w:tcW w:w="1466" w:type="dxa"/>
            <w:tcBorders>
              <w:top w:val="single" w:sz="4" w:space="0" w:color="auto"/>
              <w:left w:val="single" w:sz="4" w:space="0" w:color="auto"/>
              <w:bottom w:val="nil"/>
              <w:right w:val="single" w:sz="4" w:space="0" w:color="auto"/>
            </w:tcBorders>
            <w:vAlign w:val="center"/>
          </w:tcPr>
          <w:p w14:paraId="74A9213B" w14:textId="77777777" w:rsidR="0001746A" w:rsidRDefault="0001746A" w:rsidP="00E2534D">
            <w:pPr>
              <w:pStyle w:val="TAC"/>
            </w:pPr>
            <w:r w:rsidRPr="004B6D7D">
              <w:t>CA_</w:t>
            </w:r>
            <w:r>
              <w:t>7</w:t>
            </w:r>
            <w:r w:rsidRPr="004B6D7D">
              <w:t>A-26A</w:t>
            </w:r>
          </w:p>
          <w:p w14:paraId="176CD9E2" w14:textId="77777777" w:rsidR="0001746A" w:rsidRDefault="0001746A" w:rsidP="00E2534D">
            <w:pPr>
              <w:pStyle w:val="TAC"/>
            </w:pPr>
            <w:r>
              <w:t>CA_7C</w:t>
            </w:r>
          </w:p>
        </w:tc>
        <w:tc>
          <w:tcPr>
            <w:tcW w:w="767" w:type="dxa"/>
            <w:tcBorders>
              <w:top w:val="single" w:sz="4" w:space="0" w:color="auto"/>
              <w:left w:val="single" w:sz="4" w:space="0" w:color="auto"/>
              <w:bottom w:val="single" w:sz="4" w:space="0" w:color="auto"/>
              <w:right w:val="single" w:sz="4" w:space="0" w:color="auto"/>
            </w:tcBorders>
            <w:vAlign w:val="center"/>
          </w:tcPr>
          <w:p w14:paraId="45EF79E9" w14:textId="77777777" w:rsidR="0001746A" w:rsidRDefault="0001746A" w:rsidP="00E2534D">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0F24AC13" w14:textId="77777777" w:rsidR="0001746A" w:rsidRDefault="0001746A" w:rsidP="00E2534D">
            <w:pPr>
              <w:pStyle w:val="TAC"/>
            </w:pPr>
            <w:r>
              <w:t>See CA_7</w:t>
            </w:r>
            <w:r>
              <w:rPr>
                <w:lang w:eastAsia="zh-CN"/>
              </w:rPr>
              <w:t>C</w:t>
            </w:r>
            <w:r>
              <w:t xml:space="preserve"> bandwidth combination set </w:t>
            </w:r>
            <w:r>
              <w:rPr>
                <w:lang w:eastAsia="zh-CN"/>
              </w:rPr>
              <w:t>2</w:t>
            </w:r>
            <w:r>
              <w:t xml:space="preserve"> in table 5.6A.1-</w:t>
            </w:r>
            <w:r>
              <w:rPr>
                <w:lang w:eastAsia="zh-CN"/>
              </w:rPr>
              <w:t>1</w:t>
            </w:r>
          </w:p>
        </w:tc>
        <w:tc>
          <w:tcPr>
            <w:tcW w:w="1187" w:type="dxa"/>
            <w:tcBorders>
              <w:top w:val="single" w:sz="4" w:space="0" w:color="auto"/>
              <w:left w:val="single" w:sz="4" w:space="0" w:color="auto"/>
              <w:bottom w:val="nil"/>
              <w:right w:val="single" w:sz="4" w:space="0" w:color="auto"/>
            </w:tcBorders>
            <w:vAlign w:val="center"/>
          </w:tcPr>
          <w:p w14:paraId="0CEA12DF" w14:textId="77777777" w:rsidR="0001746A" w:rsidRDefault="0001746A" w:rsidP="00E2534D">
            <w:pPr>
              <w:pStyle w:val="TAC"/>
            </w:pPr>
            <w:r>
              <w:rPr>
                <w:lang w:eastAsia="zh-CN"/>
              </w:rPr>
              <w:t>55</w:t>
            </w:r>
          </w:p>
        </w:tc>
        <w:tc>
          <w:tcPr>
            <w:tcW w:w="1286" w:type="dxa"/>
            <w:tcBorders>
              <w:top w:val="single" w:sz="4" w:space="0" w:color="auto"/>
              <w:left w:val="single" w:sz="4" w:space="0" w:color="auto"/>
              <w:bottom w:val="nil"/>
              <w:right w:val="single" w:sz="4" w:space="0" w:color="auto"/>
            </w:tcBorders>
            <w:vAlign w:val="center"/>
          </w:tcPr>
          <w:p w14:paraId="0AE2B0CF" w14:textId="77777777" w:rsidR="0001746A" w:rsidRDefault="0001746A" w:rsidP="00E2534D">
            <w:pPr>
              <w:pStyle w:val="TAC"/>
            </w:pPr>
            <w:r>
              <w:rPr>
                <w:lang w:eastAsia="ja-JP"/>
              </w:rPr>
              <w:t>0</w:t>
            </w:r>
          </w:p>
        </w:tc>
      </w:tr>
      <w:tr w:rsidR="0001746A" w14:paraId="3A878ABC"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2EFA09E2" w14:textId="77777777" w:rsidR="0001746A" w:rsidRDefault="0001746A" w:rsidP="00E2534D">
            <w:pPr>
              <w:pStyle w:val="TAC"/>
            </w:pPr>
          </w:p>
        </w:tc>
        <w:tc>
          <w:tcPr>
            <w:tcW w:w="1466" w:type="dxa"/>
            <w:tcBorders>
              <w:top w:val="nil"/>
              <w:left w:val="single" w:sz="4" w:space="0" w:color="auto"/>
              <w:bottom w:val="single" w:sz="4" w:space="0" w:color="auto"/>
              <w:right w:val="single" w:sz="4" w:space="0" w:color="auto"/>
            </w:tcBorders>
            <w:vAlign w:val="center"/>
          </w:tcPr>
          <w:p w14:paraId="4959F48C" w14:textId="77777777" w:rsidR="0001746A" w:rsidRDefault="0001746A"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B0789B6" w14:textId="77777777" w:rsidR="0001746A" w:rsidRDefault="0001746A" w:rsidP="00E2534D">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0B3ABF5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CB5D9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D28D1F" w14:textId="77777777" w:rsidR="0001746A" w:rsidRDefault="0001746A"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7CD699" w14:textId="77777777" w:rsidR="0001746A" w:rsidRDefault="0001746A"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417AA2" w14:textId="77777777" w:rsidR="0001746A" w:rsidRDefault="0001746A" w:rsidP="00E2534D">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0A6487" w14:textId="77777777" w:rsidR="0001746A" w:rsidRDefault="0001746A" w:rsidP="00E2534D">
            <w:pPr>
              <w:pStyle w:val="TAC"/>
            </w:pPr>
          </w:p>
        </w:tc>
        <w:tc>
          <w:tcPr>
            <w:tcW w:w="1187" w:type="dxa"/>
            <w:tcBorders>
              <w:top w:val="nil"/>
              <w:left w:val="single" w:sz="4" w:space="0" w:color="auto"/>
              <w:bottom w:val="single" w:sz="4" w:space="0" w:color="auto"/>
              <w:right w:val="single" w:sz="4" w:space="0" w:color="auto"/>
            </w:tcBorders>
            <w:vAlign w:val="center"/>
          </w:tcPr>
          <w:p w14:paraId="4FBF7A6A" w14:textId="77777777" w:rsidR="0001746A" w:rsidRDefault="0001746A" w:rsidP="00E2534D">
            <w:pPr>
              <w:pStyle w:val="TAC"/>
            </w:pPr>
          </w:p>
        </w:tc>
        <w:tc>
          <w:tcPr>
            <w:tcW w:w="1286" w:type="dxa"/>
            <w:tcBorders>
              <w:top w:val="nil"/>
              <w:left w:val="single" w:sz="4" w:space="0" w:color="auto"/>
              <w:bottom w:val="single" w:sz="4" w:space="0" w:color="auto"/>
              <w:right w:val="single" w:sz="4" w:space="0" w:color="auto"/>
            </w:tcBorders>
            <w:vAlign w:val="center"/>
          </w:tcPr>
          <w:p w14:paraId="7FC81982" w14:textId="77777777" w:rsidR="0001746A" w:rsidRDefault="0001746A" w:rsidP="00E2534D">
            <w:pPr>
              <w:pStyle w:val="TAC"/>
            </w:pPr>
          </w:p>
        </w:tc>
      </w:tr>
      <w:tr w:rsidR="0001746A" w14:paraId="7464EF3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CE22788" w14:textId="77777777" w:rsidR="0001746A" w:rsidRDefault="0001746A" w:rsidP="00E2534D">
            <w:pPr>
              <w:pStyle w:val="TAC"/>
            </w:pPr>
            <w:r>
              <w:t>CA_7A-2</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13996D" w14:textId="77777777" w:rsidR="0001746A" w:rsidRDefault="0001746A" w:rsidP="00E2534D">
            <w:pPr>
              <w:pStyle w:val="TAC"/>
            </w:pPr>
            <w: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F19862" w14:textId="77777777" w:rsidR="0001746A" w:rsidRDefault="0001746A" w:rsidP="00E2534D">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146F9A6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83411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655A8F"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50112B"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AF63C8"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93BC3C"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A915B2" w14:textId="77777777" w:rsidR="0001746A" w:rsidRDefault="0001746A" w:rsidP="00E2534D">
            <w:pPr>
              <w:pStyle w:val="TAC"/>
              <w:rPr>
                <w:lang w:eastAsia="zh-CN"/>
              </w:rPr>
            </w:pPr>
            <w:r>
              <w:t>3</w:t>
            </w:r>
            <w:r>
              <w:rPr>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B24DF2" w14:textId="77777777" w:rsidR="0001746A" w:rsidRDefault="0001746A" w:rsidP="00E2534D">
            <w:pPr>
              <w:pStyle w:val="TAC"/>
            </w:pPr>
            <w:r>
              <w:t>0</w:t>
            </w:r>
          </w:p>
        </w:tc>
      </w:tr>
      <w:tr w:rsidR="0001746A" w14:paraId="1737FF3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9001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4814A"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A0CA0E" w14:textId="77777777" w:rsidR="0001746A" w:rsidRDefault="0001746A" w:rsidP="00E2534D">
            <w:pPr>
              <w:pStyle w:val="TAC"/>
              <w:rPr>
                <w:lang w:eastAsia="zh-CN"/>
              </w:rPr>
            </w:pPr>
            <w:r>
              <w:t>2</w:t>
            </w: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54742A3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84637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E96E46"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3878A8"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797702"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DD7677D"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9DF48"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7A1D2" w14:textId="77777777" w:rsidR="0001746A" w:rsidRDefault="0001746A" w:rsidP="00E2534D">
            <w:pPr>
              <w:spacing w:after="0"/>
              <w:rPr>
                <w:rFonts w:ascii="Arial" w:hAnsi="Arial"/>
                <w:sz w:val="18"/>
              </w:rPr>
            </w:pPr>
          </w:p>
        </w:tc>
      </w:tr>
      <w:tr w:rsidR="0001746A" w14:paraId="311AA8A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763B5"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8F875"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F09B4F" w14:textId="77777777" w:rsidR="0001746A" w:rsidRDefault="0001746A" w:rsidP="00E2534D">
            <w:pPr>
              <w:pStyle w:val="TAC"/>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38831AD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A873B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6CA26E"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A0131B"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09AEAE"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7F01B6"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7154F1" w14:textId="77777777" w:rsidR="0001746A" w:rsidRDefault="0001746A" w:rsidP="00E2534D">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D499BD" w14:textId="77777777" w:rsidR="0001746A" w:rsidRDefault="0001746A" w:rsidP="00E2534D">
            <w:pPr>
              <w:pStyle w:val="TAC"/>
            </w:pPr>
            <w:r>
              <w:rPr>
                <w:lang w:eastAsia="ja-JP"/>
              </w:rPr>
              <w:t>1</w:t>
            </w:r>
          </w:p>
        </w:tc>
      </w:tr>
      <w:tr w:rsidR="0001746A" w14:paraId="4C613CF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3C81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0BDAC"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D97814" w14:textId="77777777" w:rsidR="0001746A" w:rsidRDefault="0001746A" w:rsidP="00E2534D">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10E0763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2361C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6A4A81" w14:textId="77777777" w:rsidR="0001746A" w:rsidRDefault="0001746A"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B940CE"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F8081C"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5BFBE1" w14:textId="77777777" w:rsidR="0001746A" w:rsidRDefault="0001746A" w:rsidP="00E2534D">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ABB2E"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BC8C0" w14:textId="77777777" w:rsidR="0001746A" w:rsidRDefault="0001746A" w:rsidP="00E2534D">
            <w:pPr>
              <w:spacing w:after="0"/>
              <w:rPr>
                <w:rFonts w:ascii="Arial" w:hAnsi="Arial"/>
                <w:sz w:val="18"/>
              </w:rPr>
            </w:pPr>
          </w:p>
        </w:tc>
      </w:tr>
      <w:tr w:rsidR="0001746A" w14:paraId="7AD0BAB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96C0FE4" w14:textId="77777777" w:rsidR="0001746A" w:rsidRDefault="0001746A" w:rsidP="00E2534D">
            <w:pPr>
              <w:pStyle w:val="TAC"/>
            </w:pPr>
            <w:r>
              <w:t>CA_7A-7A-28A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AA80F5"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221CC2" w14:textId="77777777" w:rsidR="0001746A" w:rsidRDefault="0001746A" w:rsidP="00E2534D">
            <w:pPr>
              <w:pStyle w:val="TAC"/>
              <w:rPr>
                <w:lang w:eastAsia="ja-JP"/>
              </w:rPr>
            </w:pPr>
            <w:r>
              <w:rPr>
                <w:lang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8B60B94" w14:textId="77777777" w:rsidR="0001746A" w:rsidRDefault="0001746A" w:rsidP="00E2534D">
            <w:pPr>
              <w:pStyle w:val="TAC"/>
              <w:rPr>
                <w:lang w:eastAsia="ja-JP"/>
              </w:rPr>
            </w:pPr>
            <w:r>
              <w:rPr>
                <w:lang w:eastAsia="ja-JP"/>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E70315" w14:textId="77777777" w:rsidR="0001746A" w:rsidRDefault="0001746A"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6E200E" w14:textId="77777777" w:rsidR="0001746A" w:rsidRDefault="0001746A" w:rsidP="00E2534D">
            <w:pPr>
              <w:pStyle w:val="TAC"/>
            </w:pPr>
            <w:r>
              <w:t>0</w:t>
            </w:r>
          </w:p>
        </w:tc>
      </w:tr>
      <w:tr w:rsidR="0001746A" w14:paraId="503F6D6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7BB40"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745B7"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3A518E" w14:textId="77777777" w:rsidR="0001746A" w:rsidRDefault="0001746A" w:rsidP="00E2534D">
            <w:pPr>
              <w:pStyle w:val="TAC"/>
              <w:rPr>
                <w:lang w:eastAsia="ja-JP"/>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1057606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1ACCA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2AE097" w14:textId="77777777" w:rsidR="0001746A" w:rsidRDefault="0001746A" w:rsidP="00E2534D">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F6CF3C"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78FB21"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46DBA9" w14:textId="77777777" w:rsidR="0001746A" w:rsidRDefault="0001746A" w:rsidP="00E2534D">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59E7D"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DEECF" w14:textId="77777777" w:rsidR="0001746A" w:rsidRDefault="0001746A" w:rsidP="00E2534D">
            <w:pPr>
              <w:spacing w:after="0"/>
              <w:rPr>
                <w:rFonts w:ascii="Arial" w:hAnsi="Arial"/>
                <w:sz w:val="18"/>
              </w:rPr>
            </w:pPr>
          </w:p>
        </w:tc>
      </w:tr>
      <w:tr w:rsidR="0001746A" w14:paraId="6446C562"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C546846" w14:textId="77777777" w:rsidR="0001746A" w:rsidRDefault="0001746A" w:rsidP="00E2534D">
            <w:pPr>
              <w:pStyle w:val="TAC"/>
            </w:pPr>
            <w:r>
              <w:t>CA_7B-28A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312231" w14:textId="77777777" w:rsidR="0001746A" w:rsidRDefault="0001746A"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F986B2" w14:textId="77777777" w:rsidR="0001746A" w:rsidRDefault="0001746A" w:rsidP="00E2534D">
            <w:pPr>
              <w:pStyle w:val="TAC"/>
            </w:pPr>
            <w:r>
              <w:rPr>
                <w:lang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FB12CCA" w14:textId="77777777" w:rsidR="0001746A" w:rsidRDefault="0001746A" w:rsidP="00E2534D">
            <w:pPr>
              <w:pStyle w:val="TAC"/>
            </w:pPr>
            <w:r>
              <w:t>See CA_7B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0FF7DA" w14:textId="77777777" w:rsidR="0001746A" w:rsidRDefault="0001746A" w:rsidP="00E2534D">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A4686B" w14:textId="77777777" w:rsidR="0001746A" w:rsidRDefault="0001746A" w:rsidP="00E2534D">
            <w:pPr>
              <w:pStyle w:val="TAC"/>
            </w:pPr>
            <w:r>
              <w:rPr>
                <w:lang w:eastAsia="ja-JP"/>
              </w:rPr>
              <w:t>0</w:t>
            </w:r>
          </w:p>
        </w:tc>
      </w:tr>
      <w:tr w:rsidR="0001746A" w14:paraId="5945785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F2BC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E34DA"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0E4957" w14:textId="77777777" w:rsidR="0001746A" w:rsidRDefault="0001746A" w:rsidP="00E2534D">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662066A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0EC93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49434D" w14:textId="77777777" w:rsidR="0001746A" w:rsidRDefault="0001746A"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A7CD66" w14:textId="77777777" w:rsidR="0001746A" w:rsidRDefault="0001746A"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7F6F29" w14:textId="77777777" w:rsidR="0001746A" w:rsidRDefault="0001746A" w:rsidP="00E2534D">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D85F12" w14:textId="77777777" w:rsidR="0001746A" w:rsidRDefault="0001746A" w:rsidP="00E2534D">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413F2"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E2605" w14:textId="77777777" w:rsidR="0001746A" w:rsidRDefault="0001746A" w:rsidP="00E2534D">
            <w:pPr>
              <w:spacing w:after="0"/>
              <w:rPr>
                <w:rFonts w:ascii="Arial" w:hAnsi="Arial"/>
                <w:sz w:val="18"/>
              </w:rPr>
            </w:pPr>
          </w:p>
        </w:tc>
      </w:tr>
      <w:tr w:rsidR="0001746A" w14:paraId="43138267"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9276CDD" w14:textId="77777777" w:rsidR="0001746A" w:rsidRDefault="0001746A" w:rsidP="00E2534D">
            <w:pPr>
              <w:pStyle w:val="TAC"/>
            </w:pPr>
            <w:r>
              <w:t>CA_7C-28A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883566" w14:textId="77777777" w:rsidR="0001746A" w:rsidRDefault="0001746A" w:rsidP="00E2534D">
            <w:pPr>
              <w:pStyle w:val="TAC"/>
              <w:rPr>
                <w:lang w:eastAsia="ja-JP"/>
              </w:rPr>
            </w:pPr>
            <w:r>
              <w:rPr>
                <w:lang w:eastAsia="ja-JP"/>
              </w:rPr>
              <w:t>CA_7A-28A</w:t>
            </w:r>
          </w:p>
          <w:p w14:paraId="7C755F18" w14:textId="77777777" w:rsidR="0001746A" w:rsidRDefault="0001746A" w:rsidP="00E2534D">
            <w:pPr>
              <w:pStyle w:val="TAC"/>
            </w:pPr>
            <w:r>
              <w:rPr>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CE2224" w14:textId="77777777" w:rsidR="0001746A" w:rsidRDefault="0001746A" w:rsidP="00E2534D">
            <w:pPr>
              <w:pStyle w:val="TAC"/>
            </w:pPr>
            <w:r>
              <w:rPr>
                <w:lang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80093D3" w14:textId="77777777" w:rsidR="0001746A" w:rsidRDefault="0001746A" w:rsidP="00E2534D">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33C9D6" w14:textId="77777777" w:rsidR="0001746A" w:rsidRDefault="0001746A" w:rsidP="00E2534D">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D2FBD3" w14:textId="77777777" w:rsidR="0001746A" w:rsidRDefault="0001746A" w:rsidP="00E2534D">
            <w:pPr>
              <w:pStyle w:val="TAC"/>
            </w:pPr>
            <w:r>
              <w:rPr>
                <w:lang w:eastAsia="ja-JP"/>
              </w:rPr>
              <w:t>0</w:t>
            </w:r>
          </w:p>
        </w:tc>
      </w:tr>
      <w:tr w:rsidR="0001746A" w14:paraId="7A54760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E7E7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654ED"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B4DCB2" w14:textId="77777777" w:rsidR="0001746A" w:rsidRDefault="0001746A" w:rsidP="00E2534D">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79834EE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772DF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2B372C" w14:textId="77777777" w:rsidR="0001746A" w:rsidRDefault="0001746A"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F04FAD" w14:textId="77777777" w:rsidR="0001746A" w:rsidRDefault="0001746A"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2D7EA3" w14:textId="77777777" w:rsidR="0001746A" w:rsidRDefault="0001746A" w:rsidP="00E2534D">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5FDE13" w14:textId="77777777" w:rsidR="0001746A" w:rsidRDefault="0001746A" w:rsidP="00E2534D">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754D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EE06C" w14:textId="77777777" w:rsidR="0001746A" w:rsidRDefault="0001746A" w:rsidP="00E2534D">
            <w:pPr>
              <w:spacing w:after="0"/>
              <w:rPr>
                <w:rFonts w:ascii="Arial" w:hAnsi="Arial"/>
                <w:sz w:val="18"/>
              </w:rPr>
            </w:pPr>
          </w:p>
        </w:tc>
      </w:tr>
      <w:tr w:rsidR="0001746A" w14:paraId="0C6067F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1193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0A2F3"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2833EB" w14:textId="77777777" w:rsidR="0001746A" w:rsidRDefault="0001746A" w:rsidP="00E2534D">
            <w:pPr>
              <w:pStyle w:val="TAC"/>
              <w:rPr>
                <w:lang w:eastAsia="ja-JP"/>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25CB116" w14:textId="77777777" w:rsidR="0001746A" w:rsidRDefault="0001746A" w:rsidP="00E2534D">
            <w:pPr>
              <w:pStyle w:val="TAC"/>
              <w:rPr>
                <w:lang w:eastAsia="ja-JP"/>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02765A" w14:textId="77777777" w:rsidR="0001746A" w:rsidRDefault="0001746A"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8340F8" w14:textId="77777777" w:rsidR="0001746A" w:rsidRDefault="0001746A" w:rsidP="00E2534D">
            <w:pPr>
              <w:pStyle w:val="TAC"/>
            </w:pPr>
            <w:r>
              <w:t>1</w:t>
            </w:r>
          </w:p>
        </w:tc>
      </w:tr>
      <w:tr w:rsidR="0001746A" w14:paraId="600AB4B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19B4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F4BF0"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80F8CD" w14:textId="77777777" w:rsidR="0001746A" w:rsidRDefault="0001746A" w:rsidP="00E2534D">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47D5964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F4134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93E4E2" w14:textId="77777777" w:rsidR="0001746A" w:rsidRDefault="0001746A" w:rsidP="00E2534D">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C06906" w14:textId="77777777" w:rsidR="0001746A" w:rsidRDefault="0001746A" w:rsidP="00E2534D">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89EA7D" w14:textId="77777777" w:rsidR="0001746A" w:rsidRDefault="0001746A" w:rsidP="00E2534D">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F5990C" w14:textId="77777777" w:rsidR="0001746A" w:rsidRDefault="0001746A" w:rsidP="00E2534D">
            <w:pPr>
              <w:pStyle w:val="TAC"/>
              <w:rPr>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D40D2"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C7B80" w14:textId="77777777" w:rsidR="0001746A" w:rsidRDefault="0001746A" w:rsidP="00E2534D">
            <w:pPr>
              <w:spacing w:after="0"/>
              <w:rPr>
                <w:rFonts w:ascii="Arial" w:hAnsi="Arial"/>
                <w:sz w:val="18"/>
              </w:rPr>
            </w:pPr>
          </w:p>
        </w:tc>
      </w:tr>
      <w:tr w:rsidR="0001746A" w14:paraId="5C7EFD1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5C3BACE" w14:textId="77777777" w:rsidR="0001746A" w:rsidRDefault="0001746A" w:rsidP="00E2534D">
            <w:pPr>
              <w:pStyle w:val="TAC"/>
            </w:pPr>
            <w:r>
              <w:rPr>
                <w:szCs w:val="18"/>
              </w:rPr>
              <w:t>CA_</w:t>
            </w:r>
            <w:r>
              <w:rPr>
                <w:szCs w:val="18"/>
                <w:lang w:val="en-US"/>
              </w:rPr>
              <w:t>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E24103" w14:textId="77777777" w:rsidR="0001746A" w:rsidRDefault="0001746A" w:rsidP="00E2534D">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E4D134" w14:textId="77777777" w:rsidR="0001746A" w:rsidRDefault="0001746A" w:rsidP="00E2534D">
            <w:pPr>
              <w:pStyle w:val="TAC"/>
              <w:rPr>
                <w:lang w:val="en-US"/>
              </w:rPr>
            </w:pPr>
            <w:r>
              <w:rPr>
                <w:szCs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2F3A8BD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126ED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325A57" w14:textId="77777777" w:rsidR="0001746A" w:rsidRDefault="0001746A" w:rsidP="00E2534D">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C06C62" w14:textId="77777777" w:rsidR="0001746A" w:rsidRDefault="0001746A" w:rsidP="00E2534D">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0ACEF5" w14:textId="77777777" w:rsidR="0001746A" w:rsidRDefault="0001746A" w:rsidP="00E2534D">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B2784E" w14:textId="77777777" w:rsidR="0001746A" w:rsidRDefault="0001746A" w:rsidP="00E2534D">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BE0002" w14:textId="77777777" w:rsidR="0001746A" w:rsidRDefault="0001746A"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1324FE" w14:textId="77777777" w:rsidR="0001746A" w:rsidRDefault="0001746A" w:rsidP="00E2534D">
            <w:pPr>
              <w:pStyle w:val="TAC"/>
            </w:pPr>
            <w:r>
              <w:t>0</w:t>
            </w:r>
          </w:p>
        </w:tc>
      </w:tr>
      <w:tr w:rsidR="0001746A" w14:paraId="4FF34A1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F3205"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EB02C"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E97753" w14:textId="77777777" w:rsidR="0001746A" w:rsidRDefault="0001746A" w:rsidP="00E2534D">
            <w:pPr>
              <w:pStyle w:val="TAC"/>
              <w:rPr>
                <w:lang w:val="en-US"/>
              </w:rPr>
            </w:pPr>
            <w:r>
              <w:rPr>
                <w:szCs w:val="18"/>
                <w:lang w:val="en-US"/>
              </w:rPr>
              <w:t>29</w:t>
            </w:r>
          </w:p>
        </w:tc>
        <w:tc>
          <w:tcPr>
            <w:tcW w:w="586" w:type="dxa"/>
            <w:tcBorders>
              <w:top w:val="single" w:sz="4" w:space="0" w:color="auto"/>
              <w:left w:val="single" w:sz="4" w:space="0" w:color="auto"/>
              <w:bottom w:val="single" w:sz="4" w:space="0" w:color="auto"/>
              <w:right w:val="single" w:sz="4" w:space="0" w:color="auto"/>
            </w:tcBorders>
            <w:vAlign w:val="center"/>
          </w:tcPr>
          <w:p w14:paraId="6993A83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A8D93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A2C6C9" w14:textId="77777777" w:rsidR="0001746A" w:rsidRDefault="0001746A" w:rsidP="00E2534D">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B0EDC1" w14:textId="77777777" w:rsidR="0001746A" w:rsidRDefault="0001746A" w:rsidP="00E2534D">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9DCBB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9C498D"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E708E"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0B240" w14:textId="77777777" w:rsidR="0001746A" w:rsidRDefault="0001746A" w:rsidP="00E2534D">
            <w:pPr>
              <w:spacing w:after="0"/>
              <w:rPr>
                <w:rFonts w:ascii="Arial" w:hAnsi="Arial"/>
                <w:sz w:val="18"/>
              </w:rPr>
            </w:pPr>
          </w:p>
        </w:tc>
      </w:tr>
      <w:tr w:rsidR="0001746A" w14:paraId="764B8662"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36D6217" w14:textId="77777777" w:rsidR="0001746A" w:rsidRDefault="0001746A" w:rsidP="00E2534D">
            <w:pPr>
              <w:pStyle w:val="TAC"/>
            </w:pPr>
            <w:r>
              <w:rPr>
                <w:szCs w:val="18"/>
              </w:rPr>
              <w:t>CA_7</w:t>
            </w:r>
            <w:r>
              <w:rPr>
                <w:szCs w:val="18"/>
                <w:lang w:val="en-US"/>
              </w:rPr>
              <w:t>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58E61E" w14:textId="77777777" w:rsidR="0001746A" w:rsidRDefault="0001746A" w:rsidP="00E2534D">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80FDF8" w14:textId="77777777" w:rsidR="0001746A" w:rsidRDefault="0001746A" w:rsidP="00E2534D">
            <w:pPr>
              <w:pStyle w:val="TAC"/>
              <w:rPr>
                <w:lang w:val="en-US"/>
              </w:rPr>
            </w:pPr>
            <w:r>
              <w:rPr>
                <w:b/>
                <w:szCs w:val="18"/>
                <w:lang w:val="en-US"/>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E9BCA3F" w14:textId="77777777" w:rsidR="0001746A" w:rsidRDefault="0001746A" w:rsidP="00E2534D">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AA7A61" w14:textId="77777777" w:rsidR="0001746A" w:rsidRDefault="0001746A" w:rsidP="00E2534D">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258426" w14:textId="77777777" w:rsidR="0001746A" w:rsidRDefault="0001746A" w:rsidP="00E2534D">
            <w:pPr>
              <w:pStyle w:val="TAC"/>
            </w:pPr>
            <w:r>
              <w:t>0</w:t>
            </w:r>
          </w:p>
        </w:tc>
      </w:tr>
      <w:tr w:rsidR="0001746A" w14:paraId="37B8FB9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6F630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7B088"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7C1DD6" w14:textId="77777777" w:rsidR="0001746A" w:rsidRDefault="0001746A" w:rsidP="00E2534D">
            <w:pPr>
              <w:pStyle w:val="TAC"/>
              <w:rPr>
                <w:lang w:val="en-US"/>
              </w:rPr>
            </w:pPr>
            <w:r>
              <w:rPr>
                <w:szCs w:val="18"/>
                <w:lang w:val="en-US"/>
              </w:rPr>
              <w:t>29</w:t>
            </w:r>
          </w:p>
        </w:tc>
        <w:tc>
          <w:tcPr>
            <w:tcW w:w="586" w:type="dxa"/>
            <w:tcBorders>
              <w:top w:val="single" w:sz="4" w:space="0" w:color="auto"/>
              <w:left w:val="single" w:sz="4" w:space="0" w:color="auto"/>
              <w:bottom w:val="single" w:sz="4" w:space="0" w:color="auto"/>
              <w:right w:val="single" w:sz="4" w:space="0" w:color="auto"/>
            </w:tcBorders>
            <w:vAlign w:val="center"/>
          </w:tcPr>
          <w:p w14:paraId="199158B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04F9E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F43788" w14:textId="77777777" w:rsidR="0001746A" w:rsidRDefault="0001746A" w:rsidP="00E2534D">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035F28" w14:textId="77777777" w:rsidR="0001746A" w:rsidRDefault="0001746A" w:rsidP="00E2534D">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665A0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985F83"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4FB6F"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E98CE" w14:textId="77777777" w:rsidR="0001746A" w:rsidRDefault="0001746A" w:rsidP="00E2534D">
            <w:pPr>
              <w:spacing w:after="0"/>
              <w:rPr>
                <w:rFonts w:ascii="Arial" w:hAnsi="Arial"/>
                <w:sz w:val="18"/>
              </w:rPr>
            </w:pPr>
          </w:p>
        </w:tc>
      </w:tr>
      <w:tr w:rsidR="0001746A" w14:paraId="5738BD78"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E999BB6" w14:textId="77777777" w:rsidR="0001746A" w:rsidRDefault="0001746A" w:rsidP="00E2534D">
            <w:pPr>
              <w:pStyle w:val="TAC"/>
            </w:pPr>
            <w:r>
              <w:rPr>
                <w:szCs w:val="18"/>
              </w:rPr>
              <w:t>CA_</w:t>
            </w:r>
            <w:r>
              <w:rPr>
                <w:szCs w:val="18"/>
                <w:lang w:val="en-US"/>
              </w:rPr>
              <w:t>7C-29A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F7819C" w14:textId="77777777" w:rsidR="0001746A" w:rsidRDefault="0001746A" w:rsidP="00E2534D">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343E7A" w14:textId="77777777" w:rsidR="0001746A" w:rsidRDefault="0001746A" w:rsidP="00E2534D">
            <w:pPr>
              <w:pStyle w:val="TAC"/>
              <w:rPr>
                <w:lang w:val="en-US"/>
              </w:rPr>
            </w:pPr>
            <w:r>
              <w:rPr>
                <w:b/>
                <w:szCs w:val="18"/>
                <w:lang w:val="en-US"/>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64D8B16" w14:textId="77777777" w:rsidR="0001746A" w:rsidRDefault="0001746A" w:rsidP="00E2534D">
            <w:pPr>
              <w:pStyle w:val="TAC"/>
            </w:pPr>
            <w:r>
              <w:rPr>
                <w:szCs w:val="18"/>
              </w:rPr>
              <w:t>See CA_7</w:t>
            </w:r>
            <w:r>
              <w:rPr>
                <w:szCs w:val="18"/>
                <w:lang w:eastAsia="zh-CN"/>
              </w:rPr>
              <w:t>C</w:t>
            </w:r>
            <w:r>
              <w:rPr>
                <w:szCs w:val="18"/>
              </w:rPr>
              <w:t xml:space="preserve"> Bandwidth combination set 2 in table </w:t>
            </w:r>
            <w:r>
              <w:rPr>
                <w:szCs w:val="18"/>
                <w:lang w:val="en-US"/>
              </w:rPr>
              <w:t>5.6A.1-</w:t>
            </w:r>
            <w:r>
              <w:rPr>
                <w:szCs w:val="18"/>
                <w:lang w:val="en-US" w:eastAsia="zh-CN"/>
              </w:rPr>
              <w:t>1 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DDB0BF" w14:textId="77777777" w:rsidR="0001746A" w:rsidRDefault="0001746A" w:rsidP="00E2534D">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D25CA4" w14:textId="77777777" w:rsidR="0001746A" w:rsidRDefault="0001746A" w:rsidP="00E2534D">
            <w:pPr>
              <w:pStyle w:val="TAC"/>
            </w:pPr>
            <w:r>
              <w:t>0</w:t>
            </w:r>
          </w:p>
        </w:tc>
      </w:tr>
      <w:tr w:rsidR="0001746A" w14:paraId="005E043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C97FC8"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7F7AA"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25370F" w14:textId="77777777" w:rsidR="0001746A" w:rsidRDefault="0001746A" w:rsidP="00E2534D">
            <w:pPr>
              <w:pStyle w:val="TAC"/>
              <w:rPr>
                <w:lang w:val="en-US"/>
              </w:rPr>
            </w:pPr>
            <w:r>
              <w:rPr>
                <w:szCs w:val="18"/>
                <w:lang w:val="en-US"/>
              </w:rPr>
              <w:t>29</w:t>
            </w:r>
          </w:p>
        </w:tc>
        <w:tc>
          <w:tcPr>
            <w:tcW w:w="586" w:type="dxa"/>
            <w:tcBorders>
              <w:top w:val="single" w:sz="4" w:space="0" w:color="auto"/>
              <w:left w:val="single" w:sz="4" w:space="0" w:color="auto"/>
              <w:bottom w:val="single" w:sz="4" w:space="0" w:color="auto"/>
              <w:right w:val="single" w:sz="4" w:space="0" w:color="auto"/>
            </w:tcBorders>
            <w:vAlign w:val="center"/>
          </w:tcPr>
          <w:p w14:paraId="77BE0F7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6534D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A8A420" w14:textId="77777777" w:rsidR="0001746A" w:rsidRDefault="0001746A" w:rsidP="00E2534D">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AD23D0" w14:textId="77777777" w:rsidR="0001746A" w:rsidRDefault="0001746A" w:rsidP="00E2534D">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43A14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8EFBE8"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2C85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BF836" w14:textId="77777777" w:rsidR="0001746A" w:rsidRDefault="0001746A" w:rsidP="00E2534D">
            <w:pPr>
              <w:spacing w:after="0"/>
              <w:rPr>
                <w:rFonts w:ascii="Arial" w:hAnsi="Arial"/>
                <w:sz w:val="18"/>
              </w:rPr>
            </w:pPr>
          </w:p>
        </w:tc>
      </w:tr>
      <w:tr w:rsidR="0001746A" w14:paraId="2A973848"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1D4683B" w14:textId="77777777" w:rsidR="0001746A" w:rsidRDefault="0001746A" w:rsidP="00E2534D">
            <w:pPr>
              <w:pStyle w:val="TAC"/>
            </w:pPr>
            <w:r>
              <w:t>CA_7A-30A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AF6665"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F7F314" w14:textId="77777777" w:rsidR="0001746A" w:rsidRDefault="0001746A" w:rsidP="00E2534D">
            <w:pPr>
              <w:pStyle w:val="TAC"/>
              <w:rPr>
                <w:lang w:val="en-US"/>
              </w:rPr>
            </w:pPr>
            <w:r>
              <w:rPr>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56351D8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BBC1E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09A0CB" w14:textId="77777777" w:rsidR="0001746A" w:rsidRDefault="0001746A" w:rsidP="00E2534D">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6A4D3C"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21C733"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E39F2F"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5E95A2" w14:textId="77777777" w:rsidR="0001746A" w:rsidRDefault="0001746A" w:rsidP="00E2534D">
            <w:pPr>
              <w:pStyle w:val="TAC"/>
            </w:pPr>
            <w:r>
              <w:rPr>
                <w:kern w:val="2"/>
                <w:szCs w:val="18"/>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9F2D3C" w14:textId="77777777" w:rsidR="0001746A" w:rsidRDefault="0001746A" w:rsidP="00E2534D">
            <w:pPr>
              <w:pStyle w:val="TAC"/>
            </w:pPr>
            <w:r>
              <w:rPr>
                <w:kern w:val="2"/>
                <w:szCs w:val="18"/>
                <w:lang w:eastAsia="zh-CN"/>
              </w:rPr>
              <w:t>0</w:t>
            </w:r>
          </w:p>
        </w:tc>
      </w:tr>
      <w:tr w:rsidR="0001746A" w14:paraId="6C84FDD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6E1B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D44B4"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E17B77" w14:textId="77777777" w:rsidR="0001746A" w:rsidRDefault="0001746A" w:rsidP="00E2534D">
            <w:pPr>
              <w:pStyle w:val="TAC"/>
              <w:rPr>
                <w:lang w:val="en-US"/>
              </w:rPr>
            </w:pPr>
            <w:r>
              <w:rPr>
                <w:lang w:val="en-US"/>
              </w:rPr>
              <w:t>30</w:t>
            </w:r>
          </w:p>
        </w:tc>
        <w:tc>
          <w:tcPr>
            <w:tcW w:w="586" w:type="dxa"/>
            <w:tcBorders>
              <w:top w:val="single" w:sz="4" w:space="0" w:color="auto"/>
              <w:left w:val="single" w:sz="4" w:space="0" w:color="auto"/>
              <w:bottom w:val="single" w:sz="4" w:space="0" w:color="auto"/>
              <w:right w:val="single" w:sz="4" w:space="0" w:color="auto"/>
            </w:tcBorders>
            <w:vAlign w:val="center"/>
          </w:tcPr>
          <w:p w14:paraId="0C4A686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94585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0EC7EB" w14:textId="77777777" w:rsidR="0001746A" w:rsidRDefault="0001746A" w:rsidP="00E2534D">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185DEF"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D8725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A654C1"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E6D5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4AA46" w14:textId="77777777" w:rsidR="0001746A" w:rsidRDefault="0001746A" w:rsidP="00E2534D">
            <w:pPr>
              <w:spacing w:after="0"/>
              <w:rPr>
                <w:rFonts w:ascii="Arial" w:hAnsi="Arial"/>
                <w:sz w:val="18"/>
              </w:rPr>
            </w:pPr>
          </w:p>
        </w:tc>
      </w:tr>
      <w:tr w:rsidR="0001746A" w14:paraId="324AAFBB"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50B2D12" w14:textId="77777777" w:rsidR="0001746A" w:rsidRDefault="0001746A" w:rsidP="00E2534D">
            <w:pPr>
              <w:pStyle w:val="TAC"/>
            </w:pPr>
            <w:r>
              <w:t>CA_7A-32A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CCF111"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48F7BC" w14:textId="77777777" w:rsidR="0001746A" w:rsidRDefault="0001746A" w:rsidP="00E2534D">
            <w:pPr>
              <w:pStyle w:val="TAC"/>
              <w:rPr>
                <w:lang w:eastAsia="ja-JP"/>
              </w:rPr>
            </w:pPr>
            <w:r>
              <w:rPr>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0F54C9F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D55E2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88D775" w14:textId="77777777" w:rsidR="0001746A" w:rsidRDefault="0001746A" w:rsidP="00E2534D">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BE5136" w14:textId="77777777" w:rsidR="0001746A" w:rsidRDefault="0001746A" w:rsidP="00E2534D">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3E56D0" w14:textId="77777777" w:rsidR="0001746A" w:rsidRDefault="0001746A" w:rsidP="00E2534D">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954D5E" w14:textId="77777777" w:rsidR="0001746A" w:rsidRDefault="0001746A" w:rsidP="00E2534D">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C5E6E3" w14:textId="77777777" w:rsidR="0001746A" w:rsidRDefault="0001746A"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378735" w14:textId="77777777" w:rsidR="0001746A" w:rsidRDefault="0001746A" w:rsidP="00E2534D">
            <w:pPr>
              <w:pStyle w:val="TAC"/>
            </w:pPr>
            <w:r>
              <w:t>0</w:t>
            </w:r>
          </w:p>
        </w:tc>
      </w:tr>
      <w:tr w:rsidR="0001746A" w14:paraId="2FE8A8D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446A9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A95B3"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0DC254" w14:textId="77777777" w:rsidR="0001746A" w:rsidRDefault="0001746A" w:rsidP="00E2534D">
            <w:pPr>
              <w:pStyle w:val="TAC"/>
              <w:rPr>
                <w:lang w:eastAsia="ja-JP"/>
              </w:rPr>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18E4E33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EE630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5971B6" w14:textId="77777777" w:rsidR="0001746A" w:rsidRDefault="0001746A" w:rsidP="00E2534D">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6C241D" w14:textId="77777777" w:rsidR="0001746A" w:rsidRDefault="0001746A" w:rsidP="00E2534D">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B253F0" w14:textId="77777777" w:rsidR="0001746A" w:rsidRDefault="0001746A"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4AEB24" w14:textId="77777777" w:rsidR="0001746A" w:rsidRDefault="0001746A" w:rsidP="00E2534D">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B8C7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8502C" w14:textId="77777777" w:rsidR="0001746A" w:rsidRDefault="0001746A" w:rsidP="00E2534D">
            <w:pPr>
              <w:spacing w:after="0"/>
              <w:rPr>
                <w:rFonts w:ascii="Arial" w:hAnsi="Arial"/>
                <w:sz w:val="18"/>
              </w:rPr>
            </w:pPr>
          </w:p>
        </w:tc>
      </w:tr>
      <w:tr w:rsidR="0001746A" w14:paraId="7F79DDA6"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tcPr>
          <w:p w14:paraId="0BA2E9F3" w14:textId="77777777" w:rsidR="0001746A" w:rsidRDefault="0001746A" w:rsidP="00E2534D">
            <w:pPr>
              <w:pStyle w:val="TAC"/>
            </w:pPr>
            <w:r>
              <w:t>CA_7C-32A</w:t>
            </w:r>
          </w:p>
        </w:tc>
        <w:tc>
          <w:tcPr>
            <w:tcW w:w="1466" w:type="dxa"/>
            <w:tcBorders>
              <w:top w:val="single" w:sz="4" w:space="0" w:color="auto"/>
              <w:left w:val="single" w:sz="4" w:space="0" w:color="auto"/>
              <w:bottom w:val="nil"/>
              <w:right w:val="single" w:sz="4" w:space="0" w:color="auto"/>
            </w:tcBorders>
            <w:vAlign w:val="center"/>
          </w:tcPr>
          <w:p w14:paraId="03F5C395" w14:textId="77777777" w:rsidR="0001746A" w:rsidRDefault="0001746A" w:rsidP="00E2534D">
            <w:pPr>
              <w:pStyle w:val="TAC"/>
              <w:rPr>
                <w:lang w:eastAsia="ja-JP"/>
              </w:rPr>
            </w:pPr>
            <w:r>
              <w:t>CA_7C</w:t>
            </w:r>
          </w:p>
        </w:tc>
        <w:tc>
          <w:tcPr>
            <w:tcW w:w="767" w:type="dxa"/>
            <w:tcBorders>
              <w:top w:val="single" w:sz="4" w:space="0" w:color="auto"/>
              <w:left w:val="single" w:sz="4" w:space="0" w:color="auto"/>
              <w:bottom w:val="single" w:sz="4" w:space="0" w:color="auto"/>
              <w:right w:val="single" w:sz="4" w:space="0" w:color="auto"/>
            </w:tcBorders>
            <w:vAlign w:val="center"/>
          </w:tcPr>
          <w:p w14:paraId="065CD65E" w14:textId="77777777" w:rsidR="0001746A" w:rsidRDefault="0001746A" w:rsidP="00E2534D">
            <w:pPr>
              <w:pStyle w:val="TAC"/>
              <w:rPr>
                <w:lang w:eastAsia="zh-CN"/>
              </w:rPr>
            </w:pPr>
            <w:r>
              <w:rPr>
                <w:lang w:val="en-US"/>
              </w:rPr>
              <w:t>7</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32988035" w14:textId="77777777" w:rsidR="0001746A" w:rsidRDefault="0001746A" w:rsidP="00E2534D">
            <w:pPr>
              <w:pStyle w:val="TAC"/>
            </w:pPr>
            <w:r>
              <w:rPr>
                <w:szCs w:val="18"/>
              </w:rPr>
              <w:t>See CA_7</w:t>
            </w:r>
            <w:r>
              <w:rPr>
                <w:szCs w:val="18"/>
                <w:lang w:eastAsia="zh-CN"/>
              </w:rPr>
              <w:t>C</w:t>
            </w:r>
            <w:r>
              <w:rPr>
                <w:szCs w:val="18"/>
              </w:rPr>
              <w:t xml:space="preserve"> Bandwidth combination set 1 in table </w:t>
            </w:r>
            <w:r>
              <w:rPr>
                <w:szCs w:val="18"/>
                <w:lang w:val="en-US"/>
              </w:rPr>
              <w:t>5.6A.1-</w:t>
            </w:r>
            <w:r>
              <w:rPr>
                <w:szCs w:val="18"/>
                <w:lang w:val="en-US" w:eastAsia="zh-CN"/>
              </w:rPr>
              <w:t>1 of 36.101</w:t>
            </w:r>
          </w:p>
        </w:tc>
        <w:tc>
          <w:tcPr>
            <w:tcW w:w="1187" w:type="dxa"/>
            <w:tcBorders>
              <w:top w:val="single" w:sz="4" w:space="0" w:color="auto"/>
              <w:left w:val="single" w:sz="4" w:space="0" w:color="auto"/>
              <w:bottom w:val="nil"/>
              <w:right w:val="single" w:sz="4" w:space="0" w:color="auto"/>
            </w:tcBorders>
            <w:vAlign w:val="center"/>
          </w:tcPr>
          <w:p w14:paraId="1F7B439A" w14:textId="77777777" w:rsidR="0001746A" w:rsidRDefault="0001746A" w:rsidP="00E2534D">
            <w:pPr>
              <w:pStyle w:val="TAC"/>
              <w:rPr>
                <w:lang w:eastAsia="zh-CN"/>
              </w:rPr>
            </w:pPr>
            <w:r>
              <w:t>60</w:t>
            </w:r>
          </w:p>
        </w:tc>
        <w:tc>
          <w:tcPr>
            <w:tcW w:w="1286" w:type="dxa"/>
            <w:tcBorders>
              <w:top w:val="single" w:sz="4" w:space="0" w:color="auto"/>
              <w:left w:val="single" w:sz="4" w:space="0" w:color="auto"/>
              <w:bottom w:val="nil"/>
              <w:right w:val="single" w:sz="4" w:space="0" w:color="auto"/>
            </w:tcBorders>
            <w:vAlign w:val="center"/>
          </w:tcPr>
          <w:p w14:paraId="56DD3652" w14:textId="77777777" w:rsidR="0001746A" w:rsidRDefault="0001746A" w:rsidP="00E2534D">
            <w:pPr>
              <w:pStyle w:val="TAC"/>
              <w:rPr>
                <w:lang w:eastAsia="zh-CN"/>
              </w:rPr>
            </w:pPr>
            <w:r>
              <w:t>0</w:t>
            </w:r>
          </w:p>
        </w:tc>
      </w:tr>
      <w:tr w:rsidR="0001746A" w14:paraId="2218AD25"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01391ECC" w14:textId="77777777" w:rsidR="0001746A" w:rsidRDefault="0001746A" w:rsidP="00E2534D">
            <w:pPr>
              <w:pStyle w:val="TAC"/>
            </w:pPr>
          </w:p>
        </w:tc>
        <w:tc>
          <w:tcPr>
            <w:tcW w:w="1466" w:type="dxa"/>
            <w:tcBorders>
              <w:top w:val="nil"/>
              <w:left w:val="single" w:sz="4" w:space="0" w:color="auto"/>
              <w:bottom w:val="single" w:sz="4" w:space="0" w:color="auto"/>
              <w:right w:val="single" w:sz="4" w:space="0" w:color="auto"/>
            </w:tcBorders>
            <w:vAlign w:val="center"/>
          </w:tcPr>
          <w:p w14:paraId="075F2465" w14:textId="77777777" w:rsidR="0001746A" w:rsidRDefault="0001746A" w:rsidP="00E2534D">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803F794" w14:textId="77777777" w:rsidR="0001746A" w:rsidRDefault="0001746A" w:rsidP="00E2534D">
            <w:pPr>
              <w:pStyle w:val="TAC"/>
              <w:rPr>
                <w:lang w:eastAsia="zh-CN"/>
              </w:rPr>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7B3DD9A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D36E4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3968E3"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79ABED"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C5664E" w14:textId="77777777" w:rsidR="0001746A" w:rsidRDefault="0001746A" w:rsidP="00E2534D">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F2BBEA" w14:textId="77777777" w:rsidR="0001746A" w:rsidRDefault="0001746A" w:rsidP="00E2534D">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7D1FEA54" w14:textId="77777777" w:rsidR="0001746A" w:rsidRDefault="0001746A" w:rsidP="00E2534D">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4C6D8F20" w14:textId="77777777" w:rsidR="0001746A" w:rsidRDefault="0001746A" w:rsidP="00E2534D">
            <w:pPr>
              <w:pStyle w:val="TAC"/>
              <w:rPr>
                <w:lang w:eastAsia="zh-CN"/>
              </w:rPr>
            </w:pPr>
          </w:p>
        </w:tc>
      </w:tr>
      <w:tr w:rsidR="0001746A" w14:paraId="7B1D773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7B73B36" w14:textId="77777777" w:rsidR="0001746A" w:rsidRDefault="0001746A" w:rsidP="00E2534D">
            <w:pPr>
              <w:pStyle w:val="TAC"/>
            </w:pPr>
            <w:r>
              <w:t>CA_7A-</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674722" w14:textId="77777777" w:rsidR="0001746A" w:rsidRDefault="0001746A" w:rsidP="00E2534D">
            <w:pPr>
              <w:keepNext/>
              <w:keepLines/>
              <w:spacing w:after="0"/>
              <w:jc w:val="center"/>
              <w:rPr>
                <w:rFonts w:ascii="Arial" w:eastAsia="Calibri" w:hAnsi="Arial"/>
                <w:sz w:val="18"/>
                <w:lang w:val="en-US" w:eastAsia="ja-JP"/>
              </w:rPr>
            </w:pPr>
            <w:r>
              <w:rPr>
                <w:rFonts w:ascii="Arial" w:eastAsia="Calibri" w:hAnsi="Arial"/>
                <w:sz w:val="18"/>
                <w:lang w:eastAsia="ja-JP"/>
              </w:rPr>
              <w:t>CA_7A-40A</w:t>
            </w:r>
          </w:p>
          <w:p w14:paraId="0420A5E4" w14:textId="77777777" w:rsidR="0001746A" w:rsidRDefault="0001746A"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88DAB1" w14:textId="77777777" w:rsidR="0001746A" w:rsidRDefault="0001746A" w:rsidP="00E2534D">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643AA15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4CC6A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6D96AF" w14:textId="77777777" w:rsidR="0001746A" w:rsidRDefault="0001746A" w:rsidP="00E2534D">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3AA33F" w14:textId="77777777" w:rsidR="0001746A" w:rsidRDefault="0001746A" w:rsidP="00E2534D">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95827B" w14:textId="77777777" w:rsidR="0001746A" w:rsidRDefault="0001746A" w:rsidP="00E2534D">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BB4CF4" w14:textId="77777777" w:rsidR="0001746A" w:rsidRDefault="0001746A" w:rsidP="00E2534D">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83DCD2" w14:textId="77777777" w:rsidR="0001746A" w:rsidRDefault="0001746A" w:rsidP="00E2534D">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BB3642" w14:textId="77777777" w:rsidR="0001746A" w:rsidRDefault="0001746A" w:rsidP="00E2534D">
            <w:pPr>
              <w:pStyle w:val="TAC"/>
            </w:pPr>
            <w:r>
              <w:rPr>
                <w:lang w:eastAsia="zh-CN"/>
              </w:rPr>
              <w:t>0</w:t>
            </w:r>
          </w:p>
        </w:tc>
      </w:tr>
      <w:tr w:rsidR="0001746A" w14:paraId="00426C1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44357"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834E6"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2242A8" w14:textId="77777777" w:rsidR="0001746A" w:rsidRDefault="0001746A" w:rsidP="00E2534D">
            <w:pPr>
              <w:pStyle w:val="TAC"/>
              <w:rPr>
                <w:lang w:eastAsia="ja-JP"/>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5963FE7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2640D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91A277" w14:textId="77777777" w:rsidR="0001746A" w:rsidRDefault="0001746A" w:rsidP="00E2534D">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12718A" w14:textId="77777777" w:rsidR="0001746A" w:rsidRDefault="0001746A" w:rsidP="00E2534D">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9AB1D1" w14:textId="77777777" w:rsidR="0001746A" w:rsidRDefault="0001746A" w:rsidP="00E2534D">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A49457" w14:textId="77777777" w:rsidR="0001746A" w:rsidRDefault="0001746A" w:rsidP="00E2534D">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B995B"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72A66" w14:textId="77777777" w:rsidR="0001746A" w:rsidRDefault="0001746A" w:rsidP="00E2534D">
            <w:pPr>
              <w:spacing w:after="0"/>
              <w:rPr>
                <w:rFonts w:ascii="Arial" w:hAnsi="Arial"/>
                <w:sz w:val="18"/>
              </w:rPr>
            </w:pPr>
          </w:p>
        </w:tc>
      </w:tr>
      <w:tr w:rsidR="0001746A" w14:paraId="305D3A91" w14:textId="77777777" w:rsidTr="00E2534D">
        <w:trPr>
          <w:trHeight w:val="223"/>
          <w:jc w:val="center"/>
        </w:trPr>
        <w:tc>
          <w:tcPr>
            <w:tcW w:w="0" w:type="auto"/>
            <w:tcBorders>
              <w:top w:val="single" w:sz="4" w:space="0" w:color="auto"/>
              <w:left w:val="single" w:sz="4" w:space="0" w:color="auto"/>
              <w:bottom w:val="nil"/>
              <w:right w:val="single" w:sz="4" w:space="0" w:color="auto"/>
            </w:tcBorders>
            <w:vAlign w:val="center"/>
          </w:tcPr>
          <w:p w14:paraId="0F396A74" w14:textId="77777777" w:rsidR="0001746A" w:rsidRDefault="0001746A" w:rsidP="00E2534D">
            <w:pPr>
              <w:pStyle w:val="TAC"/>
            </w:pPr>
            <w:r w:rsidRPr="00905CE7">
              <w:t>CA_7A-40A-40A</w:t>
            </w:r>
          </w:p>
        </w:tc>
        <w:tc>
          <w:tcPr>
            <w:tcW w:w="0" w:type="auto"/>
            <w:tcBorders>
              <w:top w:val="single" w:sz="4" w:space="0" w:color="auto"/>
              <w:left w:val="single" w:sz="4" w:space="0" w:color="auto"/>
              <w:bottom w:val="nil"/>
              <w:right w:val="single" w:sz="4" w:space="0" w:color="auto"/>
            </w:tcBorders>
            <w:vAlign w:val="center"/>
          </w:tcPr>
          <w:p w14:paraId="28B58B2E" w14:textId="77777777" w:rsidR="0001746A" w:rsidRDefault="0001746A" w:rsidP="00E2534D">
            <w:pPr>
              <w:keepNext/>
              <w:keepLines/>
              <w:spacing w:after="0"/>
              <w:jc w:val="center"/>
              <w:rPr>
                <w:rFonts w:ascii="Arial" w:eastAsia="Calibri" w:hAnsi="Arial"/>
                <w:sz w:val="18"/>
                <w:lang w:val="en-US" w:eastAsia="ja-JP"/>
              </w:rPr>
            </w:pPr>
            <w:r>
              <w:rPr>
                <w:rFonts w:ascii="Arial" w:eastAsia="Calibri" w:hAnsi="Arial"/>
                <w:sz w:val="18"/>
                <w:lang w:eastAsia="ja-JP"/>
              </w:rPr>
              <w:t>CA_7A-40A</w:t>
            </w:r>
          </w:p>
          <w:p w14:paraId="57A93DE8" w14:textId="77777777" w:rsidR="0001746A" w:rsidRDefault="0001746A"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2B8C34D" w14:textId="77777777" w:rsidR="0001746A" w:rsidRDefault="0001746A" w:rsidP="00E2534D">
            <w:pPr>
              <w:pStyle w:val="TAC"/>
              <w:rPr>
                <w:lang w:eastAsia="zh-CN"/>
              </w:rPr>
            </w:pPr>
            <w:r w:rsidRPr="00CA604E">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5529288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04AEC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B25CDC" w14:textId="77777777" w:rsidR="0001746A" w:rsidRDefault="0001746A" w:rsidP="00E2534D">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A17030" w14:textId="77777777" w:rsidR="0001746A" w:rsidRDefault="0001746A" w:rsidP="00E2534D">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59BC7A" w14:textId="77777777" w:rsidR="0001746A" w:rsidRDefault="0001746A" w:rsidP="00E2534D">
            <w:pPr>
              <w:pStyle w:val="TAC"/>
            </w:pPr>
            <w:r w:rsidRPr="00CA604E">
              <w:t>Yes</w:t>
            </w:r>
          </w:p>
        </w:tc>
        <w:tc>
          <w:tcPr>
            <w:tcW w:w="586" w:type="dxa"/>
            <w:tcBorders>
              <w:top w:val="single" w:sz="4" w:space="0" w:color="auto"/>
              <w:left w:val="single" w:sz="4" w:space="0" w:color="auto"/>
              <w:bottom w:val="single" w:sz="4" w:space="0" w:color="auto"/>
              <w:right w:val="single" w:sz="4" w:space="0" w:color="auto"/>
            </w:tcBorders>
            <w:vAlign w:val="center"/>
          </w:tcPr>
          <w:p w14:paraId="43A06265" w14:textId="77777777" w:rsidR="0001746A" w:rsidRDefault="0001746A" w:rsidP="00E2534D">
            <w:pPr>
              <w:pStyle w:val="TAC"/>
            </w:pPr>
            <w:r w:rsidRPr="00CA604E">
              <w:t>Yes</w:t>
            </w:r>
          </w:p>
        </w:tc>
        <w:tc>
          <w:tcPr>
            <w:tcW w:w="0" w:type="auto"/>
            <w:tcBorders>
              <w:top w:val="single" w:sz="4" w:space="0" w:color="auto"/>
              <w:left w:val="single" w:sz="4" w:space="0" w:color="auto"/>
              <w:bottom w:val="nil"/>
              <w:right w:val="single" w:sz="4" w:space="0" w:color="auto"/>
            </w:tcBorders>
            <w:vAlign w:val="center"/>
          </w:tcPr>
          <w:p w14:paraId="7AEBA0DE" w14:textId="77777777" w:rsidR="0001746A" w:rsidRDefault="0001746A" w:rsidP="00E2534D">
            <w:pPr>
              <w:pStyle w:val="TAC"/>
            </w:pPr>
            <w:r>
              <w:rPr>
                <w:rFonts w:eastAsiaTheme="minorEastAsia" w:hint="eastAsia"/>
                <w:lang w:eastAsia="zh-CN"/>
              </w:rPr>
              <w:t>6</w:t>
            </w:r>
            <w:r>
              <w:rPr>
                <w:rFonts w:eastAsiaTheme="minorEastAsia"/>
                <w:lang w:eastAsia="zh-CN"/>
              </w:rPr>
              <w:t>0</w:t>
            </w:r>
          </w:p>
        </w:tc>
        <w:tc>
          <w:tcPr>
            <w:tcW w:w="0" w:type="auto"/>
            <w:tcBorders>
              <w:top w:val="single" w:sz="4" w:space="0" w:color="auto"/>
              <w:left w:val="single" w:sz="4" w:space="0" w:color="auto"/>
              <w:bottom w:val="nil"/>
              <w:right w:val="single" w:sz="4" w:space="0" w:color="auto"/>
            </w:tcBorders>
            <w:vAlign w:val="center"/>
          </w:tcPr>
          <w:p w14:paraId="3C875F3B" w14:textId="77777777" w:rsidR="0001746A" w:rsidRDefault="0001746A" w:rsidP="00E2534D">
            <w:pPr>
              <w:pStyle w:val="TAC"/>
            </w:pPr>
            <w:r>
              <w:rPr>
                <w:rFonts w:eastAsiaTheme="minorEastAsia" w:hint="eastAsia"/>
                <w:lang w:eastAsia="zh-CN"/>
              </w:rPr>
              <w:t>0</w:t>
            </w:r>
          </w:p>
        </w:tc>
      </w:tr>
      <w:tr w:rsidR="0001746A" w14:paraId="0EDBCEB1" w14:textId="77777777" w:rsidTr="00E2534D">
        <w:trPr>
          <w:trHeight w:val="223"/>
          <w:jc w:val="center"/>
        </w:trPr>
        <w:tc>
          <w:tcPr>
            <w:tcW w:w="0" w:type="auto"/>
            <w:tcBorders>
              <w:top w:val="nil"/>
              <w:left w:val="single" w:sz="4" w:space="0" w:color="auto"/>
              <w:bottom w:val="single" w:sz="4" w:space="0" w:color="auto"/>
              <w:right w:val="single" w:sz="4" w:space="0" w:color="auto"/>
            </w:tcBorders>
            <w:vAlign w:val="center"/>
          </w:tcPr>
          <w:p w14:paraId="039CA83E" w14:textId="77777777" w:rsidR="0001746A" w:rsidRDefault="0001746A" w:rsidP="00E2534D">
            <w:pPr>
              <w:pStyle w:val="TAC"/>
            </w:pPr>
          </w:p>
        </w:tc>
        <w:tc>
          <w:tcPr>
            <w:tcW w:w="0" w:type="auto"/>
            <w:tcBorders>
              <w:top w:val="nil"/>
              <w:left w:val="single" w:sz="4" w:space="0" w:color="auto"/>
              <w:bottom w:val="single" w:sz="4" w:space="0" w:color="auto"/>
              <w:right w:val="single" w:sz="4" w:space="0" w:color="auto"/>
            </w:tcBorders>
            <w:vAlign w:val="center"/>
          </w:tcPr>
          <w:p w14:paraId="2BEF04A7" w14:textId="77777777" w:rsidR="0001746A" w:rsidRDefault="0001746A"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B924201" w14:textId="77777777" w:rsidR="0001746A" w:rsidRDefault="0001746A" w:rsidP="00E2534D">
            <w:pPr>
              <w:pStyle w:val="TAC"/>
              <w:rPr>
                <w:lang w:eastAsia="zh-CN"/>
              </w:rPr>
            </w:pPr>
            <w:r w:rsidRPr="00CA604E">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04FAD0D9" w14:textId="77777777" w:rsidR="0001746A" w:rsidRDefault="0001746A" w:rsidP="00E2534D">
            <w:pPr>
              <w:pStyle w:val="TAC"/>
            </w:pPr>
            <w:r w:rsidRPr="00905CE7">
              <w:t>See CA_40A-40A Bandwidth Combination Set 1 in Table 5.6A.1-3</w:t>
            </w:r>
          </w:p>
        </w:tc>
        <w:tc>
          <w:tcPr>
            <w:tcW w:w="0" w:type="auto"/>
            <w:tcBorders>
              <w:top w:val="nil"/>
              <w:left w:val="single" w:sz="4" w:space="0" w:color="auto"/>
              <w:bottom w:val="single" w:sz="4" w:space="0" w:color="auto"/>
              <w:right w:val="single" w:sz="4" w:space="0" w:color="auto"/>
            </w:tcBorders>
            <w:vAlign w:val="center"/>
          </w:tcPr>
          <w:p w14:paraId="252AB5F4" w14:textId="77777777" w:rsidR="0001746A" w:rsidRDefault="0001746A" w:rsidP="00E2534D">
            <w:pPr>
              <w:pStyle w:val="TAC"/>
            </w:pPr>
          </w:p>
        </w:tc>
        <w:tc>
          <w:tcPr>
            <w:tcW w:w="0" w:type="auto"/>
            <w:tcBorders>
              <w:top w:val="nil"/>
              <w:left w:val="single" w:sz="4" w:space="0" w:color="auto"/>
              <w:bottom w:val="single" w:sz="4" w:space="0" w:color="auto"/>
              <w:right w:val="single" w:sz="4" w:space="0" w:color="auto"/>
            </w:tcBorders>
            <w:vAlign w:val="center"/>
          </w:tcPr>
          <w:p w14:paraId="7293100E" w14:textId="77777777" w:rsidR="0001746A" w:rsidRDefault="0001746A" w:rsidP="00E2534D">
            <w:pPr>
              <w:pStyle w:val="TAC"/>
            </w:pPr>
          </w:p>
        </w:tc>
      </w:tr>
      <w:tr w:rsidR="0001746A" w14:paraId="6FC4D17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1951B78" w14:textId="77777777" w:rsidR="0001746A" w:rsidRDefault="0001746A" w:rsidP="00E2534D">
            <w:pPr>
              <w:pStyle w:val="TAC"/>
            </w:pPr>
            <w:r>
              <w:t>CA_7A-</w:t>
            </w:r>
            <w:r>
              <w:rPr>
                <w:lang w:eastAsia="zh-CN"/>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4B82CA" w14:textId="77777777" w:rsidR="0001746A" w:rsidRDefault="0001746A" w:rsidP="00E2534D">
            <w:pPr>
              <w:keepNext/>
              <w:keepLines/>
              <w:spacing w:after="0"/>
              <w:jc w:val="center"/>
              <w:rPr>
                <w:rFonts w:ascii="Arial" w:eastAsia="Calibri" w:hAnsi="Arial"/>
                <w:sz w:val="18"/>
                <w:lang w:val="en-US" w:eastAsia="ja-JP"/>
              </w:rPr>
            </w:pPr>
            <w:r>
              <w:rPr>
                <w:rFonts w:ascii="Arial" w:eastAsia="Calibri" w:hAnsi="Arial"/>
                <w:sz w:val="18"/>
                <w:lang w:eastAsia="ja-JP"/>
              </w:rPr>
              <w:t>CA_7A-40A</w:t>
            </w:r>
          </w:p>
          <w:p w14:paraId="1BE56211" w14:textId="77777777" w:rsidR="0001746A" w:rsidRDefault="0001746A"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EFE231" w14:textId="77777777" w:rsidR="0001746A" w:rsidRDefault="0001746A" w:rsidP="00E2534D">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12C55E9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CAE38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87AAFA" w14:textId="77777777" w:rsidR="0001746A" w:rsidRDefault="0001746A" w:rsidP="00E2534D">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B7191B" w14:textId="77777777" w:rsidR="0001746A" w:rsidRDefault="0001746A" w:rsidP="00E2534D">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4AE3F3" w14:textId="77777777" w:rsidR="0001746A" w:rsidRDefault="0001746A" w:rsidP="00E2534D">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178B2A" w14:textId="77777777" w:rsidR="0001746A" w:rsidRDefault="0001746A" w:rsidP="00E2534D">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429256" w14:textId="77777777" w:rsidR="0001746A" w:rsidRDefault="0001746A" w:rsidP="00E2534D">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F4E368" w14:textId="77777777" w:rsidR="0001746A" w:rsidRDefault="0001746A" w:rsidP="00E2534D">
            <w:pPr>
              <w:pStyle w:val="TAC"/>
            </w:pPr>
            <w:r>
              <w:rPr>
                <w:lang w:eastAsia="zh-CN"/>
              </w:rPr>
              <w:t>0</w:t>
            </w:r>
          </w:p>
        </w:tc>
      </w:tr>
      <w:tr w:rsidR="0001746A" w14:paraId="661E848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597E7"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15D8C"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2E9B9A" w14:textId="77777777" w:rsidR="0001746A" w:rsidRDefault="0001746A" w:rsidP="00E2534D">
            <w:pPr>
              <w:pStyle w:val="TAC"/>
              <w:rPr>
                <w:lang w:eastAsia="ja-JP"/>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7143152" w14:textId="77777777" w:rsidR="0001746A" w:rsidRDefault="0001746A" w:rsidP="00E2534D">
            <w:pPr>
              <w:pStyle w:val="TAC"/>
              <w:rPr>
                <w:lang w:eastAsia="ja-JP"/>
              </w:rPr>
            </w:pPr>
            <w:r>
              <w:rPr>
                <w:lang w:val="en-US"/>
              </w:rPr>
              <w:t>See CA_4</w:t>
            </w:r>
            <w:r>
              <w:rPr>
                <w:lang w:val="en-US" w:eastAsia="zh-CN"/>
              </w:rPr>
              <w:t>0</w:t>
            </w:r>
            <w:r>
              <w:rPr>
                <w:lang w:val="en-US"/>
              </w:rPr>
              <w:t xml:space="preserve">C </w:t>
            </w:r>
            <w:r>
              <w:t xml:space="preserve">Bandwidth Combination Set </w:t>
            </w:r>
            <w:r>
              <w:rPr>
                <w:lang w:eastAsia="zh-CN"/>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4F07B"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A626C" w14:textId="77777777" w:rsidR="0001746A" w:rsidRDefault="0001746A" w:rsidP="00E2534D">
            <w:pPr>
              <w:spacing w:after="0"/>
              <w:rPr>
                <w:rFonts w:ascii="Arial" w:hAnsi="Arial"/>
                <w:sz w:val="18"/>
              </w:rPr>
            </w:pPr>
          </w:p>
        </w:tc>
      </w:tr>
      <w:tr w:rsidR="0001746A" w14:paraId="01CEBCDB"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BCE1657" w14:textId="77777777" w:rsidR="0001746A" w:rsidRDefault="0001746A" w:rsidP="00E2534D">
            <w:pPr>
              <w:pStyle w:val="TAC"/>
            </w:pPr>
            <w:r>
              <w:t>CA_7A-</w:t>
            </w:r>
            <w:r>
              <w:rPr>
                <w:lang w:eastAsia="zh-CN"/>
              </w:rPr>
              <w:t>40</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3BDA66" w14:textId="77777777" w:rsidR="0001746A" w:rsidRDefault="0001746A" w:rsidP="00E2534D">
            <w:pPr>
              <w:keepNext/>
              <w:keepLines/>
              <w:spacing w:after="0"/>
              <w:jc w:val="center"/>
              <w:rPr>
                <w:rFonts w:ascii="Arial" w:eastAsia="Calibri" w:hAnsi="Arial"/>
                <w:sz w:val="18"/>
                <w:lang w:val="en-US" w:eastAsia="ja-JP"/>
              </w:rPr>
            </w:pPr>
            <w:r>
              <w:rPr>
                <w:rFonts w:ascii="Arial" w:eastAsia="Calibri" w:hAnsi="Arial"/>
                <w:sz w:val="18"/>
                <w:lang w:eastAsia="ja-JP"/>
              </w:rPr>
              <w:t>CA_7A-40A</w:t>
            </w:r>
          </w:p>
          <w:p w14:paraId="4F36703E" w14:textId="77777777" w:rsidR="0001746A" w:rsidRDefault="0001746A"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7CD7A8" w14:textId="77777777" w:rsidR="0001746A" w:rsidRDefault="0001746A" w:rsidP="00E2534D">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2E6A3FC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1D263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509215" w14:textId="77777777" w:rsidR="0001746A" w:rsidRDefault="0001746A" w:rsidP="00E2534D">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00F1A5" w14:textId="77777777" w:rsidR="0001746A" w:rsidRDefault="0001746A" w:rsidP="00E2534D">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42FB65" w14:textId="77777777" w:rsidR="0001746A" w:rsidRDefault="0001746A" w:rsidP="00E2534D">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B30ADC" w14:textId="77777777" w:rsidR="0001746A" w:rsidRDefault="0001746A" w:rsidP="00E2534D">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B48A77" w14:textId="77777777" w:rsidR="0001746A" w:rsidRDefault="0001746A" w:rsidP="00E2534D">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30CA54" w14:textId="77777777" w:rsidR="0001746A" w:rsidRDefault="0001746A" w:rsidP="00E2534D">
            <w:pPr>
              <w:pStyle w:val="TAC"/>
            </w:pPr>
            <w:r>
              <w:rPr>
                <w:lang w:eastAsia="zh-CN"/>
              </w:rPr>
              <w:t>0</w:t>
            </w:r>
          </w:p>
        </w:tc>
      </w:tr>
      <w:tr w:rsidR="0001746A" w14:paraId="603D2E0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2FC3D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945B4"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73CF8C" w14:textId="77777777" w:rsidR="0001746A" w:rsidRDefault="0001746A" w:rsidP="00E2534D">
            <w:pPr>
              <w:pStyle w:val="TAC"/>
              <w:rPr>
                <w:lang w:eastAsia="ja-JP"/>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AEE20CD" w14:textId="77777777" w:rsidR="0001746A" w:rsidRDefault="0001746A" w:rsidP="00E2534D">
            <w:pPr>
              <w:pStyle w:val="TAC"/>
              <w:rPr>
                <w:lang w:eastAsia="ja-JP"/>
              </w:rPr>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D2460"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950CA" w14:textId="77777777" w:rsidR="0001746A" w:rsidRDefault="0001746A" w:rsidP="00E2534D">
            <w:pPr>
              <w:spacing w:after="0"/>
              <w:rPr>
                <w:rFonts w:ascii="Arial" w:hAnsi="Arial"/>
                <w:sz w:val="18"/>
              </w:rPr>
            </w:pPr>
          </w:p>
        </w:tc>
      </w:tr>
      <w:tr w:rsidR="0001746A" w14:paraId="08E993A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61B7173" w14:textId="77777777" w:rsidR="0001746A" w:rsidRDefault="0001746A" w:rsidP="00E2534D">
            <w:pPr>
              <w:pStyle w:val="TAC"/>
              <w:rPr>
                <w:lang w:eastAsia="ja-JP"/>
              </w:rPr>
            </w:pPr>
            <w:r>
              <w:t>CA_7A-</w:t>
            </w:r>
            <w:r>
              <w:rPr>
                <w:lang w:eastAsia="zh-CN"/>
              </w:rPr>
              <w:t>40</w:t>
            </w:r>
            <w: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DC1762" w14:textId="77777777" w:rsidR="0001746A" w:rsidRDefault="0001746A"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79AC78" w14:textId="77777777" w:rsidR="0001746A" w:rsidRDefault="0001746A" w:rsidP="00E2534D">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41DA5554"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085A45"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7BF258" w14:textId="77777777" w:rsidR="0001746A" w:rsidRDefault="0001746A" w:rsidP="00E2534D">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0CD563" w14:textId="77777777" w:rsidR="0001746A" w:rsidRDefault="0001746A" w:rsidP="00E2534D">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631260" w14:textId="77777777" w:rsidR="0001746A" w:rsidRDefault="0001746A" w:rsidP="00E2534D">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C4DDCB" w14:textId="77777777" w:rsidR="0001746A" w:rsidRDefault="0001746A" w:rsidP="00E2534D">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7D8452" w14:textId="77777777" w:rsidR="0001746A" w:rsidRDefault="0001746A" w:rsidP="00E2534D">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4A13E1" w14:textId="77777777" w:rsidR="0001746A" w:rsidRDefault="0001746A" w:rsidP="00E2534D">
            <w:pPr>
              <w:pStyle w:val="TAC"/>
              <w:rPr>
                <w:lang w:eastAsia="ja-JP"/>
              </w:rPr>
            </w:pPr>
            <w:r>
              <w:rPr>
                <w:lang w:eastAsia="ja-JP"/>
              </w:rPr>
              <w:t>0</w:t>
            </w:r>
          </w:p>
        </w:tc>
      </w:tr>
      <w:tr w:rsidR="0001746A" w14:paraId="786A76A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D148C1"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0CF9C"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894FB0" w14:textId="77777777" w:rsidR="0001746A" w:rsidRDefault="0001746A" w:rsidP="00E2534D">
            <w:pPr>
              <w:pStyle w:val="TAC"/>
              <w:rPr>
                <w:lang w:eastAsia="zh-CN"/>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BC2FFBB" w14:textId="77777777" w:rsidR="0001746A" w:rsidRDefault="0001746A" w:rsidP="00E2534D">
            <w:pPr>
              <w:pStyle w:val="TAC"/>
              <w:rPr>
                <w:lang w:eastAsia="ja-JP"/>
              </w:rPr>
            </w:pPr>
            <w:r>
              <w:t>See CA_40E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99F3F"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F0688" w14:textId="77777777" w:rsidR="0001746A" w:rsidRDefault="0001746A" w:rsidP="00E2534D">
            <w:pPr>
              <w:spacing w:after="0"/>
              <w:rPr>
                <w:rFonts w:ascii="Arial" w:hAnsi="Arial"/>
                <w:sz w:val="18"/>
                <w:lang w:eastAsia="ja-JP"/>
              </w:rPr>
            </w:pPr>
          </w:p>
        </w:tc>
      </w:tr>
      <w:tr w:rsidR="0001746A" w14:paraId="2B6CC8C2"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756F069" w14:textId="77777777" w:rsidR="0001746A" w:rsidRDefault="0001746A" w:rsidP="00E2534D">
            <w:pPr>
              <w:pStyle w:val="TAC"/>
            </w:pPr>
            <w:r>
              <w:rPr>
                <w:lang w:eastAsia="ja-JP"/>
              </w:rPr>
              <w:t>CA_7A-42A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51BCD8" w14:textId="77777777" w:rsidR="0001746A" w:rsidRDefault="0001746A"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C675FF" w14:textId="77777777" w:rsidR="0001746A" w:rsidRDefault="0001746A" w:rsidP="00E2534D">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7FA99512"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7C8C0C9"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98B290" w14:textId="77777777" w:rsidR="0001746A" w:rsidRDefault="0001746A" w:rsidP="00E2534D">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072C76" w14:textId="77777777" w:rsidR="0001746A" w:rsidRDefault="0001746A" w:rsidP="00E2534D">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415ECC" w14:textId="77777777" w:rsidR="0001746A" w:rsidRDefault="0001746A" w:rsidP="00E2534D">
            <w:pPr>
              <w:pStyle w:val="TAC"/>
              <w:rPr>
                <w:lang w:val="en-US"/>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DE66DE" w14:textId="77777777" w:rsidR="0001746A" w:rsidRDefault="0001746A" w:rsidP="00E2534D">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1D134F" w14:textId="77777777" w:rsidR="0001746A" w:rsidRDefault="0001746A" w:rsidP="00E2534D">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7AB48A" w14:textId="77777777" w:rsidR="0001746A" w:rsidRDefault="0001746A" w:rsidP="00E2534D">
            <w:pPr>
              <w:pStyle w:val="TAC"/>
            </w:pPr>
            <w:r>
              <w:rPr>
                <w:lang w:eastAsia="ja-JP"/>
              </w:rPr>
              <w:t>0</w:t>
            </w:r>
          </w:p>
        </w:tc>
      </w:tr>
      <w:tr w:rsidR="0001746A" w14:paraId="28AE2AE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E7DE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13FC4"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C82029" w14:textId="77777777" w:rsidR="0001746A" w:rsidRDefault="0001746A" w:rsidP="00E2534D">
            <w:pPr>
              <w:pStyle w:val="TAC"/>
              <w:rPr>
                <w:lang w:eastAsia="zh-CN"/>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0F86BC8F"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EFC707F"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749AF7" w14:textId="77777777" w:rsidR="0001746A" w:rsidRDefault="0001746A" w:rsidP="00E2534D">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69E5FA" w14:textId="77777777" w:rsidR="0001746A" w:rsidRDefault="0001746A" w:rsidP="00E2534D">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A85F32" w14:textId="77777777" w:rsidR="0001746A" w:rsidRDefault="0001746A" w:rsidP="00E2534D">
            <w:pPr>
              <w:pStyle w:val="TAC"/>
              <w:rPr>
                <w:lang w:val="en-US"/>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58BD8E" w14:textId="77777777" w:rsidR="0001746A" w:rsidRDefault="0001746A" w:rsidP="00E2534D">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CD9DD"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EAEA0" w14:textId="77777777" w:rsidR="0001746A" w:rsidRDefault="0001746A" w:rsidP="00E2534D">
            <w:pPr>
              <w:spacing w:after="0"/>
              <w:rPr>
                <w:rFonts w:ascii="Arial" w:hAnsi="Arial"/>
                <w:sz w:val="18"/>
              </w:rPr>
            </w:pPr>
          </w:p>
        </w:tc>
      </w:tr>
      <w:tr w:rsidR="0001746A" w14:paraId="1B82C1D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CB1E180" w14:textId="77777777" w:rsidR="0001746A" w:rsidRDefault="0001746A" w:rsidP="00E2534D">
            <w:pPr>
              <w:pStyle w:val="TAC"/>
            </w:pPr>
            <w:r>
              <w:rPr>
                <w:lang w:eastAsia="ja-JP"/>
              </w:rPr>
              <w:t>CA_7A-42A-42A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24BAB4" w14:textId="77777777" w:rsidR="0001746A" w:rsidRDefault="0001746A"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1B3EA5" w14:textId="77777777" w:rsidR="0001746A" w:rsidRDefault="0001746A" w:rsidP="00E2534D">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233EFCB6"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719182"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E7F555" w14:textId="77777777" w:rsidR="0001746A" w:rsidRDefault="0001746A" w:rsidP="00E2534D">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BB6DD5" w14:textId="77777777" w:rsidR="0001746A" w:rsidRDefault="0001746A" w:rsidP="00E2534D">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7167D0" w14:textId="77777777" w:rsidR="0001746A" w:rsidRDefault="0001746A" w:rsidP="00E2534D">
            <w:pPr>
              <w:pStyle w:val="TAC"/>
              <w:rPr>
                <w:lang w:val="en-US"/>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A84B89" w14:textId="77777777" w:rsidR="0001746A" w:rsidRDefault="0001746A" w:rsidP="00E2534D">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66B0B8" w14:textId="77777777" w:rsidR="0001746A" w:rsidRDefault="0001746A" w:rsidP="00E2534D">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96568A" w14:textId="77777777" w:rsidR="0001746A" w:rsidRDefault="0001746A" w:rsidP="00E2534D">
            <w:pPr>
              <w:pStyle w:val="TAC"/>
            </w:pPr>
            <w:r>
              <w:rPr>
                <w:lang w:eastAsia="ja-JP"/>
              </w:rPr>
              <w:t>0</w:t>
            </w:r>
          </w:p>
        </w:tc>
      </w:tr>
      <w:tr w:rsidR="0001746A" w14:paraId="2868495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39A3F"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11264"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3B6651" w14:textId="77777777" w:rsidR="0001746A" w:rsidRDefault="0001746A" w:rsidP="00E2534D">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AD0EFB1" w14:textId="77777777" w:rsidR="0001746A" w:rsidRDefault="0001746A" w:rsidP="00E2534D">
            <w:pPr>
              <w:pStyle w:val="TAC"/>
              <w:rPr>
                <w:lang w:val="en-US"/>
              </w:rPr>
            </w:pPr>
            <w:r>
              <w:rPr>
                <w:lang w:eastAsia="zh-CN"/>
              </w:rPr>
              <w:t xml:space="preserve">See CA_42A-42A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830F8"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B6180" w14:textId="77777777" w:rsidR="0001746A" w:rsidRDefault="0001746A" w:rsidP="00E2534D">
            <w:pPr>
              <w:spacing w:after="0"/>
              <w:rPr>
                <w:rFonts w:ascii="Arial" w:hAnsi="Arial"/>
                <w:sz w:val="18"/>
              </w:rPr>
            </w:pPr>
          </w:p>
        </w:tc>
      </w:tr>
      <w:tr w:rsidR="0001746A" w14:paraId="4A6FFFCE"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3D1456C" w14:textId="77777777" w:rsidR="0001746A" w:rsidRDefault="0001746A" w:rsidP="00E2534D">
            <w:pPr>
              <w:pStyle w:val="TAC"/>
            </w:pPr>
            <w:r>
              <w:t>CA_7A-46A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612563"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E4290B" w14:textId="77777777" w:rsidR="0001746A" w:rsidRDefault="0001746A" w:rsidP="00E2534D">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6F07824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1DE49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D74601"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A56356"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E0C550"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FE7DA2"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267528" w14:textId="77777777" w:rsidR="0001746A" w:rsidRDefault="0001746A"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698068" w14:textId="77777777" w:rsidR="0001746A" w:rsidRDefault="0001746A" w:rsidP="00E2534D">
            <w:pPr>
              <w:pStyle w:val="TAC"/>
            </w:pPr>
            <w:r>
              <w:t>0</w:t>
            </w:r>
          </w:p>
        </w:tc>
      </w:tr>
      <w:tr w:rsidR="0001746A" w14:paraId="2E43DD2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55C80"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A6C18"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01CD80" w14:textId="77777777" w:rsidR="0001746A" w:rsidRDefault="0001746A" w:rsidP="00E2534D">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3235A03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50031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92A001"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1137BC"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93D40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39FB3E"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8462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8FF37" w14:textId="77777777" w:rsidR="0001746A" w:rsidRDefault="0001746A" w:rsidP="00E2534D">
            <w:pPr>
              <w:spacing w:after="0"/>
              <w:rPr>
                <w:rFonts w:ascii="Arial" w:hAnsi="Arial"/>
                <w:sz w:val="18"/>
              </w:rPr>
            </w:pPr>
          </w:p>
        </w:tc>
      </w:tr>
      <w:tr w:rsidR="0001746A" w14:paraId="3615DB2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8760B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6B7AD"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116EA4" w14:textId="77777777" w:rsidR="0001746A" w:rsidRDefault="0001746A" w:rsidP="00E2534D">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74CE8116"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3B1E55"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0767BD"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2394B9"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0D7FF5" w14:textId="77777777" w:rsidR="0001746A" w:rsidRDefault="0001746A"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F2B27E" w14:textId="77777777" w:rsidR="0001746A" w:rsidRDefault="0001746A" w:rsidP="00E2534D">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B67978" w14:textId="77777777" w:rsidR="0001746A" w:rsidRDefault="0001746A" w:rsidP="00E2534D">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5EC770" w14:textId="77777777" w:rsidR="0001746A" w:rsidRDefault="0001746A" w:rsidP="00E2534D">
            <w:pPr>
              <w:pStyle w:val="TAC"/>
              <w:rPr>
                <w:lang w:eastAsia="ja-JP"/>
              </w:rPr>
            </w:pPr>
            <w:r>
              <w:rPr>
                <w:lang w:eastAsia="ja-JP"/>
              </w:rPr>
              <w:t>1</w:t>
            </w:r>
          </w:p>
        </w:tc>
      </w:tr>
      <w:tr w:rsidR="0001746A" w14:paraId="10A4AFF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5E565"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E5FA8"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68958E" w14:textId="77777777" w:rsidR="0001746A" w:rsidRDefault="0001746A" w:rsidP="00E2534D">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5F3E6D82"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FBF70E"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41C453" w14:textId="77777777" w:rsidR="0001746A" w:rsidRDefault="0001746A" w:rsidP="00E2534D">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15A83F" w14:textId="77777777" w:rsidR="0001746A" w:rsidRDefault="0001746A" w:rsidP="00E2534D">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E48215"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5F2996" w14:textId="77777777" w:rsidR="0001746A" w:rsidRDefault="0001746A" w:rsidP="00E2534D">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B1DAE"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E9346" w14:textId="77777777" w:rsidR="0001746A" w:rsidRDefault="0001746A" w:rsidP="00E2534D">
            <w:pPr>
              <w:spacing w:after="0"/>
              <w:rPr>
                <w:rFonts w:ascii="Arial" w:hAnsi="Arial"/>
                <w:sz w:val="18"/>
                <w:lang w:eastAsia="ja-JP"/>
              </w:rPr>
            </w:pPr>
          </w:p>
        </w:tc>
      </w:tr>
      <w:tr w:rsidR="0001746A" w14:paraId="3CFBEFA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8FF2771" w14:textId="77777777" w:rsidR="0001746A" w:rsidRDefault="0001746A" w:rsidP="00E2534D">
            <w:pPr>
              <w:pStyle w:val="TAC"/>
            </w:pPr>
            <w: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98E0F0"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FA0437" w14:textId="77777777" w:rsidR="0001746A" w:rsidRDefault="0001746A" w:rsidP="00E2534D">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080B88D" w14:textId="77777777" w:rsidR="0001746A" w:rsidRDefault="0001746A" w:rsidP="00E2534D">
            <w:pPr>
              <w:pStyle w:val="TAC"/>
            </w:pPr>
            <w:r>
              <w:rPr>
                <w:lang w:eastAsia="zh-CN"/>
              </w:rPr>
              <w:t xml:space="preserve">See CA_7A-7A </w:t>
            </w:r>
            <w:r>
              <w:t xml:space="preserve">Bandwidth Combination Set </w:t>
            </w:r>
            <w:r>
              <w:rPr>
                <w:lang w:eastAsia="ja-JP"/>
              </w:rPr>
              <w:t xml:space="preserve">1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34DBC2" w14:textId="77777777" w:rsidR="0001746A" w:rsidRDefault="0001746A"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DF4F8F" w14:textId="77777777" w:rsidR="0001746A" w:rsidRDefault="0001746A" w:rsidP="00E2534D">
            <w:pPr>
              <w:pStyle w:val="TAC"/>
            </w:pPr>
            <w:r>
              <w:t>0</w:t>
            </w:r>
          </w:p>
        </w:tc>
      </w:tr>
      <w:tr w:rsidR="0001746A" w14:paraId="2BE0706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49C5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DF5C5"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1A4356" w14:textId="77777777" w:rsidR="0001746A" w:rsidRDefault="0001746A"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E95F9A2" w14:textId="77777777" w:rsidR="0001746A" w:rsidRDefault="0001746A" w:rsidP="00E2534D">
            <w:pPr>
              <w:pStyle w:val="TAC"/>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688F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0CEF4" w14:textId="77777777" w:rsidR="0001746A" w:rsidRDefault="0001746A" w:rsidP="00E2534D">
            <w:pPr>
              <w:spacing w:after="0"/>
              <w:rPr>
                <w:rFonts w:ascii="Arial" w:hAnsi="Arial"/>
                <w:sz w:val="18"/>
              </w:rPr>
            </w:pPr>
          </w:p>
        </w:tc>
      </w:tr>
      <w:tr w:rsidR="0001746A" w14:paraId="5AA724C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C462DA9" w14:textId="77777777" w:rsidR="0001746A" w:rsidRDefault="0001746A" w:rsidP="00E2534D">
            <w:pPr>
              <w:pStyle w:val="TAC"/>
            </w:pPr>
            <w:r>
              <w:t>CA_</w:t>
            </w:r>
            <w:r>
              <w:rPr>
                <w:lang w:eastAsia="zh-CN"/>
              </w:rPr>
              <w:t>7</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529659" w14:textId="77777777" w:rsidR="0001746A" w:rsidRDefault="0001746A"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5E81A9" w14:textId="77777777" w:rsidR="0001746A" w:rsidRDefault="0001746A" w:rsidP="00E2534D">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16A12C7B"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034165E"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4AEA05" w14:textId="77777777" w:rsidR="0001746A" w:rsidRDefault="0001746A"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007B70" w14:textId="77777777" w:rsidR="0001746A" w:rsidRDefault="0001746A"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8C4550" w14:textId="77777777" w:rsidR="0001746A" w:rsidRDefault="0001746A" w:rsidP="00E2534D">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4BEECD" w14:textId="77777777" w:rsidR="0001746A" w:rsidRDefault="0001746A" w:rsidP="00E2534D">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14CEB2" w14:textId="77777777" w:rsidR="0001746A" w:rsidRDefault="0001746A" w:rsidP="00E2534D">
            <w:pPr>
              <w:pStyle w:val="TAC"/>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4A3A31" w14:textId="77777777" w:rsidR="0001746A" w:rsidRDefault="0001746A" w:rsidP="00E2534D">
            <w:pPr>
              <w:pStyle w:val="TAC"/>
            </w:pPr>
            <w:r>
              <w:rPr>
                <w:lang w:eastAsia="ja-JP"/>
              </w:rPr>
              <w:t>0</w:t>
            </w:r>
          </w:p>
        </w:tc>
      </w:tr>
      <w:tr w:rsidR="0001746A" w14:paraId="304E098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A7188"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251B0"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A49A43" w14:textId="77777777" w:rsidR="0001746A" w:rsidRDefault="0001746A" w:rsidP="00E2534D">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ABEE78F" w14:textId="77777777" w:rsidR="0001746A" w:rsidRDefault="0001746A" w:rsidP="00E2534D">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0</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6566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CA3A0" w14:textId="77777777" w:rsidR="0001746A" w:rsidRDefault="0001746A" w:rsidP="00E2534D">
            <w:pPr>
              <w:spacing w:after="0"/>
              <w:rPr>
                <w:rFonts w:ascii="Arial" w:hAnsi="Arial"/>
                <w:sz w:val="18"/>
              </w:rPr>
            </w:pPr>
          </w:p>
        </w:tc>
      </w:tr>
      <w:tr w:rsidR="0001746A" w14:paraId="58DCFD4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0D9DC" w14:textId="77777777" w:rsidR="0001746A" w:rsidRDefault="0001746A" w:rsidP="00E2534D">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42A7E3" w14:textId="77777777" w:rsidR="0001746A" w:rsidRDefault="0001746A"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2F7693" w14:textId="77777777" w:rsidR="0001746A" w:rsidRDefault="0001746A" w:rsidP="00E2534D">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7AE4A756" w14:textId="77777777" w:rsidR="0001746A" w:rsidRDefault="0001746A" w:rsidP="00E2534D">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F48874" w14:textId="77777777" w:rsidR="0001746A" w:rsidRDefault="0001746A" w:rsidP="00E2534D">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238782" w14:textId="77777777" w:rsidR="0001746A" w:rsidRDefault="0001746A" w:rsidP="00E2534D">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1256FF" w14:textId="77777777" w:rsidR="0001746A" w:rsidRDefault="0001746A" w:rsidP="00E2534D">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A06D80" w14:textId="77777777" w:rsidR="0001746A" w:rsidRDefault="0001746A" w:rsidP="00E2534D">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957A74" w14:textId="77777777" w:rsidR="0001746A" w:rsidRDefault="0001746A" w:rsidP="00E2534D">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877B65" w14:textId="77777777" w:rsidR="0001746A" w:rsidRDefault="0001746A" w:rsidP="00E2534D">
            <w:pPr>
              <w:pStyle w:val="TAC"/>
              <w:rPr>
                <w:lang w:eastAsia="ja-JP"/>
              </w:rPr>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95D36E" w14:textId="77777777" w:rsidR="0001746A" w:rsidRDefault="0001746A" w:rsidP="00E2534D">
            <w:pPr>
              <w:pStyle w:val="TAC"/>
              <w:rPr>
                <w:lang w:eastAsia="zh-CN"/>
              </w:rPr>
            </w:pPr>
            <w:r>
              <w:rPr>
                <w:lang w:eastAsia="zh-CN"/>
              </w:rPr>
              <w:t>1</w:t>
            </w:r>
          </w:p>
        </w:tc>
      </w:tr>
      <w:tr w:rsidR="0001746A" w14:paraId="5A909AF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C555F"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3DE2C"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BF34D2" w14:textId="77777777" w:rsidR="0001746A" w:rsidRDefault="0001746A" w:rsidP="00E2534D">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65A396C" w14:textId="77777777" w:rsidR="0001746A" w:rsidRDefault="0001746A" w:rsidP="00E2534D">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9DBF7"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89D1F" w14:textId="77777777" w:rsidR="0001746A" w:rsidRDefault="0001746A" w:rsidP="00E2534D">
            <w:pPr>
              <w:spacing w:after="0"/>
              <w:rPr>
                <w:rFonts w:ascii="Arial" w:hAnsi="Arial"/>
                <w:sz w:val="18"/>
                <w:lang w:eastAsia="zh-CN"/>
              </w:rPr>
            </w:pPr>
          </w:p>
        </w:tc>
      </w:tr>
      <w:tr w:rsidR="0001746A" w14:paraId="1951C63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8967E86" w14:textId="77777777" w:rsidR="0001746A" w:rsidRDefault="0001746A" w:rsidP="00E2534D">
            <w:pPr>
              <w:pStyle w:val="TAC"/>
            </w:pPr>
            <w:r>
              <w:t>CA_7A-46D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80D7BC"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E12748" w14:textId="77777777" w:rsidR="0001746A" w:rsidRDefault="0001746A" w:rsidP="00E2534D">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3DACC2C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B9536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C0E9EA"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DA6D89"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A8C4BD"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904155"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272CF9" w14:textId="77777777" w:rsidR="0001746A" w:rsidRDefault="0001746A"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F53728" w14:textId="77777777" w:rsidR="0001746A" w:rsidRDefault="0001746A" w:rsidP="00E2534D">
            <w:pPr>
              <w:pStyle w:val="TAC"/>
            </w:pPr>
            <w:r>
              <w:t>0</w:t>
            </w:r>
          </w:p>
        </w:tc>
      </w:tr>
      <w:tr w:rsidR="0001746A" w14:paraId="003ACA1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2CCBF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8D8B5"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BE70D8" w14:textId="77777777" w:rsidR="0001746A" w:rsidRDefault="0001746A"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CFBE72F" w14:textId="77777777" w:rsidR="0001746A" w:rsidRDefault="0001746A" w:rsidP="00E2534D">
            <w:pPr>
              <w:pStyle w:val="TAC"/>
            </w:pPr>
            <w:r>
              <w:rPr>
                <w:lang w:val="en-US"/>
              </w:rPr>
              <w:t>See CA_4</w:t>
            </w:r>
            <w:r>
              <w:rPr>
                <w:lang w:val="en-US" w:eastAsia="zh-CN"/>
              </w:rPr>
              <w:t>6D</w:t>
            </w:r>
            <w:r>
              <w:rPr>
                <w:lang w:val="en-US"/>
              </w:rPr>
              <w:t xml:space="preserv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0D24F"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1118B" w14:textId="77777777" w:rsidR="0001746A" w:rsidRDefault="0001746A" w:rsidP="00E2534D">
            <w:pPr>
              <w:spacing w:after="0"/>
              <w:rPr>
                <w:rFonts w:ascii="Arial" w:hAnsi="Arial"/>
                <w:sz w:val="18"/>
              </w:rPr>
            </w:pPr>
          </w:p>
        </w:tc>
      </w:tr>
      <w:tr w:rsidR="0001746A" w14:paraId="474BAC3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821A8"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01E8C"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00B408" w14:textId="77777777" w:rsidR="0001746A" w:rsidRDefault="0001746A" w:rsidP="00E2534D">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32076236"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4F7A25"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0DD70C"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FFDFFF"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40FE0C" w14:textId="77777777" w:rsidR="0001746A" w:rsidRDefault="0001746A"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5EE5FB" w14:textId="77777777" w:rsidR="0001746A" w:rsidRDefault="0001746A" w:rsidP="00E2534D">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A9B3F0" w14:textId="77777777" w:rsidR="0001746A" w:rsidRDefault="0001746A" w:rsidP="00E2534D">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68CB4A" w14:textId="77777777" w:rsidR="0001746A" w:rsidRDefault="0001746A" w:rsidP="00E2534D">
            <w:pPr>
              <w:pStyle w:val="TAC"/>
              <w:rPr>
                <w:lang w:eastAsia="ja-JP"/>
              </w:rPr>
            </w:pPr>
            <w:r>
              <w:rPr>
                <w:lang w:eastAsia="ja-JP"/>
              </w:rPr>
              <w:t>1</w:t>
            </w:r>
          </w:p>
        </w:tc>
      </w:tr>
      <w:tr w:rsidR="0001746A" w14:paraId="43FEEF3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A03F5"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6A945"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6878AF" w14:textId="77777777" w:rsidR="0001746A" w:rsidRDefault="0001746A" w:rsidP="00E2534D">
            <w:pPr>
              <w:pStyle w:val="TAC"/>
              <w:rPr>
                <w:lang w:eastAsia="ja-JP"/>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CEAA964" w14:textId="77777777" w:rsidR="0001746A" w:rsidRDefault="0001746A" w:rsidP="00E2534D">
            <w:pPr>
              <w:pStyle w:val="TAC"/>
              <w:rPr>
                <w:lang w:eastAsia="ja-JP"/>
              </w:rPr>
            </w:pPr>
            <w:r>
              <w:rPr>
                <w:lang w:val="en-US" w:eastAsia="ja-JP"/>
              </w:rPr>
              <w:t>See CA_4</w:t>
            </w:r>
            <w:r>
              <w:rPr>
                <w:lang w:val="en-US" w:eastAsia="zh-CN"/>
              </w:rPr>
              <w:t>6D</w:t>
            </w:r>
            <w:r>
              <w:rPr>
                <w:lang w:val="en-US" w:eastAsia="ja-JP"/>
              </w:rPr>
              <w:t xml:space="preserve"> </w:t>
            </w:r>
            <w:r>
              <w:rPr>
                <w:lang w:eastAsia="ja-JP"/>
              </w:rPr>
              <w:t xml:space="preserve">Bandwidth Combination Set </w:t>
            </w:r>
            <w:r>
              <w:rPr>
                <w:lang w:eastAsia="zh-CN"/>
              </w:rPr>
              <w:t xml:space="preserve">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136AD"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B3A0E" w14:textId="77777777" w:rsidR="0001746A" w:rsidRDefault="0001746A" w:rsidP="00E2534D">
            <w:pPr>
              <w:spacing w:after="0"/>
              <w:rPr>
                <w:rFonts w:ascii="Arial" w:hAnsi="Arial"/>
                <w:sz w:val="18"/>
                <w:lang w:eastAsia="ja-JP"/>
              </w:rPr>
            </w:pPr>
          </w:p>
        </w:tc>
      </w:tr>
      <w:tr w:rsidR="0001746A" w14:paraId="3CA1F6C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62B2F47" w14:textId="77777777" w:rsidR="0001746A" w:rsidRDefault="0001746A" w:rsidP="00E2534D">
            <w:pPr>
              <w:pStyle w:val="TAC"/>
              <w:rPr>
                <w:lang w:eastAsia="ja-JP"/>
              </w:rPr>
            </w:pPr>
            <w:r>
              <w:t>CA_7A-46E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C16FA9" w14:textId="77777777" w:rsidR="0001746A" w:rsidRDefault="0001746A" w:rsidP="00E2534D">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E5A16D" w14:textId="77777777" w:rsidR="0001746A" w:rsidRDefault="0001746A" w:rsidP="00E2534D">
            <w:pPr>
              <w:pStyle w:val="TAC"/>
              <w:rPr>
                <w:lang w:eastAsia="ja-JP"/>
              </w:rPr>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086EB62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4FC58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5A669A" w14:textId="77777777" w:rsidR="0001746A" w:rsidRDefault="0001746A" w:rsidP="00E2534D">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1ED427" w14:textId="77777777" w:rsidR="0001746A" w:rsidRDefault="0001746A" w:rsidP="00E2534D">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BD841B"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81DE06"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2F8168" w14:textId="77777777" w:rsidR="0001746A" w:rsidRDefault="0001746A" w:rsidP="00E2534D">
            <w:pPr>
              <w:pStyle w:val="TAC"/>
              <w:rPr>
                <w:lang w:eastAsia="ja-JP"/>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844043" w14:textId="77777777" w:rsidR="0001746A" w:rsidRDefault="0001746A" w:rsidP="00E2534D">
            <w:pPr>
              <w:pStyle w:val="TAC"/>
              <w:rPr>
                <w:lang w:eastAsia="ja-JP"/>
              </w:rPr>
            </w:pPr>
            <w:r>
              <w:t>0</w:t>
            </w:r>
          </w:p>
        </w:tc>
      </w:tr>
      <w:tr w:rsidR="0001746A" w14:paraId="28E4A04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84D8C1"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C413F"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E0059F" w14:textId="77777777" w:rsidR="0001746A" w:rsidRDefault="0001746A" w:rsidP="00E2534D">
            <w:pPr>
              <w:pStyle w:val="TAC"/>
              <w:rPr>
                <w:lang w:eastAsia="ja-JP"/>
              </w:rPr>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94488CB" w14:textId="77777777" w:rsidR="0001746A" w:rsidRDefault="0001746A" w:rsidP="00E2534D">
            <w:pPr>
              <w:pStyle w:val="TAC"/>
            </w:pPr>
            <w:r>
              <w:rPr>
                <w:lang w:val="en-US"/>
              </w:rPr>
              <w:t>See CA_4</w:t>
            </w:r>
            <w:r>
              <w:rPr>
                <w:lang w:val="en-US" w:eastAsia="zh-CN"/>
              </w:rPr>
              <w:t>6</w:t>
            </w:r>
            <w:r>
              <w:rPr>
                <w:lang w:val="en-US"/>
              </w:rPr>
              <w:t xml:space="preserve">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09A07"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1E6EB" w14:textId="77777777" w:rsidR="0001746A" w:rsidRDefault="0001746A" w:rsidP="00E2534D">
            <w:pPr>
              <w:spacing w:after="0"/>
              <w:rPr>
                <w:rFonts w:ascii="Arial" w:hAnsi="Arial"/>
                <w:sz w:val="18"/>
                <w:lang w:eastAsia="ja-JP"/>
              </w:rPr>
            </w:pPr>
          </w:p>
        </w:tc>
      </w:tr>
      <w:tr w:rsidR="0001746A" w14:paraId="1DAE5BC3"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5E4EA7A" w14:textId="77777777" w:rsidR="0001746A" w:rsidRDefault="0001746A" w:rsidP="00E2534D">
            <w:pPr>
              <w:pStyle w:val="TAC"/>
              <w:rPr>
                <w:lang w:eastAsia="ja-JP"/>
              </w:rPr>
            </w:pPr>
            <w:r>
              <w:rPr>
                <w:lang w:eastAsia="ja-JP"/>
              </w:rPr>
              <w:t>CA_7A-7A-46E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0436BF" w14:textId="77777777" w:rsidR="0001746A" w:rsidRDefault="0001746A"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B4EA7F" w14:textId="77777777" w:rsidR="0001746A" w:rsidRDefault="0001746A" w:rsidP="00E2534D">
            <w:pPr>
              <w:pStyle w:val="TAC"/>
              <w:rPr>
                <w:lang w:eastAsia="ja-JP"/>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D94CAF2" w14:textId="77777777" w:rsidR="0001746A" w:rsidRDefault="0001746A" w:rsidP="00E2534D">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3AAAB1" w14:textId="77777777" w:rsidR="0001746A" w:rsidRDefault="0001746A" w:rsidP="00E2534D">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B2F6AE" w14:textId="77777777" w:rsidR="0001746A" w:rsidRDefault="0001746A" w:rsidP="00E2534D">
            <w:pPr>
              <w:pStyle w:val="TAC"/>
              <w:rPr>
                <w:lang w:eastAsia="ja-JP"/>
              </w:rPr>
            </w:pPr>
            <w:r>
              <w:rPr>
                <w:lang w:eastAsia="ja-JP"/>
              </w:rPr>
              <w:t>0</w:t>
            </w:r>
          </w:p>
        </w:tc>
      </w:tr>
      <w:tr w:rsidR="0001746A" w14:paraId="601D17F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314F1"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737DF"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372315" w14:textId="77777777" w:rsidR="0001746A" w:rsidRDefault="0001746A" w:rsidP="00E2534D">
            <w:pPr>
              <w:pStyle w:val="TAC"/>
              <w:rPr>
                <w:lang w:eastAsia="ja-JP"/>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B499187" w14:textId="77777777" w:rsidR="0001746A" w:rsidRDefault="0001746A" w:rsidP="00E2534D">
            <w:pPr>
              <w:pStyle w:val="TAC"/>
              <w:rPr>
                <w:lang w:eastAsia="ja-JP"/>
              </w:rPr>
            </w:pPr>
            <w:r>
              <w:t xml:space="preserve">See CA_46E Bandwidth combination set </w:t>
            </w:r>
            <w:r>
              <w:rPr>
                <w:lang w:eastAsia="zh-CN"/>
              </w:rPr>
              <w:t>0</w:t>
            </w:r>
            <w:r>
              <w:t xml:space="preserve"> in table </w:t>
            </w:r>
            <w:r>
              <w:rPr>
                <w:lang w:val="en-US"/>
              </w:rPr>
              <w:t>5.6A.1-</w:t>
            </w:r>
            <w:r>
              <w:rPr>
                <w:lang w:val="en-US" w:eastAsia="zh-CN"/>
              </w:rPr>
              <w:t xml:space="preserve">3 </w:t>
            </w:r>
            <w:r>
              <w:rPr>
                <w:szCs w:val="18"/>
                <w:lang w:val="en-US" w:eastAsia="zh-CN"/>
              </w:rPr>
              <w:t>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0CB06"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97D00" w14:textId="77777777" w:rsidR="0001746A" w:rsidRDefault="0001746A" w:rsidP="00E2534D">
            <w:pPr>
              <w:spacing w:after="0"/>
              <w:rPr>
                <w:rFonts w:ascii="Arial" w:hAnsi="Arial"/>
                <w:sz w:val="18"/>
                <w:lang w:eastAsia="ja-JP"/>
              </w:rPr>
            </w:pPr>
          </w:p>
        </w:tc>
      </w:tr>
      <w:tr w:rsidR="0001746A" w14:paraId="677661C4"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72DCDC0" w14:textId="77777777" w:rsidR="0001746A" w:rsidRDefault="0001746A" w:rsidP="00E2534D">
            <w:pPr>
              <w:pStyle w:val="TAC"/>
              <w:rPr>
                <w:lang w:eastAsia="ja-JP"/>
              </w:rPr>
            </w:pPr>
            <w:r>
              <w:lastRenderedPageBreak/>
              <w:t>CA_</w:t>
            </w:r>
            <w:r>
              <w:rPr>
                <w:lang w:val="pl-PL"/>
              </w:rPr>
              <w:t>7C-46C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3B293A" w14:textId="77777777" w:rsidR="0001746A" w:rsidRDefault="0001746A"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A94DD1" w14:textId="77777777" w:rsidR="0001746A" w:rsidRDefault="0001746A" w:rsidP="00E2534D">
            <w:pPr>
              <w:pStyle w:val="TAC"/>
              <w:rPr>
                <w:lang w:eastAsia="ja-JP"/>
              </w:rPr>
            </w:pPr>
            <w:r>
              <w:rPr>
                <w:lang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D1B2A28" w14:textId="77777777" w:rsidR="0001746A" w:rsidRDefault="0001746A" w:rsidP="00E2534D">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2D3B91" w14:textId="77777777" w:rsidR="0001746A" w:rsidRDefault="0001746A" w:rsidP="00E2534D">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52E70A" w14:textId="77777777" w:rsidR="0001746A" w:rsidRDefault="0001746A" w:rsidP="00E2534D">
            <w:pPr>
              <w:pStyle w:val="TAC"/>
              <w:rPr>
                <w:lang w:eastAsia="ja-JP"/>
              </w:rPr>
            </w:pPr>
            <w:r>
              <w:rPr>
                <w:lang w:eastAsia="ja-JP"/>
              </w:rPr>
              <w:t>0</w:t>
            </w:r>
          </w:p>
        </w:tc>
      </w:tr>
      <w:tr w:rsidR="0001746A" w14:paraId="18391F2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19510"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06021"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44993E" w14:textId="77777777" w:rsidR="0001746A" w:rsidRDefault="0001746A" w:rsidP="00E2534D">
            <w:pPr>
              <w:pStyle w:val="TAC"/>
              <w:rPr>
                <w:lang w:eastAsia="ja-JP"/>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0B7D5C2" w14:textId="77777777" w:rsidR="0001746A" w:rsidRDefault="0001746A" w:rsidP="00E2534D">
            <w:pPr>
              <w:pStyle w:val="TAC"/>
              <w:rPr>
                <w:lang w:eastAsia="ja-JP"/>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06571"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08487" w14:textId="77777777" w:rsidR="0001746A" w:rsidRDefault="0001746A" w:rsidP="00E2534D">
            <w:pPr>
              <w:spacing w:after="0"/>
              <w:rPr>
                <w:rFonts w:ascii="Arial" w:hAnsi="Arial"/>
                <w:sz w:val="18"/>
                <w:lang w:eastAsia="ja-JP"/>
              </w:rPr>
            </w:pPr>
          </w:p>
        </w:tc>
      </w:tr>
      <w:tr w:rsidR="0001746A" w14:paraId="2BD7945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26C515D" w14:textId="77777777" w:rsidR="0001746A" w:rsidRDefault="0001746A" w:rsidP="00E2534D">
            <w:pPr>
              <w:pStyle w:val="TAC"/>
            </w:pPr>
            <w:r>
              <w:t>CA_7C-46D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7A39D8" w14:textId="77777777" w:rsidR="0001746A" w:rsidRDefault="0001746A" w:rsidP="00E2534D">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0A043D" w14:textId="77777777" w:rsidR="0001746A" w:rsidRDefault="0001746A" w:rsidP="00E2534D">
            <w:pPr>
              <w:pStyle w:val="TAC"/>
              <w:rPr>
                <w:lang w:val="en-US"/>
              </w:rPr>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75159DF" w14:textId="77777777" w:rsidR="0001746A" w:rsidRDefault="0001746A" w:rsidP="00E2534D">
            <w:pPr>
              <w:pStyle w:val="TAC"/>
              <w:rPr>
                <w:lang w:val="en-US"/>
              </w:rPr>
            </w:pPr>
            <w:r>
              <w:rPr>
                <w:lang w:val="en-US"/>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F1A551" w14:textId="77777777" w:rsidR="0001746A" w:rsidRDefault="0001746A" w:rsidP="00E2534D">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5FDE14" w14:textId="77777777" w:rsidR="0001746A" w:rsidRDefault="0001746A" w:rsidP="00E2534D">
            <w:pPr>
              <w:pStyle w:val="TAC"/>
              <w:rPr>
                <w:lang w:eastAsia="ja-JP"/>
              </w:rPr>
            </w:pPr>
            <w:r>
              <w:rPr>
                <w:lang w:eastAsia="ja-JP"/>
              </w:rPr>
              <w:t>0</w:t>
            </w:r>
          </w:p>
        </w:tc>
      </w:tr>
      <w:tr w:rsidR="0001746A" w14:paraId="4DADF8C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617BE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A5722"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4D7883" w14:textId="77777777" w:rsidR="0001746A" w:rsidRDefault="0001746A" w:rsidP="00E2534D">
            <w:pPr>
              <w:pStyle w:val="TAC"/>
              <w:rPr>
                <w:lang w:val="en-US"/>
              </w:rPr>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C15062A" w14:textId="77777777" w:rsidR="0001746A" w:rsidRDefault="0001746A" w:rsidP="00E2534D">
            <w:pPr>
              <w:pStyle w:val="TAC"/>
              <w:rPr>
                <w:lang w:val="en-US"/>
              </w:rPr>
            </w:pPr>
            <w:r>
              <w:rPr>
                <w:lang w:val="en-US"/>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A6B85"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BCDAC" w14:textId="77777777" w:rsidR="0001746A" w:rsidRDefault="0001746A" w:rsidP="00E2534D">
            <w:pPr>
              <w:spacing w:after="0"/>
              <w:rPr>
                <w:rFonts w:ascii="Arial" w:hAnsi="Arial"/>
                <w:sz w:val="18"/>
                <w:lang w:eastAsia="ja-JP"/>
              </w:rPr>
            </w:pPr>
          </w:p>
        </w:tc>
      </w:tr>
      <w:tr w:rsidR="0001746A" w14:paraId="2D9415B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62ECEF4" w14:textId="77777777" w:rsidR="0001746A" w:rsidRDefault="0001746A" w:rsidP="00E2534D">
            <w:pPr>
              <w:pStyle w:val="TAC"/>
            </w:pPr>
            <w:r>
              <w:rPr>
                <w:bCs/>
              </w:rPr>
              <w:t>CA_7C-46E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C6317E" w14:textId="77777777" w:rsidR="0001746A" w:rsidRDefault="0001746A" w:rsidP="00E2534D">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659A39" w14:textId="77777777" w:rsidR="0001746A" w:rsidRDefault="0001746A" w:rsidP="00E2534D">
            <w:pPr>
              <w:pStyle w:val="TAC"/>
              <w:rPr>
                <w:lang w:val="en-US"/>
              </w:rPr>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6DA4276" w14:textId="77777777" w:rsidR="0001746A" w:rsidRDefault="0001746A" w:rsidP="00E2534D">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34AD31" w14:textId="77777777" w:rsidR="0001746A" w:rsidRDefault="0001746A" w:rsidP="00E2534D">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E50240" w14:textId="77777777" w:rsidR="0001746A" w:rsidRDefault="0001746A" w:rsidP="00E2534D">
            <w:pPr>
              <w:pStyle w:val="TAC"/>
              <w:rPr>
                <w:lang w:eastAsia="ja-JP"/>
              </w:rPr>
            </w:pPr>
            <w:r>
              <w:rPr>
                <w:lang w:eastAsia="ja-JP"/>
              </w:rPr>
              <w:t>0</w:t>
            </w:r>
          </w:p>
        </w:tc>
      </w:tr>
      <w:tr w:rsidR="0001746A" w14:paraId="7A704C3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2A7E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F7A18"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BBC142" w14:textId="77777777" w:rsidR="0001746A" w:rsidRDefault="0001746A" w:rsidP="00E2534D">
            <w:pPr>
              <w:pStyle w:val="TAC"/>
              <w:rPr>
                <w:lang w:val="en-US"/>
              </w:rPr>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8F1F950" w14:textId="77777777" w:rsidR="0001746A" w:rsidRDefault="0001746A" w:rsidP="00E2534D">
            <w:pPr>
              <w:pStyle w:val="TAC"/>
              <w:rPr>
                <w:lang w:val="en-US"/>
              </w:rPr>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640F6"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70179" w14:textId="77777777" w:rsidR="0001746A" w:rsidRDefault="0001746A" w:rsidP="00E2534D">
            <w:pPr>
              <w:spacing w:after="0"/>
              <w:rPr>
                <w:rFonts w:ascii="Arial" w:hAnsi="Arial"/>
                <w:sz w:val="18"/>
                <w:lang w:eastAsia="ja-JP"/>
              </w:rPr>
            </w:pPr>
          </w:p>
        </w:tc>
      </w:tr>
      <w:tr w:rsidR="0001746A" w14:paraId="711174DE"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1287182" w14:textId="77777777" w:rsidR="0001746A" w:rsidRDefault="0001746A" w:rsidP="00E2534D">
            <w:pPr>
              <w:pStyle w:val="TAC"/>
              <w:rPr>
                <w:lang w:eastAsia="ja-JP"/>
              </w:rPr>
            </w:pPr>
            <w:r>
              <w:rPr>
                <w:lang w:eastAsia="zh-CN"/>
              </w:rPr>
              <w:t>CA_7A-7A-46A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976390" w14:textId="77777777" w:rsidR="0001746A" w:rsidRDefault="0001746A" w:rsidP="00E2534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D37544" w14:textId="77777777" w:rsidR="0001746A" w:rsidRDefault="0001746A" w:rsidP="00E2534D">
            <w:pPr>
              <w:pStyle w:val="TAC"/>
              <w:rPr>
                <w:lang w:val="en-US"/>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C465F08" w14:textId="77777777" w:rsidR="0001746A" w:rsidRDefault="0001746A" w:rsidP="00E2534D">
            <w:pPr>
              <w:pStyle w:val="TAC"/>
              <w:rPr>
                <w:lang w:val="en-US"/>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B8B1FC" w14:textId="77777777" w:rsidR="0001746A" w:rsidRDefault="0001746A" w:rsidP="00E2534D">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9108F4" w14:textId="77777777" w:rsidR="0001746A" w:rsidRDefault="0001746A" w:rsidP="00E2534D">
            <w:pPr>
              <w:pStyle w:val="TAC"/>
              <w:rPr>
                <w:lang w:eastAsia="ja-JP"/>
              </w:rPr>
            </w:pPr>
            <w:r>
              <w:rPr>
                <w:lang w:eastAsia="ja-JP"/>
              </w:rPr>
              <w:t>0</w:t>
            </w:r>
          </w:p>
        </w:tc>
      </w:tr>
      <w:tr w:rsidR="0001746A" w14:paraId="75D56DE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D6EFF"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7FA57"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2B9CF2" w14:textId="77777777" w:rsidR="0001746A" w:rsidRDefault="0001746A" w:rsidP="00E2534D">
            <w:pPr>
              <w:pStyle w:val="TAC"/>
              <w:rPr>
                <w:lang w:val="en-US"/>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4D30B26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37EB2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446485" w14:textId="77777777" w:rsidR="0001746A" w:rsidRDefault="0001746A" w:rsidP="00E2534D">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D1351B" w14:textId="77777777" w:rsidR="0001746A" w:rsidRDefault="0001746A" w:rsidP="00E2534D">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EF3123"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3CEDE0" w14:textId="77777777" w:rsidR="0001746A" w:rsidRDefault="0001746A" w:rsidP="00E2534D">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E5BE6"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8893C" w14:textId="77777777" w:rsidR="0001746A" w:rsidRDefault="0001746A" w:rsidP="00E2534D">
            <w:pPr>
              <w:spacing w:after="0"/>
              <w:rPr>
                <w:rFonts w:ascii="Arial" w:hAnsi="Arial"/>
                <w:sz w:val="18"/>
                <w:lang w:eastAsia="ja-JP"/>
              </w:rPr>
            </w:pPr>
          </w:p>
        </w:tc>
      </w:tr>
      <w:tr w:rsidR="0001746A" w14:paraId="76E35992"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7E53B97" w14:textId="77777777" w:rsidR="0001746A" w:rsidRDefault="0001746A" w:rsidP="00E2534D">
            <w:pPr>
              <w:pStyle w:val="TAC"/>
              <w:rPr>
                <w:lang w:eastAsia="ja-JP"/>
              </w:rPr>
            </w:pPr>
            <w:r>
              <w:rPr>
                <w:lang w:eastAsia="zh-CN"/>
              </w:rPr>
              <w:t>CA_7A-7A-46D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2BC43B" w14:textId="77777777" w:rsidR="0001746A" w:rsidRDefault="0001746A" w:rsidP="00E2534D">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13E400" w14:textId="77777777" w:rsidR="0001746A" w:rsidRDefault="0001746A" w:rsidP="00E2534D">
            <w:pPr>
              <w:pStyle w:val="TAC"/>
              <w:rPr>
                <w:lang w:eastAsia="zh-CN"/>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81EA24D" w14:textId="77777777" w:rsidR="0001746A" w:rsidRDefault="0001746A" w:rsidP="00E2534D">
            <w:pPr>
              <w:pStyle w:val="TAC"/>
              <w:rPr>
                <w:lang w:val="en-US" w:eastAsia="zh-CN"/>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4536B2" w14:textId="77777777" w:rsidR="0001746A" w:rsidRDefault="0001746A" w:rsidP="00E2534D">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501286" w14:textId="77777777" w:rsidR="0001746A" w:rsidRDefault="0001746A" w:rsidP="00E2534D">
            <w:pPr>
              <w:pStyle w:val="TAC"/>
              <w:rPr>
                <w:lang w:eastAsia="ja-JP"/>
              </w:rPr>
            </w:pPr>
            <w:r>
              <w:rPr>
                <w:lang w:eastAsia="ja-JP"/>
              </w:rPr>
              <w:t>0</w:t>
            </w:r>
          </w:p>
        </w:tc>
      </w:tr>
      <w:tr w:rsidR="0001746A" w14:paraId="0C6664F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02D67"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A8988"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4AFA54" w14:textId="77777777" w:rsidR="0001746A" w:rsidRDefault="0001746A" w:rsidP="00E2534D">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D722CC7" w14:textId="77777777" w:rsidR="0001746A" w:rsidRDefault="0001746A" w:rsidP="00E2534D">
            <w:pPr>
              <w:pStyle w:val="TAC"/>
              <w:rPr>
                <w:lang w:val="en-US" w:eastAsia="zh-CN"/>
              </w:rPr>
            </w:pPr>
            <w:r>
              <w:rPr>
                <w:lang w:val="en-US" w:eastAsia="zh-CN"/>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C93FA"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5B4D0" w14:textId="77777777" w:rsidR="0001746A" w:rsidRDefault="0001746A" w:rsidP="00E2534D">
            <w:pPr>
              <w:spacing w:after="0"/>
              <w:rPr>
                <w:rFonts w:ascii="Arial" w:hAnsi="Arial"/>
                <w:sz w:val="18"/>
                <w:lang w:eastAsia="ja-JP"/>
              </w:rPr>
            </w:pPr>
          </w:p>
        </w:tc>
      </w:tr>
      <w:tr w:rsidR="0001746A" w14:paraId="420E6CCB"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F3CCDB8" w14:textId="77777777" w:rsidR="0001746A" w:rsidRDefault="0001746A" w:rsidP="00E2534D">
            <w:pPr>
              <w:pStyle w:val="TAC"/>
              <w:rPr>
                <w:lang w:eastAsia="ja-JP"/>
              </w:rPr>
            </w:pPr>
            <w:r>
              <w:t>CA_7A-66A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ACF232" w14:textId="77777777" w:rsidR="0001746A" w:rsidRDefault="0001746A"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D446A7" w14:textId="77777777" w:rsidR="0001746A" w:rsidRDefault="0001746A" w:rsidP="00E2534D">
            <w:pPr>
              <w:pStyle w:val="TAC"/>
              <w:rPr>
                <w:lang w:eastAsia="ja-JP"/>
              </w:rPr>
            </w:pPr>
            <w:r>
              <w:rPr>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75A72A0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03C1E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31BA45" w14:textId="77777777" w:rsidR="0001746A" w:rsidRDefault="0001746A" w:rsidP="00E2534D">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C3A143" w14:textId="77777777" w:rsidR="0001746A" w:rsidRDefault="0001746A" w:rsidP="00E2534D">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0E6A06" w14:textId="77777777" w:rsidR="0001746A" w:rsidRDefault="0001746A" w:rsidP="00E2534D">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06241F" w14:textId="77777777" w:rsidR="0001746A" w:rsidRDefault="0001746A" w:rsidP="00E2534D">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A49F16" w14:textId="77777777" w:rsidR="0001746A" w:rsidRDefault="0001746A" w:rsidP="00E2534D">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78096D" w14:textId="77777777" w:rsidR="0001746A" w:rsidRDefault="0001746A" w:rsidP="00E2534D">
            <w:pPr>
              <w:pStyle w:val="TAC"/>
              <w:rPr>
                <w:lang w:eastAsia="ja-JP"/>
              </w:rPr>
            </w:pPr>
            <w:r>
              <w:rPr>
                <w:lang w:eastAsia="ja-JP"/>
              </w:rPr>
              <w:t>0</w:t>
            </w:r>
          </w:p>
        </w:tc>
      </w:tr>
      <w:tr w:rsidR="0001746A" w14:paraId="10603CE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08B8D"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677F6"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550D1B" w14:textId="77777777" w:rsidR="0001746A" w:rsidRDefault="0001746A" w:rsidP="00E2534D">
            <w:pPr>
              <w:pStyle w:val="TAC"/>
              <w:rPr>
                <w:lang w:eastAsia="ja-JP"/>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00E49EA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A717F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4FAB35" w14:textId="77777777" w:rsidR="0001746A" w:rsidRDefault="0001746A" w:rsidP="00E2534D">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68104F" w14:textId="77777777" w:rsidR="0001746A" w:rsidRDefault="0001746A" w:rsidP="00E2534D">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466A83" w14:textId="77777777" w:rsidR="0001746A" w:rsidRDefault="0001746A" w:rsidP="00E2534D">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70E5D3" w14:textId="77777777" w:rsidR="0001746A" w:rsidRDefault="0001746A" w:rsidP="00E2534D">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DCAE0"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CAEF1" w14:textId="77777777" w:rsidR="0001746A" w:rsidRDefault="0001746A" w:rsidP="00E2534D">
            <w:pPr>
              <w:spacing w:after="0"/>
              <w:rPr>
                <w:rFonts w:ascii="Arial" w:hAnsi="Arial"/>
                <w:sz w:val="18"/>
                <w:lang w:eastAsia="ja-JP"/>
              </w:rPr>
            </w:pPr>
          </w:p>
        </w:tc>
      </w:tr>
      <w:tr w:rsidR="0001746A" w14:paraId="478295B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70D2C3A" w14:textId="77777777" w:rsidR="0001746A" w:rsidRDefault="0001746A" w:rsidP="00E2534D">
            <w:pPr>
              <w:pStyle w:val="TAC"/>
            </w:pPr>
            <w: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66A3C2" w14:textId="77777777" w:rsidR="0001746A" w:rsidRDefault="0001746A" w:rsidP="00E2534D">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A51887" w14:textId="77777777" w:rsidR="0001746A" w:rsidRDefault="0001746A" w:rsidP="00E2534D">
            <w:pPr>
              <w:pStyle w:val="TAC"/>
              <w:rPr>
                <w:lang w:val="en-US"/>
              </w:rPr>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BAABEB8" w14:textId="77777777" w:rsidR="0001746A" w:rsidRDefault="0001746A" w:rsidP="00E2534D">
            <w:pPr>
              <w:pStyle w:val="TAC"/>
              <w:rPr>
                <w:lang w:val="en-US"/>
              </w:rPr>
            </w:pPr>
            <w:r>
              <w:t>See CA_7</w:t>
            </w:r>
            <w:r>
              <w:rPr>
                <w:lang w:eastAsia="zh-CN"/>
              </w:rPr>
              <w:t>A-7A</w:t>
            </w:r>
            <w:r>
              <w:t xml:space="preserve"> Bandwidth combination set 1 in table </w:t>
            </w:r>
            <w:r>
              <w:rPr>
                <w:lang w:val="en-US"/>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638437" w14:textId="77777777" w:rsidR="0001746A" w:rsidRDefault="0001746A" w:rsidP="00E2534D">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D416FC" w14:textId="77777777" w:rsidR="0001746A" w:rsidRDefault="0001746A" w:rsidP="00E2534D">
            <w:pPr>
              <w:pStyle w:val="TAC"/>
              <w:rPr>
                <w:lang w:eastAsia="ja-JP"/>
              </w:rPr>
            </w:pPr>
            <w:r>
              <w:rPr>
                <w:lang w:eastAsia="ja-JP"/>
              </w:rPr>
              <w:t>0</w:t>
            </w:r>
          </w:p>
        </w:tc>
      </w:tr>
      <w:tr w:rsidR="0001746A" w14:paraId="51D186B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5807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E34EB"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10CD34" w14:textId="77777777" w:rsidR="0001746A" w:rsidRDefault="0001746A" w:rsidP="00E2534D">
            <w:pPr>
              <w:pStyle w:val="TAC"/>
              <w:rPr>
                <w:lang w:val="en-US"/>
              </w:rPr>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C9CEF58" w14:textId="77777777" w:rsidR="0001746A" w:rsidRDefault="0001746A" w:rsidP="00E2534D">
            <w:pPr>
              <w:pStyle w:val="TAC"/>
              <w:rPr>
                <w:lang w:val="en-US"/>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710A9"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6F4FD" w14:textId="77777777" w:rsidR="0001746A" w:rsidRDefault="0001746A" w:rsidP="00E2534D">
            <w:pPr>
              <w:spacing w:after="0"/>
              <w:rPr>
                <w:rFonts w:ascii="Arial" w:hAnsi="Arial"/>
                <w:sz w:val="18"/>
                <w:lang w:eastAsia="ja-JP"/>
              </w:rPr>
            </w:pPr>
          </w:p>
        </w:tc>
      </w:tr>
      <w:tr w:rsidR="0001746A" w14:paraId="74AD9822"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E292D02" w14:textId="77777777" w:rsidR="0001746A" w:rsidRDefault="0001746A" w:rsidP="00E2534D">
            <w:pPr>
              <w:pStyle w:val="TAC"/>
              <w:rPr>
                <w:lang w:eastAsia="ja-JP"/>
              </w:rPr>
            </w:pPr>
            <w:r>
              <w:t>CA_7C-66A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B09778" w14:textId="77777777" w:rsidR="0001746A" w:rsidRDefault="0001746A" w:rsidP="00E2534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AFA63E" w14:textId="77777777" w:rsidR="0001746A" w:rsidRDefault="0001746A" w:rsidP="00E2534D">
            <w:pPr>
              <w:pStyle w:val="TAC"/>
              <w:rPr>
                <w:lang w:val="en-US"/>
              </w:rPr>
            </w:pPr>
            <w:r>
              <w:rPr>
                <w:lang w:val="en-US"/>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6897596" w14:textId="77777777" w:rsidR="0001746A" w:rsidRDefault="0001746A" w:rsidP="00E2534D">
            <w:pPr>
              <w:pStyle w:val="TAC"/>
              <w:rPr>
                <w:lang w:val="en-US"/>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70C5E5" w14:textId="77777777" w:rsidR="0001746A" w:rsidRDefault="0001746A" w:rsidP="00E2534D">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64CA31" w14:textId="77777777" w:rsidR="0001746A" w:rsidRDefault="0001746A" w:rsidP="00E2534D">
            <w:pPr>
              <w:pStyle w:val="TAC"/>
              <w:rPr>
                <w:lang w:eastAsia="ja-JP"/>
              </w:rPr>
            </w:pPr>
            <w:r>
              <w:rPr>
                <w:lang w:eastAsia="ja-JP"/>
              </w:rPr>
              <w:t>0</w:t>
            </w:r>
          </w:p>
        </w:tc>
      </w:tr>
      <w:tr w:rsidR="0001746A" w14:paraId="37FC6FC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2447E"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A5E3B"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FDC9B6" w14:textId="77777777" w:rsidR="0001746A" w:rsidRDefault="0001746A" w:rsidP="00E2534D">
            <w:pPr>
              <w:pStyle w:val="TAC"/>
              <w:rPr>
                <w:lang w:val="en-US"/>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4930218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8262A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0E6B44" w14:textId="77777777" w:rsidR="0001746A" w:rsidRDefault="0001746A" w:rsidP="00E2534D">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35F30F" w14:textId="77777777" w:rsidR="0001746A" w:rsidRDefault="0001746A" w:rsidP="00E2534D">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BA5ABF" w14:textId="77777777" w:rsidR="0001746A" w:rsidRDefault="0001746A" w:rsidP="00E2534D">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381220" w14:textId="77777777" w:rsidR="0001746A" w:rsidRDefault="0001746A" w:rsidP="00E2534D">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C2D11"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9BE0A" w14:textId="77777777" w:rsidR="0001746A" w:rsidRDefault="0001746A" w:rsidP="00E2534D">
            <w:pPr>
              <w:spacing w:after="0"/>
              <w:rPr>
                <w:rFonts w:ascii="Arial" w:hAnsi="Arial"/>
                <w:sz w:val="18"/>
                <w:lang w:eastAsia="ja-JP"/>
              </w:rPr>
            </w:pPr>
          </w:p>
        </w:tc>
      </w:tr>
      <w:tr w:rsidR="0001746A" w14:paraId="57085AB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A5A1A82" w14:textId="77777777" w:rsidR="0001746A" w:rsidRDefault="0001746A" w:rsidP="00E2534D">
            <w:pPr>
              <w:pStyle w:val="TAC"/>
              <w:rPr>
                <w:lang w:eastAsia="ja-JP"/>
              </w:rPr>
            </w:pPr>
            <w:r>
              <w:t>CA_7C-46A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B7E3EA" w14:textId="77777777" w:rsidR="0001746A" w:rsidRDefault="0001746A" w:rsidP="00E2534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AF570F" w14:textId="77777777" w:rsidR="0001746A" w:rsidRDefault="0001746A" w:rsidP="00E2534D">
            <w:pPr>
              <w:pStyle w:val="TAC"/>
              <w:rPr>
                <w:lang w:val="en-US"/>
              </w:rPr>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BABA621" w14:textId="77777777" w:rsidR="0001746A" w:rsidRDefault="0001746A" w:rsidP="00E2534D">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1104FF" w14:textId="77777777" w:rsidR="0001746A" w:rsidRDefault="0001746A" w:rsidP="00E2534D">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F98FA4" w14:textId="77777777" w:rsidR="0001746A" w:rsidRDefault="0001746A" w:rsidP="00E2534D">
            <w:pPr>
              <w:pStyle w:val="TAC"/>
              <w:rPr>
                <w:lang w:eastAsia="ja-JP"/>
              </w:rPr>
            </w:pPr>
            <w:r>
              <w:rPr>
                <w:lang w:eastAsia="ja-JP"/>
              </w:rPr>
              <w:t>0</w:t>
            </w:r>
          </w:p>
        </w:tc>
      </w:tr>
      <w:tr w:rsidR="0001746A" w14:paraId="741EA2B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8D445E"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4D032"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33E65C" w14:textId="77777777" w:rsidR="0001746A" w:rsidRDefault="0001746A" w:rsidP="00E2534D">
            <w:pPr>
              <w:pStyle w:val="TAC"/>
              <w:rPr>
                <w:lang w:val="en-US"/>
              </w:rPr>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601902E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90591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B5A729" w14:textId="77777777" w:rsidR="0001746A" w:rsidRDefault="0001746A" w:rsidP="00E2534D">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DA9C66" w14:textId="77777777" w:rsidR="0001746A" w:rsidRDefault="0001746A" w:rsidP="00E2534D">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AEB9FD"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21FCF2" w14:textId="77777777" w:rsidR="0001746A" w:rsidRDefault="0001746A" w:rsidP="00E2534D">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1A82D"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DC580" w14:textId="77777777" w:rsidR="0001746A" w:rsidRDefault="0001746A" w:rsidP="00E2534D">
            <w:pPr>
              <w:spacing w:after="0"/>
              <w:rPr>
                <w:rFonts w:ascii="Arial" w:hAnsi="Arial"/>
                <w:sz w:val="18"/>
                <w:lang w:eastAsia="ja-JP"/>
              </w:rPr>
            </w:pPr>
          </w:p>
        </w:tc>
      </w:tr>
      <w:tr w:rsidR="0001746A" w14:paraId="5B524CD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654C01C" w14:textId="77777777" w:rsidR="0001746A" w:rsidRDefault="0001746A" w:rsidP="00E2534D">
            <w:pPr>
              <w:pStyle w:val="TAC"/>
              <w:rPr>
                <w:lang w:eastAsia="ja-JP"/>
              </w:rPr>
            </w:pPr>
            <w:r>
              <w:rPr>
                <w:lang w:eastAsia="zh-CN"/>
              </w:rPr>
              <w:t>CA_7A-7A-66A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5AE198" w14:textId="77777777" w:rsidR="0001746A" w:rsidRDefault="0001746A" w:rsidP="00E2534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8D3B85" w14:textId="77777777" w:rsidR="0001746A" w:rsidRDefault="0001746A" w:rsidP="00E2534D">
            <w:pPr>
              <w:pStyle w:val="TAC"/>
              <w:rPr>
                <w:lang w:val="en-US"/>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63112BD" w14:textId="77777777" w:rsidR="0001746A" w:rsidRDefault="0001746A" w:rsidP="00E2534D">
            <w:pPr>
              <w:pStyle w:val="TAC"/>
              <w:rPr>
                <w:lang w:val="en-US"/>
              </w:rPr>
            </w:pPr>
            <w:r>
              <w:rPr>
                <w:szCs w:val="18"/>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A8CA0F" w14:textId="77777777" w:rsidR="0001746A" w:rsidRDefault="0001746A" w:rsidP="00E2534D">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5C5C6A" w14:textId="77777777" w:rsidR="0001746A" w:rsidRDefault="0001746A" w:rsidP="00E2534D">
            <w:pPr>
              <w:pStyle w:val="TAC"/>
              <w:rPr>
                <w:lang w:eastAsia="ja-JP"/>
              </w:rPr>
            </w:pPr>
            <w:r>
              <w:rPr>
                <w:lang w:eastAsia="ja-JP"/>
              </w:rPr>
              <w:t>0</w:t>
            </w:r>
          </w:p>
        </w:tc>
      </w:tr>
      <w:tr w:rsidR="0001746A" w14:paraId="4FA27CC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A912B"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0203F"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61F404" w14:textId="77777777" w:rsidR="0001746A" w:rsidRDefault="0001746A" w:rsidP="00E2534D">
            <w:pPr>
              <w:pStyle w:val="TAC"/>
              <w:rPr>
                <w:lang w:val="en-US"/>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6EDB233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E2755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BCFA73" w14:textId="77777777" w:rsidR="0001746A" w:rsidRDefault="0001746A" w:rsidP="00E2534D">
            <w:pPr>
              <w:pStyle w:val="TAC"/>
              <w:rPr>
                <w:lang w:val="en-U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E0F82C" w14:textId="77777777" w:rsidR="0001746A" w:rsidRDefault="0001746A" w:rsidP="00E2534D">
            <w:pPr>
              <w:pStyle w:val="TAC"/>
              <w:rPr>
                <w:lang w:val="en-U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9DAD7D" w14:textId="77777777" w:rsidR="0001746A" w:rsidRDefault="0001746A" w:rsidP="00E2534D">
            <w:pPr>
              <w:pStyle w:val="TAC"/>
              <w:rPr>
                <w:lang w:val="en-US"/>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1577D7" w14:textId="77777777" w:rsidR="0001746A" w:rsidRDefault="0001746A" w:rsidP="00E2534D">
            <w:pPr>
              <w:pStyle w:val="TAC"/>
              <w:rPr>
                <w:lang w:val="en-U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34E5E"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24F22" w14:textId="77777777" w:rsidR="0001746A" w:rsidRDefault="0001746A" w:rsidP="00E2534D">
            <w:pPr>
              <w:spacing w:after="0"/>
              <w:rPr>
                <w:rFonts w:ascii="Arial" w:hAnsi="Arial"/>
                <w:sz w:val="18"/>
                <w:lang w:eastAsia="ja-JP"/>
              </w:rPr>
            </w:pPr>
          </w:p>
        </w:tc>
      </w:tr>
      <w:tr w:rsidR="0001746A" w14:paraId="5550DB6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79AC02E" w14:textId="77777777" w:rsidR="0001746A" w:rsidRDefault="0001746A" w:rsidP="00E2534D">
            <w:pPr>
              <w:pStyle w:val="TAC"/>
              <w:rPr>
                <w:lang w:eastAsia="ja-JP"/>
              </w:rPr>
            </w:pPr>
            <w:r>
              <w:rPr>
                <w:lang w:eastAsia="zh-CN"/>
              </w:rPr>
              <w:t>CA_7A-66A-66A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CB7A47" w14:textId="77777777" w:rsidR="0001746A" w:rsidRDefault="0001746A" w:rsidP="00E2534D">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1EE043" w14:textId="77777777" w:rsidR="0001746A" w:rsidRDefault="0001746A" w:rsidP="00E2534D">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768E6EE3"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40E0BE"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FAB09D" w14:textId="77777777" w:rsidR="0001746A" w:rsidRDefault="0001746A" w:rsidP="00E2534D">
            <w:pPr>
              <w:pStyle w:val="TAC"/>
              <w:rPr>
                <w:lang w:eastAsia="ja-JP"/>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565DD6" w14:textId="77777777" w:rsidR="0001746A" w:rsidRDefault="0001746A" w:rsidP="00E2534D">
            <w:pPr>
              <w:pStyle w:val="TAC"/>
              <w:rPr>
                <w:lang w:eastAsia="ja-JP"/>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5ABCAC" w14:textId="77777777" w:rsidR="0001746A" w:rsidRDefault="0001746A" w:rsidP="00E2534D">
            <w:pPr>
              <w:pStyle w:val="TAC"/>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04FBE8" w14:textId="77777777" w:rsidR="0001746A" w:rsidRDefault="0001746A" w:rsidP="00E2534D">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40E2ED" w14:textId="77777777" w:rsidR="0001746A" w:rsidRDefault="0001746A" w:rsidP="00E2534D">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4E6A4D" w14:textId="77777777" w:rsidR="0001746A" w:rsidRDefault="0001746A" w:rsidP="00E2534D">
            <w:pPr>
              <w:pStyle w:val="TAC"/>
              <w:rPr>
                <w:lang w:eastAsia="ja-JP"/>
              </w:rPr>
            </w:pPr>
            <w:r>
              <w:rPr>
                <w:lang w:eastAsia="ja-JP"/>
              </w:rPr>
              <w:t>0</w:t>
            </w:r>
          </w:p>
        </w:tc>
      </w:tr>
      <w:tr w:rsidR="0001746A" w14:paraId="46FB534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DA037"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80E63"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4CAC7B" w14:textId="77777777" w:rsidR="0001746A" w:rsidRDefault="0001746A" w:rsidP="00E2534D">
            <w:pPr>
              <w:pStyle w:val="TAC"/>
              <w:rPr>
                <w:lang w:eastAsia="ja-JP"/>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C81AD38" w14:textId="77777777" w:rsidR="0001746A" w:rsidRDefault="0001746A" w:rsidP="00E2534D">
            <w:pPr>
              <w:pStyle w:val="TAC"/>
              <w:rPr>
                <w:lang w:eastAsia="ja-JP"/>
              </w:rPr>
            </w:pPr>
            <w:r>
              <w:rPr>
                <w:szCs w:val="18"/>
                <w:lang w:val="en-US"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F2292"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E2418" w14:textId="77777777" w:rsidR="0001746A" w:rsidRDefault="0001746A" w:rsidP="00E2534D">
            <w:pPr>
              <w:spacing w:after="0"/>
              <w:rPr>
                <w:rFonts w:ascii="Arial" w:hAnsi="Arial"/>
                <w:sz w:val="18"/>
                <w:lang w:eastAsia="ja-JP"/>
              </w:rPr>
            </w:pPr>
          </w:p>
        </w:tc>
      </w:tr>
      <w:tr w:rsidR="0001746A" w14:paraId="6BB650BB"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2B7C615" w14:textId="77777777" w:rsidR="0001746A" w:rsidRDefault="0001746A" w:rsidP="00E2534D">
            <w:pPr>
              <w:pStyle w:val="TAC"/>
              <w:rPr>
                <w:lang w:eastAsia="ja-JP"/>
              </w:rPr>
            </w:pPr>
            <w:r>
              <w:t>CA_7C-66A-66A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36D8F0" w14:textId="77777777" w:rsidR="0001746A" w:rsidRDefault="0001746A"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2D49B4" w14:textId="77777777" w:rsidR="0001746A" w:rsidRDefault="0001746A" w:rsidP="00E2534D">
            <w:pPr>
              <w:pStyle w:val="TAC"/>
              <w:rPr>
                <w:lang w:eastAsia="ja-JP"/>
              </w:rPr>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271420E" w14:textId="77777777" w:rsidR="0001746A" w:rsidRDefault="0001746A" w:rsidP="00E2534D">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FFC763" w14:textId="77777777" w:rsidR="0001746A" w:rsidRDefault="0001746A" w:rsidP="00E2534D">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90F28F" w14:textId="77777777" w:rsidR="0001746A" w:rsidRDefault="0001746A" w:rsidP="00E2534D">
            <w:pPr>
              <w:pStyle w:val="TAC"/>
              <w:rPr>
                <w:lang w:eastAsia="ja-JP"/>
              </w:rPr>
            </w:pPr>
            <w:r>
              <w:rPr>
                <w:lang w:eastAsia="ja-JP"/>
              </w:rPr>
              <w:t>0</w:t>
            </w:r>
          </w:p>
        </w:tc>
      </w:tr>
      <w:tr w:rsidR="0001746A" w14:paraId="08EFD52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40EA5"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29B64"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404829" w14:textId="77777777" w:rsidR="0001746A" w:rsidRDefault="0001746A" w:rsidP="00E2534D">
            <w:pPr>
              <w:pStyle w:val="TAC"/>
              <w:rPr>
                <w:lang w:eastAsia="ja-JP"/>
              </w:rPr>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C1D17E7" w14:textId="77777777" w:rsidR="0001746A" w:rsidRDefault="0001746A" w:rsidP="00E2534D">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AA593"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EDC22" w14:textId="77777777" w:rsidR="0001746A" w:rsidRDefault="0001746A" w:rsidP="00E2534D">
            <w:pPr>
              <w:spacing w:after="0"/>
              <w:rPr>
                <w:rFonts w:ascii="Arial" w:hAnsi="Arial"/>
                <w:sz w:val="18"/>
                <w:lang w:eastAsia="ja-JP"/>
              </w:rPr>
            </w:pPr>
          </w:p>
        </w:tc>
      </w:tr>
      <w:tr w:rsidR="0001746A" w14:paraId="088B8676"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tcPr>
          <w:p w14:paraId="73CFFF1E" w14:textId="77777777" w:rsidR="0001746A" w:rsidRDefault="0001746A" w:rsidP="00E2534D">
            <w:pPr>
              <w:pStyle w:val="TAC"/>
              <w:rPr>
                <w:lang w:eastAsia="ja-JP"/>
              </w:rPr>
            </w:pPr>
            <w:r>
              <w:t>CA_7A-71A</w:t>
            </w:r>
          </w:p>
        </w:tc>
        <w:tc>
          <w:tcPr>
            <w:tcW w:w="1466" w:type="dxa"/>
            <w:tcBorders>
              <w:top w:val="single" w:sz="4" w:space="0" w:color="auto"/>
              <w:left w:val="single" w:sz="4" w:space="0" w:color="auto"/>
              <w:bottom w:val="nil"/>
              <w:right w:val="single" w:sz="4" w:space="0" w:color="auto"/>
            </w:tcBorders>
            <w:vAlign w:val="center"/>
          </w:tcPr>
          <w:p w14:paraId="0D7B2194" w14:textId="77777777" w:rsidR="0001746A" w:rsidRDefault="0001746A"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7C3F206" w14:textId="77777777" w:rsidR="0001746A" w:rsidRDefault="0001746A" w:rsidP="00E2534D">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4328A00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9104B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6DB858"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45CABC"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7F3BB5" w14:textId="77777777" w:rsidR="0001746A" w:rsidRDefault="0001746A" w:rsidP="00E2534D">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224514" w14:textId="77777777" w:rsidR="0001746A" w:rsidRDefault="0001746A" w:rsidP="00E2534D">
            <w:pPr>
              <w:pStyle w:val="TAC"/>
            </w:pPr>
            <w:r>
              <w:rPr>
                <w:lang w:eastAsia="ja-JP"/>
              </w:rPr>
              <w:t>Yes</w:t>
            </w:r>
          </w:p>
        </w:tc>
        <w:tc>
          <w:tcPr>
            <w:tcW w:w="1187" w:type="dxa"/>
            <w:tcBorders>
              <w:top w:val="single" w:sz="4" w:space="0" w:color="auto"/>
              <w:left w:val="single" w:sz="4" w:space="0" w:color="auto"/>
              <w:bottom w:val="nil"/>
              <w:right w:val="single" w:sz="4" w:space="0" w:color="auto"/>
            </w:tcBorders>
            <w:vAlign w:val="center"/>
          </w:tcPr>
          <w:p w14:paraId="23C0DE31" w14:textId="77777777" w:rsidR="0001746A" w:rsidRDefault="0001746A" w:rsidP="00E2534D">
            <w:pPr>
              <w:pStyle w:val="TAC"/>
              <w:rPr>
                <w:lang w:eastAsia="ja-JP"/>
              </w:rPr>
            </w:pPr>
            <w:r>
              <w:rPr>
                <w:lang w:eastAsia="ja-JP"/>
              </w:rPr>
              <w:t>40</w:t>
            </w:r>
          </w:p>
        </w:tc>
        <w:tc>
          <w:tcPr>
            <w:tcW w:w="1286" w:type="dxa"/>
            <w:tcBorders>
              <w:top w:val="single" w:sz="4" w:space="0" w:color="auto"/>
              <w:left w:val="single" w:sz="4" w:space="0" w:color="auto"/>
              <w:bottom w:val="nil"/>
              <w:right w:val="single" w:sz="4" w:space="0" w:color="auto"/>
            </w:tcBorders>
            <w:vAlign w:val="center"/>
          </w:tcPr>
          <w:p w14:paraId="3918D40B" w14:textId="77777777" w:rsidR="0001746A" w:rsidRDefault="0001746A" w:rsidP="00E2534D">
            <w:pPr>
              <w:pStyle w:val="TAC"/>
              <w:rPr>
                <w:lang w:eastAsia="ja-JP"/>
              </w:rPr>
            </w:pPr>
            <w:r>
              <w:rPr>
                <w:lang w:eastAsia="ja-JP"/>
              </w:rPr>
              <w:t>0</w:t>
            </w:r>
          </w:p>
        </w:tc>
      </w:tr>
      <w:tr w:rsidR="0001746A" w14:paraId="6BA4398C"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6BB215E3" w14:textId="77777777" w:rsidR="0001746A" w:rsidRDefault="0001746A" w:rsidP="00E2534D">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29FE8812" w14:textId="77777777" w:rsidR="0001746A" w:rsidRDefault="0001746A" w:rsidP="00E2534D">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4B6F5E1" w14:textId="77777777" w:rsidR="0001746A" w:rsidRDefault="0001746A" w:rsidP="00E2534D">
            <w:pPr>
              <w:pStyle w:val="TAC"/>
              <w:rPr>
                <w:lang w:eastAsia="ja-JP"/>
              </w:rPr>
            </w:pPr>
            <w:r>
              <w:rPr>
                <w:lang w:eastAsia="ja-JP"/>
              </w:rPr>
              <w:t>71</w:t>
            </w:r>
          </w:p>
        </w:tc>
        <w:tc>
          <w:tcPr>
            <w:tcW w:w="586" w:type="dxa"/>
            <w:tcBorders>
              <w:top w:val="single" w:sz="4" w:space="0" w:color="auto"/>
              <w:left w:val="single" w:sz="4" w:space="0" w:color="auto"/>
              <w:bottom w:val="single" w:sz="4" w:space="0" w:color="auto"/>
              <w:right w:val="single" w:sz="4" w:space="0" w:color="auto"/>
            </w:tcBorders>
            <w:vAlign w:val="center"/>
          </w:tcPr>
          <w:p w14:paraId="1A037C5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C54FD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950D8D"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35AC46"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1EA8F0" w14:textId="77777777" w:rsidR="0001746A" w:rsidRDefault="0001746A" w:rsidP="00E2534D">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43B8CF" w14:textId="77777777" w:rsidR="0001746A" w:rsidRDefault="0001746A" w:rsidP="00E2534D">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6915AAD3" w14:textId="77777777" w:rsidR="0001746A" w:rsidRDefault="0001746A" w:rsidP="00E2534D">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7F474162" w14:textId="77777777" w:rsidR="0001746A" w:rsidRDefault="0001746A" w:rsidP="00E2534D">
            <w:pPr>
              <w:pStyle w:val="TAC"/>
              <w:rPr>
                <w:lang w:eastAsia="ja-JP"/>
              </w:rPr>
            </w:pPr>
          </w:p>
        </w:tc>
      </w:tr>
      <w:tr w:rsidR="0001746A" w14:paraId="03FF124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6408DE6" w14:textId="77777777" w:rsidR="0001746A" w:rsidRDefault="0001746A" w:rsidP="00E2534D">
            <w:pPr>
              <w:pStyle w:val="TAC"/>
            </w:pPr>
            <w:r>
              <w:rPr>
                <w:lang w:eastAsia="ja-JP"/>
              </w:rPr>
              <w:t>CA_8A-11A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906288" w14:textId="77777777" w:rsidR="0001746A" w:rsidRDefault="0001746A"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20DB2A" w14:textId="77777777" w:rsidR="0001746A" w:rsidRDefault="0001746A" w:rsidP="00E2534D">
            <w:pPr>
              <w:pStyle w:val="TAC"/>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3A84B95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C72BB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E45DD9" w14:textId="77777777" w:rsidR="0001746A" w:rsidRDefault="0001746A"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F13649" w14:textId="77777777" w:rsidR="0001746A" w:rsidRDefault="0001746A"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BC49F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6D579A"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C67980" w14:textId="77777777" w:rsidR="0001746A" w:rsidRDefault="0001746A" w:rsidP="00E2534D">
            <w:pPr>
              <w:pStyle w:val="TAC"/>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300A12" w14:textId="77777777" w:rsidR="0001746A" w:rsidRDefault="0001746A" w:rsidP="00E2534D">
            <w:pPr>
              <w:pStyle w:val="TAC"/>
            </w:pPr>
            <w:r>
              <w:rPr>
                <w:lang w:eastAsia="ja-JP"/>
              </w:rPr>
              <w:t>0</w:t>
            </w:r>
          </w:p>
        </w:tc>
      </w:tr>
      <w:tr w:rsidR="0001746A" w14:paraId="6B2C1EC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D2168"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77709"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8E6F9C" w14:textId="77777777" w:rsidR="0001746A" w:rsidRDefault="0001746A" w:rsidP="00E2534D">
            <w:pPr>
              <w:pStyle w:val="TAC"/>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6E5C774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57F2A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058648" w14:textId="77777777" w:rsidR="0001746A" w:rsidRDefault="0001746A"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FD2AE2" w14:textId="77777777" w:rsidR="0001746A" w:rsidRDefault="0001746A"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62F8D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F04629"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083D0"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D9222" w14:textId="77777777" w:rsidR="0001746A" w:rsidRDefault="0001746A" w:rsidP="00E2534D">
            <w:pPr>
              <w:spacing w:after="0"/>
              <w:rPr>
                <w:rFonts w:ascii="Arial" w:hAnsi="Arial"/>
                <w:sz w:val="18"/>
              </w:rPr>
            </w:pPr>
          </w:p>
        </w:tc>
      </w:tr>
      <w:tr w:rsidR="0001746A" w14:paraId="62A9D1C6" w14:textId="77777777" w:rsidTr="00E2534D">
        <w:trPr>
          <w:trHeight w:val="223"/>
          <w:jc w:val="center"/>
        </w:trPr>
        <w:tc>
          <w:tcPr>
            <w:tcW w:w="0" w:type="auto"/>
            <w:vMerge w:val="restart"/>
            <w:tcBorders>
              <w:top w:val="single" w:sz="4" w:space="0" w:color="auto"/>
              <w:left w:val="single" w:sz="4" w:space="0" w:color="auto"/>
              <w:right w:val="single" w:sz="4" w:space="0" w:color="auto"/>
            </w:tcBorders>
            <w:vAlign w:val="center"/>
          </w:tcPr>
          <w:p w14:paraId="16A6B9CD" w14:textId="77777777" w:rsidR="0001746A" w:rsidRDefault="0001746A" w:rsidP="00E2534D">
            <w:pPr>
              <w:spacing w:after="0"/>
              <w:rPr>
                <w:rFonts w:ascii="Arial" w:hAnsi="Arial"/>
                <w:sz w:val="18"/>
              </w:rPr>
            </w:pPr>
            <w:r>
              <w:rPr>
                <w:rFonts w:ascii="Arial" w:hAnsi="Arial"/>
                <w:sz w:val="18"/>
                <w:lang w:eastAsia="ja-JP"/>
              </w:rPr>
              <w:t>CA_8B-11A</w:t>
            </w:r>
          </w:p>
        </w:tc>
        <w:tc>
          <w:tcPr>
            <w:tcW w:w="0" w:type="auto"/>
            <w:vMerge w:val="restart"/>
            <w:tcBorders>
              <w:top w:val="single" w:sz="4" w:space="0" w:color="auto"/>
              <w:left w:val="single" w:sz="4" w:space="0" w:color="auto"/>
              <w:right w:val="single" w:sz="4" w:space="0" w:color="auto"/>
            </w:tcBorders>
            <w:vAlign w:val="center"/>
          </w:tcPr>
          <w:p w14:paraId="1532B5C8" w14:textId="77777777" w:rsidR="0001746A" w:rsidRDefault="0001746A" w:rsidP="00E2534D">
            <w:pPr>
              <w:spacing w:after="0"/>
              <w:rPr>
                <w:rFonts w:ascii="Arial" w:hAnsi="Arial"/>
                <w:sz w:val="18"/>
                <w:lang w:eastAsia="ja-JP"/>
              </w:rPr>
            </w:pPr>
            <w:r>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57477FF" w14:textId="77777777" w:rsidR="0001746A" w:rsidRDefault="0001746A" w:rsidP="00E2534D">
            <w:pPr>
              <w:pStyle w:val="TAC"/>
              <w:rPr>
                <w:lang w:eastAsia="ja-JP"/>
              </w:rPr>
            </w:pPr>
            <w:r>
              <w:rPr>
                <w:lang w:eastAsia="ja-JP"/>
              </w:rPr>
              <w:t>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702C5045" w14:textId="77777777" w:rsidR="0001746A" w:rsidRDefault="0001746A" w:rsidP="00E2534D">
            <w:pPr>
              <w:pStyle w:val="TAC"/>
            </w:pPr>
            <w:r>
              <w:t>See CA_8B Bandwidth Combination Set 0 in Table 5.6A.1-1</w:t>
            </w:r>
          </w:p>
        </w:tc>
        <w:tc>
          <w:tcPr>
            <w:tcW w:w="0" w:type="auto"/>
            <w:vMerge w:val="restart"/>
            <w:tcBorders>
              <w:top w:val="single" w:sz="4" w:space="0" w:color="auto"/>
              <w:left w:val="single" w:sz="4" w:space="0" w:color="auto"/>
              <w:right w:val="single" w:sz="4" w:space="0" w:color="auto"/>
            </w:tcBorders>
            <w:vAlign w:val="center"/>
          </w:tcPr>
          <w:p w14:paraId="6F1050B6" w14:textId="77777777" w:rsidR="0001746A" w:rsidRDefault="0001746A" w:rsidP="00E2534D">
            <w:pPr>
              <w:pStyle w:val="TAC"/>
            </w:pPr>
            <w:r>
              <w:rPr>
                <w:lang w:eastAsia="ja-JP"/>
              </w:rPr>
              <w:t>30</w:t>
            </w:r>
          </w:p>
        </w:tc>
        <w:tc>
          <w:tcPr>
            <w:tcW w:w="0" w:type="auto"/>
            <w:vMerge w:val="restart"/>
            <w:tcBorders>
              <w:top w:val="single" w:sz="4" w:space="0" w:color="auto"/>
              <w:left w:val="single" w:sz="4" w:space="0" w:color="auto"/>
              <w:right w:val="single" w:sz="4" w:space="0" w:color="auto"/>
            </w:tcBorders>
            <w:vAlign w:val="center"/>
          </w:tcPr>
          <w:p w14:paraId="5FF55AD0" w14:textId="77777777" w:rsidR="0001746A" w:rsidRDefault="0001746A" w:rsidP="00E2534D">
            <w:pPr>
              <w:pStyle w:val="TAC"/>
            </w:pPr>
            <w:r>
              <w:rPr>
                <w:lang w:eastAsia="ja-JP"/>
              </w:rPr>
              <w:t>0</w:t>
            </w:r>
          </w:p>
        </w:tc>
      </w:tr>
      <w:tr w:rsidR="0001746A" w14:paraId="477C5188" w14:textId="77777777" w:rsidTr="00E2534D">
        <w:trPr>
          <w:trHeight w:val="223"/>
          <w:jc w:val="center"/>
        </w:trPr>
        <w:tc>
          <w:tcPr>
            <w:tcW w:w="0" w:type="auto"/>
            <w:vMerge/>
            <w:tcBorders>
              <w:left w:val="single" w:sz="4" w:space="0" w:color="auto"/>
              <w:bottom w:val="single" w:sz="4" w:space="0" w:color="auto"/>
              <w:right w:val="single" w:sz="4" w:space="0" w:color="auto"/>
            </w:tcBorders>
            <w:vAlign w:val="center"/>
          </w:tcPr>
          <w:p w14:paraId="27E18E92" w14:textId="77777777" w:rsidR="0001746A" w:rsidRDefault="0001746A" w:rsidP="00E2534D">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13273143"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1998FFC" w14:textId="77777777" w:rsidR="0001746A" w:rsidRDefault="0001746A" w:rsidP="00E2534D">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5B359CA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C8626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74D7AC" w14:textId="77777777" w:rsidR="0001746A" w:rsidRDefault="0001746A" w:rsidP="00E2534D">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82C6CA" w14:textId="77777777" w:rsidR="0001746A" w:rsidRDefault="0001746A" w:rsidP="00E2534D">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10FD0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C83150" w14:textId="77777777" w:rsidR="0001746A" w:rsidRDefault="0001746A" w:rsidP="00E2534D">
            <w:pPr>
              <w:pStyle w:val="TAC"/>
            </w:pPr>
          </w:p>
        </w:tc>
        <w:tc>
          <w:tcPr>
            <w:tcW w:w="0" w:type="auto"/>
            <w:vMerge/>
            <w:tcBorders>
              <w:left w:val="single" w:sz="4" w:space="0" w:color="auto"/>
              <w:bottom w:val="single" w:sz="4" w:space="0" w:color="auto"/>
              <w:right w:val="single" w:sz="4" w:space="0" w:color="auto"/>
            </w:tcBorders>
            <w:vAlign w:val="center"/>
          </w:tcPr>
          <w:p w14:paraId="5A18AB3E" w14:textId="77777777" w:rsidR="0001746A" w:rsidRDefault="0001746A" w:rsidP="00E2534D">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7F6E59EA" w14:textId="77777777" w:rsidR="0001746A" w:rsidRDefault="0001746A" w:rsidP="00E2534D">
            <w:pPr>
              <w:spacing w:after="0"/>
              <w:rPr>
                <w:rFonts w:ascii="Arial" w:hAnsi="Arial"/>
                <w:sz w:val="18"/>
              </w:rPr>
            </w:pPr>
          </w:p>
        </w:tc>
      </w:tr>
      <w:tr w:rsidR="0001746A" w14:paraId="4439B0DB"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7509B10" w14:textId="77777777" w:rsidR="0001746A" w:rsidRDefault="0001746A" w:rsidP="00E2534D">
            <w:pPr>
              <w:pStyle w:val="TAC"/>
            </w:pPr>
            <w:r>
              <w:t>CA_8A-20A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596152" w14:textId="77777777" w:rsidR="0001746A" w:rsidRDefault="0001746A" w:rsidP="00E2534D">
            <w:pPr>
              <w:pStyle w:val="TAC"/>
            </w:pPr>
            <w:r>
              <w:t xml:space="preserve"> CA_8A-20A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F75C96" w14:textId="77777777" w:rsidR="0001746A" w:rsidRDefault="0001746A" w:rsidP="00E2534D">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59A7992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AAF23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19FBCB"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DD8B36"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32892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C59F7F"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84B9A8" w14:textId="77777777" w:rsidR="0001746A" w:rsidRDefault="0001746A" w:rsidP="00E2534D">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D338DF" w14:textId="77777777" w:rsidR="0001746A" w:rsidRDefault="0001746A" w:rsidP="00E2534D">
            <w:pPr>
              <w:pStyle w:val="TAC"/>
            </w:pPr>
            <w:r>
              <w:t>0</w:t>
            </w:r>
          </w:p>
        </w:tc>
      </w:tr>
      <w:tr w:rsidR="0001746A" w14:paraId="420EDAB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2A67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9D696"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AA15ED" w14:textId="77777777" w:rsidR="0001746A" w:rsidRDefault="0001746A" w:rsidP="00E2534D">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6A18125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848D8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35C8BC"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62AE96"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D0859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A298B3"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8DB9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C7A5B" w14:textId="77777777" w:rsidR="0001746A" w:rsidRDefault="0001746A" w:rsidP="00E2534D">
            <w:pPr>
              <w:spacing w:after="0"/>
              <w:rPr>
                <w:rFonts w:ascii="Arial" w:hAnsi="Arial"/>
                <w:sz w:val="18"/>
              </w:rPr>
            </w:pPr>
          </w:p>
        </w:tc>
      </w:tr>
      <w:tr w:rsidR="0001746A" w14:paraId="772201A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A4ACB"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42830"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C67622" w14:textId="77777777" w:rsidR="0001746A" w:rsidRDefault="0001746A" w:rsidP="00E2534D">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7AAEAEC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73B328"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ACB51C"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ACDA1F"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38C72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3C1E2C"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5E4803" w14:textId="77777777" w:rsidR="0001746A" w:rsidRDefault="0001746A" w:rsidP="00E2534D">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FD869C" w14:textId="77777777" w:rsidR="0001746A" w:rsidRDefault="0001746A" w:rsidP="00E2534D">
            <w:pPr>
              <w:pStyle w:val="TAC"/>
            </w:pPr>
            <w:r>
              <w:t>1</w:t>
            </w:r>
          </w:p>
        </w:tc>
      </w:tr>
      <w:tr w:rsidR="0001746A" w14:paraId="0044DF6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A78FE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7ADF0"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E8AC20" w14:textId="77777777" w:rsidR="0001746A" w:rsidRDefault="0001746A" w:rsidP="00E2534D">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46201C9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F5CC4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ABCB6A"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A77DBF"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8FD2D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995740"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532D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BBD2B" w14:textId="77777777" w:rsidR="0001746A" w:rsidRDefault="0001746A" w:rsidP="00E2534D">
            <w:pPr>
              <w:spacing w:after="0"/>
              <w:rPr>
                <w:rFonts w:ascii="Arial" w:hAnsi="Arial"/>
                <w:sz w:val="18"/>
              </w:rPr>
            </w:pPr>
          </w:p>
        </w:tc>
      </w:tr>
      <w:tr w:rsidR="0001746A" w14:paraId="444DD15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B68E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36040"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003751" w14:textId="77777777" w:rsidR="0001746A" w:rsidRDefault="0001746A" w:rsidP="00E2534D">
            <w:pPr>
              <w:pStyle w:val="TAC"/>
            </w:pPr>
            <w:r>
              <w:rPr>
                <w:lang w:val="en-US"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2C56DD8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7CE88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F2034D" w14:textId="77777777" w:rsidR="0001746A" w:rsidRDefault="0001746A" w:rsidP="00E2534D">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755C8A" w14:textId="77777777" w:rsidR="0001746A" w:rsidRDefault="0001746A" w:rsidP="00E2534D">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6C037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CE6E5C"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6C8FBF" w14:textId="77777777" w:rsidR="0001746A" w:rsidRDefault="0001746A" w:rsidP="00E2534D">
            <w:pPr>
              <w:pStyle w:val="TAC"/>
            </w:pPr>
            <w:r>
              <w:rPr>
                <w:rFonts w:eastAsia="Malgun Gothic"/>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D36170" w14:textId="77777777" w:rsidR="0001746A" w:rsidRDefault="0001746A" w:rsidP="00E2534D">
            <w:pPr>
              <w:pStyle w:val="TAC"/>
            </w:pPr>
            <w:r>
              <w:rPr>
                <w:lang w:eastAsia="zh-CN"/>
              </w:rPr>
              <w:t>2</w:t>
            </w:r>
          </w:p>
        </w:tc>
      </w:tr>
      <w:tr w:rsidR="0001746A" w14:paraId="50C222B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5C827"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C8B88"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41DAEB" w14:textId="77777777" w:rsidR="0001746A" w:rsidRDefault="0001746A" w:rsidP="00E2534D">
            <w:pPr>
              <w:pStyle w:val="TAC"/>
            </w:pPr>
            <w:r>
              <w:rPr>
                <w:lang w:val="en-US"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30781C4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E0838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231920"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87D237" w14:textId="77777777" w:rsidR="0001746A" w:rsidRDefault="0001746A" w:rsidP="00E2534D">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986FE8" w14:textId="77777777" w:rsidR="0001746A" w:rsidRDefault="0001746A" w:rsidP="00E2534D">
            <w:pPr>
              <w:pStyle w:val="TAC"/>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09EEB9" w14:textId="77777777" w:rsidR="0001746A" w:rsidRDefault="0001746A" w:rsidP="00E2534D">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8081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A84B7" w14:textId="77777777" w:rsidR="0001746A" w:rsidRDefault="0001746A" w:rsidP="00E2534D">
            <w:pPr>
              <w:spacing w:after="0"/>
              <w:rPr>
                <w:rFonts w:ascii="Arial" w:hAnsi="Arial"/>
                <w:sz w:val="18"/>
              </w:rPr>
            </w:pPr>
          </w:p>
        </w:tc>
      </w:tr>
      <w:tr w:rsidR="0001746A" w14:paraId="7FF52542"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2BAB633" w14:textId="77777777" w:rsidR="0001746A" w:rsidRDefault="0001746A" w:rsidP="00E2534D">
            <w:pPr>
              <w:pStyle w:val="TAC"/>
              <w:rPr>
                <w:lang w:val="en-US"/>
              </w:rPr>
            </w:pPr>
            <w:r>
              <w:rPr>
                <w:lang w:val="en-US"/>
              </w:rPr>
              <w:t>CA_8A-27A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EC95B3"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37BF56" w14:textId="77777777" w:rsidR="0001746A" w:rsidRDefault="0001746A" w:rsidP="00E2534D">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2FB3E86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E7D76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3F009B" w14:textId="77777777" w:rsidR="0001746A" w:rsidRDefault="0001746A"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06F5A7" w14:textId="77777777" w:rsidR="0001746A" w:rsidRDefault="0001746A"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0ADC1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AB1336"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0CCDD1" w14:textId="77777777" w:rsidR="0001746A" w:rsidRDefault="0001746A" w:rsidP="00E2534D">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40A48A" w14:textId="77777777" w:rsidR="0001746A" w:rsidRDefault="0001746A" w:rsidP="00E2534D">
            <w:pPr>
              <w:pStyle w:val="TAC"/>
            </w:pPr>
            <w:r>
              <w:rPr>
                <w:lang w:eastAsia="zh-CN"/>
              </w:rPr>
              <w:t>0</w:t>
            </w:r>
          </w:p>
        </w:tc>
      </w:tr>
      <w:tr w:rsidR="0001746A" w14:paraId="5792444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A36117" w14:textId="77777777" w:rsidR="0001746A" w:rsidRDefault="0001746A" w:rsidP="00E2534D">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0A2F8"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08E86D" w14:textId="77777777" w:rsidR="0001746A" w:rsidRDefault="0001746A" w:rsidP="00E2534D">
            <w:pPr>
              <w:pStyle w:val="TAC"/>
            </w:pPr>
            <w:r>
              <w:t>27</w:t>
            </w:r>
          </w:p>
        </w:tc>
        <w:tc>
          <w:tcPr>
            <w:tcW w:w="586" w:type="dxa"/>
            <w:tcBorders>
              <w:top w:val="single" w:sz="4" w:space="0" w:color="auto"/>
              <w:left w:val="single" w:sz="4" w:space="0" w:color="auto"/>
              <w:bottom w:val="single" w:sz="4" w:space="0" w:color="auto"/>
              <w:right w:val="single" w:sz="4" w:space="0" w:color="auto"/>
            </w:tcBorders>
            <w:vAlign w:val="center"/>
          </w:tcPr>
          <w:p w14:paraId="1BC9596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77293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7525A7" w14:textId="77777777" w:rsidR="0001746A" w:rsidRDefault="0001746A"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326F7A" w14:textId="77777777" w:rsidR="0001746A" w:rsidRDefault="0001746A"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EB863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89DA15"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01E2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0FBA1" w14:textId="77777777" w:rsidR="0001746A" w:rsidRDefault="0001746A" w:rsidP="00E2534D">
            <w:pPr>
              <w:spacing w:after="0"/>
              <w:rPr>
                <w:rFonts w:ascii="Arial" w:hAnsi="Arial"/>
                <w:sz w:val="18"/>
              </w:rPr>
            </w:pPr>
          </w:p>
        </w:tc>
      </w:tr>
      <w:tr w:rsidR="0001746A" w14:paraId="0A9F3F34"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1531EA2" w14:textId="77777777" w:rsidR="0001746A" w:rsidRDefault="0001746A" w:rsidP="00E2534D">
            <w:pPr>
              <w:pStyle w:val="TAC"/>
            </w:pPr>
            <w:r>
              <w:rPr>
                <w:lang w:val="en-US"/>
              </w:rPr>
              <w:t>CA_8A-28A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CAEC78" w14:textId="77777777" w:rsidR="0001746A" w:rsidRDefault="0001746A" w:rsidP="00E2534D">
            <w:pPr>
              <w:pStyle w:val="TAC"/>
            </w:pPr>
            <w:r>
              <w:t xml:space="preserve"> CA_8A-28A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DE733C" w14:textId="77777777" w:rsidR="0001746A" w:rsidRDefault="0001746A" w:rsidP="00E2534D">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73F7B51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EBFE18"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7F8933"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BF695B"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39A8C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0D3A55"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83868E" w14:textId="77777777" w:rsidR="0001746A" w:rsidRDefault="0001746A"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CDA77D" w14:textId="77777777" w:rsidR="0001746A" w:rsidRDefault="0001746A" w:rsidP="00E2534D">
            <w:pPr>
              <w:pStyle w:val="TAC"/>
            </w:pPr>
            <w:r>
              <w:t>0</w:t>
            </w:r>
          </w:p>
        </w:tc>
      </w:tr>
      <w:tr w:rsidR="0001746A" w14:paraId="24A0F49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86AB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374A7"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0F1A03" w14:textId="77777777" w:rsidR="0001746A" w:rsidRDefault="0001746A" w:rsidP="00E2534D">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2A65BBC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E1C79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B1CC55"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F8BDBC"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939B81"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C18546"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2870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1EA28" w14:textId="77777777" w:rsidR="0001746A" w:rsidRDefault="0001746A" w:rsidP="00E2534D">
            <w:pPr>
              <w:spacing w:after="0"/>
              <w:rPr>
                <w:rFonts w:ascii="Arial" w:hAnsi="Arial"/>
                <w:sz w:val="18"/>
              </w:rPr>
            </w:pPr>
          </w:p>
        </w:tc>
      </w:tr>
      <w:tr w:rsidR="0001746A" w14:paraId="39FA3C67"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DD452FE" w14:textId="77777777" w:rsidR="0001746A" w:rsidRDefault="0001746A" w:rsidP="00E2534D">
            <w:pPr>
              <w:pStyle w:val="TAC"/>
            </w:pPr>
            <w:r>
              <w:t>CA_</w:t>
            </w:r>
            <w:r>
              <w:rPr>
                <w:lang w:eastAsia="zh-CN"/>
              </w:rPr>
              <w:t>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80CA11"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D4C851" w14:textId="77777777" w:rsidR="0001746A" w:rsidRDefault="0001746A" w:rsidP="00E2534D">
            <w:pPr>
              <w:pStyle w:val="TAC"/>
            </w:pPr>
            <w:r>
              <w:rPr>
                <w:lang w:val="en-US"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3615929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A63393"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15847E" w14:textId="77777777" w:rsidR="0001746A" w:rsidRDefault="0001746A" w:rsidP="00E2534D">
            <w:pPr>
              <w:pStyle w:val="TAC"/>
            </w:pPr>
            <w:bookmarkStart w:id="11" w:name="OLE_LINK38"/>
            <w:r>
              <w:t>Yes</w:t>
            </w:r>
            <w:bookmarkEnd w:id="11"/>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889370"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8D1C5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84D168"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62452B" w14:textId="77777777" w:rsidR="0001746A" w:rsidRDefault="0001746A" w:rsidP="00E2534D">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0459EA" w14:textId="77777777" w:rsidR="0001746A" w:rsidRDefault="0001746A" w:rsidP="00E2534D">
            <w:pPr>
              <w:pStyle w:val="TAC"/>
            </w:pPr>
            <w:r>
              <w:rPr>
                <w:lang w:eastAsia="zh-CN"/>
              </w:rPr>
              <w:t>0</w:t>
            </w:r>
          </w:p>
        </w:tc>
      </w:tr>
      <w:tr w:rsidR="0001746A" w14:paraId="54E17C9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BFF7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3DC49"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169983" w14:textId="77777777" w:rsidR="0001746A" w:rsidRDefault="0001746A" w:rsidP="00E2534D">
            <w:pPr>
              <w:pStyle w:val="TAC"/>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340C0AE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0A673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260D56"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DA4EBF"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0BB933"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CC9BC4"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0778F"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77C1E" w14:textId="77777777" w:rsidR="0001746A" w:rsidRDefault="0001746A" w:rsidP="00E2534D">
            <w:pPr>
              <w:spacing w:after="0"/>
              <w:rPr>
                <w:rFonts w:ascii="Arial" w:hAnsi="Arial"/>
                <w:sz w:val="18"/>
              </w:rPr>
            </w:pPr>
          </w:p>
        </w:tc>
      </w:tr>
      <w:tr w:rsidR="0001746A" w14:paraId="64F6300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9748F47" w14:textId="77777777" w:rsidR="0001746A" w:rsidRDefault="0001746A" w:rsidP="00E2534D">
            <w:pPr>
              <w:pStyle w:val="TAC"/>
            </w:pPr>
            <w:r>
              <w:t>CA_</w:t>
            </w:r>
            <w:r>
              <w:rPr>
                <w:lang w:eastAsia="zh-CN"/>
              </w:rPr>
              <w:t>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A9975F"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20E5AB" w14:textId="77777777" w:rsidR="0001746A" w:rsidRDefault="0001746A" w:rsidP="00E2534D">
            <w:pPr>
              <w:pStyle w:val="TAC"/>
              <w:rPr>
                <w:lang w:val="en-US" w:eastAsia="zh-CN"/>
              </w:rPr>
            </w:pPr>
            <w:r>
              <w:rPr>
                <w:lang w:val="en-US"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09176F8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1EF79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0D711B"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B8DCC5"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FA41B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B8D724"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222DA3" w14:textId="77777777" w:rsidR="0001746A" w:rsidRDefault="0001746A" w:rsidP="00E2534D">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3D8A79" w14:textId="77777777" w:rsidR="0001746A" w:rsidRDefault="0001746A" w:rsidP="00E2534D">
            <w:pPr>
              <w:pStyle w:val="TAC"/>
            </w:pPr>
            <w:r>
              <w:rPr>
                <w:lang w:eastAsia="zh-CN"/>
              </w:rPr>
              <w:t>0</w:t>
            </w:r>
          </w:p>
        </w:tc>
      </w:tr>
      <w:tr w:rsidR="0001746A" w14:paraId="5DAC14C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C6D5B"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C117A"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D751DB" w14:textId="77777777" w:rsidR="0001746A" w:rsidRDefault="0001746A" w:rsidP="00E2534D">
            <w:pPr>
              <w:pStyle w:val="TAC"/>
              <w:rPr>
                <w:lang w:val="en-US" w:eastAsia="zh-CN"/>
              </w:rPr>
            </w:pPr>
            <w:r>
              <w:rPr>
                <w:lang w:val="en-US"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1D6C24E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D0DD2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C016B3"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33B774"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11C298"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6318D0"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BA40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F75EF" w14:textId="77777777" w:rsidR="0001746A" w:rsidRDefault="0001746A" w:rsidP="00E2534D">
            <w:pPr>
              <w:spacing w:after="0"/>
              <w:rPr>
                <w:rFonts w:ascii="Arial" w:hAnsi="Arial"/>
                <w:sz w:val="18"/>
              </w:rPr>
            </w:pPr>
          </w:p>
        </w:tc>
      </w:tr>
      <w:tr w:rsidR="0001746A" w14:paraId="3E2AC602"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DA731E0" w14:textId="77777777" w:rsidR="0001746A" w:rsidRDefault="0001746A" w:rsidP="00E2534D">
            <w:pPr>
              <w:pStyle w:val="TAC"/>
            </w:pPr>
            <w:r>
              <w:t>CA_8A-39A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312EB4" w14:textId="77777777" w:rsidR="0001746A" w:rsidRDefault="0001746A" w:rsidP="00E2534D">
            <w:pPr>
              <w:pStyle w:val="TAC"/>
            </w:pPr>
            <w:r>
              <w:t>CA_8A-39A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D95814" w14:textId="77777777" w:rsidR="0001746A" w:rsidRDefault="0001746A" w:rsidP="00E2534D">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14C2F2"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8799EE"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28F509"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4D2F3E"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1A104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EE3FF7"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18C2F8" w14:textId="77777777" w:rsidR="0001746A" w:rsidRDefault="0001746A"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FC6E93" w14:textId="77777777" w:rsidR="0001746A" w:rsidRDefault="0001746A" w:rsidP="00E2534D">
            <w:pPr>
              <w:pStyle w:val="TAC"/>
            </w:pPr>
            <w:r>
              <w:t>0</w:t>
            </w:r>
          </w:p>
        </w:tc>
      </w:tr>
      <w:tr w:rsidR="0001746A" w14:paraId="60E8855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B14F2"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F2FB5"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B5D12C" w14:textId="77777777" w:rsidR="0001746A" w:rsidRDefault="0001746A" w:rsidP="00E2534D">
            <w:pPr>
              <w:pStyle w:val="TAC"/>
            </w:pPr>
            <w:r>
              <w:t>39</w:t>
            </w:r>
          </w:p>
        </w:tc>
        <w:tc>
          <w:tcPr>
            <w:tcW w:w="586" w:type="dxa"/>
            <w:tcBorders>
              <w:top w:val="single" w:sz="4" w:space="0" w:color="auto"/>
              <w:left w:val="single" w:sz="4" w:space="0" w:color="auto"/>
              <w:bottom w:val="single" w:sz="4" w:space="0" w:color="auto"/>
              <w:right w:val="single" w:sz="4" w:space="0" w:color="auto"/>
            </w:tcBorders>
            <w:vAlign w:val="center"/>
          </w:tcPr>
          <w:p w14:paraId="00267B7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5AB34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9DB0F2"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9A1491"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140B05"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F77A88"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4AAB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528BC" w14:textId="77777777" w:rsidR="0001746A" w:rsidRDefault="0001746A" w:rsidP="00E2534D">
            <w:pPr>
              <w:spacing w:after="0"/>
              <w:rPr>
                <w:rFonts w:ascii="Arial" w:hAnsi="Arial"/>
                <w:sz w:val="18"/>
              </w:rPr>
            </w:pPr>
          </w:p>
        </w:tc>
      </w:tr>
      <w:tr w:rsidR="0001746A" w14:paraId="7CBAAD9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3515584" w14:textId="77777777" w:rsidR="0001746A" w:rsidRDefault="0001746A" w:rsidP="00E2534D">
            <w:pPr>
              <w:pStyle w:val="TAC"/>
              <w:rPr>
                <w:lang w:eastAsia="ja-JP"/>
              </w:rPr>
            </w:pPr>
            <w:r>
              <w:rPr>
                <w:lang w:eastAsia="ja-JP"/>
              </w:rPr>
              <w:lastRenderedPageBreak/>
              <w:t>CA_8A-39C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4A9825" w14:textId="77777777" w:rsidR="0001746A" w:rsidRDefault="0001746A"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BBB290" w14:textId="77777777" w:rsidR="0001746A" w:rsidRDefault="0001746A" w:rsidP="00E2534D">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BE002C" w14:textId="77777777" w:rsidR="0001746A" w:rsidRDefault="0001746A"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198B39" w14:textId="77777777" w:rsidR="0001746A" w:rsidRDefault="0001746A"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FEF17B"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82EB79"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90817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C3531F"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58C27F" w14:textId="77777777" w:rsidR="0001746A" w:rsidRDefault="0001746A" w:rsidP="00E2534D">
            <w:pPr>
              <w:pStyle w:val="TAC"/>
              <w:rPr>
                <w:lang w:eastAsia="zh-CN"/>
              </w:rPr>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2A7441" w14:textId="77777777" w:rsidR="0001746A" w:rsidRDefault="0001746A" w:rsidP="00E2534D">
            <w:pPr>
              <w:pStyle w:val="TAC"/>
              <w:rPr>
                <w:lang w:eastAsia="ja-JP"/>
              </w:rPr>
            </w:pPr>
            <w:r>
              <w:rPr>
                <w:lang w:eastAsia="ja-JP"/>
              </w:rPr>
              <w:t>0</w:t>
            </w:r>
          </w:p>
        </w:tc>
      </w:tr>
      <w:tr w:rsidR="0001746A" w14:paraId="0D2CA60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A25ABD"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FD942"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BE6F3A" w14:textId="77777777" w:rsidR="0001746A" w:rsidRDefault="0001746A" w:rsidP="00E2534D">
            <w:pPr>
              <w:pStyle w:val="TAC"/>
              <w:rPr>
                <w:lang w:eastAsia="ja-JP"/>
              </w:rPr>
            </w:pPr>
            <w:r>
              <w:rPr>
                <w:lang w:eastAsia="ja-JP"/>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2BDCB07" w14:textId="77777777" w:rsidR="0001746A" w:rsidRDefault="0001746A" w:rsidP="00E2534D">
            <w:pPr>
              <w:pStyle w:val="TAC"/>
              <w:rPr>
                <w:lang w:eastAsia="ja-JP"/>
              </w:rPr>
            </w:pPr>
            <w:r>
              <w:rPr>
                <w:lang w:eastAsia="zh-CN"/>
              </w:rPr>
              <w:t>See CA_39C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2A5E9"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3915D" w14:textId="77777777" w:rsidR="0001746A" w:rsidRDefault="0001746A" w:rsidP="00E2534D">
            <w:pPr>
              <w:spacing w:after="0"/>
              <w:rPr>
                <w:rFonts w:ascii="Arial" w:hAnsi="Arial"/>
                <w:sz w:val="18"/>
                <w:lang w:eastAsia="ja-JP"/>
              </w:rPr>
            </w:pPr>
          </w:p>
        </w:tc>
      </w:tr>
      <w:tr w:rsidR="0001746A" w14:paraId="30F3DD02"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4EB37F0" w14:textId="77777777" w:rsidR="0001746A" w:rsidRDefault="0001746A" w:rsidP="00E2534D">
            <w:pPr>
              <w:pStyle w:val="TAC"/>
              <w:rPr>
                <w:lang w:eastAsia="zh-CN"/>
              </w:rPr>
            </w:pPr>
            <w:r>
              <w:t>CA_8B-39A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CDA54A" w14:textId="77777777" w:rsidR="0001746A" w:rsidRDefault="0001746A" w:rsidP="00E2534D">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4ADD14" w14:textId="77777777" w:rsidR="0001746A" w:rsidRDefault="0001746A" w:rsidP="00E2534D">
            <w:pPr>
              <w:pStyle w:val="TAC"/>
            </w:pPr>
            <w: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D100FE6" w14:textId="77777777" w:rsidR="0001746A" w:rsidRDefault="0001746A" w:rsidP="00E2534D">
            <w:pPr>
              <w:pStyle w:val="TAC"/>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3EB6E7" w14:textId="77777777" w:rsidR="0001746A" w:rsidRDefault="0001746A" w:rsidP="00E2534D">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FBBFA5" w14:textId="77777777" w:rsidR="0001746A" w:rsidRDefault="0001746A" w:rsidP="00E2534D">
            <w:pPr>
              <w:pStyle w:val="TAC"/>
            </w:pPr>
            <w:r>
              <w:t>0</w:t>
            </w:r>
          </w:p>
        </w:tc>
      </w:tr>
      <w:tr w:rsidR="0001746A" w14:paraId="6D2CDFE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254D2"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CAD84"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0987C1" w14:textId="77777777" w:rsidR="0001746A" w:rsidRDefault="0001746A" w:rsidP="00E2534D">
            <w:pPr>
              <w:pStyle w:val="TAC"/>
            </w:pPr>
            <w:r>
              <w:t>39</w:t>
            </w:r>
          </w:p>
        </w:tc>
        <w:tc>
          <w:tcPr>
            <w:tcW w:w="586" w:type="dxa"/>
            <w:tcBorders>
              <w:top w:val="single" w:sz="4" w:space="0" w:color="auto"/>
              <w:left w:val="single" w:sz="4" w:space="0" w:color="auto"/>
              <w:bottom w:val="single" w:sz="4" w:space="0" w:color="auto"/>
              <w:right w:val="single" w:sz="4" w:space="0" w:color="auto"/>
            </w:tcBorders>
            <w:vAlign w:val="center"/>
          </w:tcPr>
          <w:p w14:paraId="54A9D90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F8645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2E6CA4"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0AC644"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64EDC0"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01D0CA"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3C0C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69130" w14:textId="77777777" w:rsidR="0001746A" w:rsidRDefault="0001746A" w:rsidP="00E2534D">
            <w:pPr>
              <w:spacing w:after="0"/>
              <w:rPr>
                <w:rFonts w:ascii="Arial" w:hAnsi="Arial"/>
                <w:sz w:val="18"/>
              </w:rPr>
            </w:pPr>
          </w:p>
        </w:tc>
      </w:tr>
      <w:tr w:rsidR="0001746A" w14:paraId="64F1769B"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D96E90D" w14:textId="77777777" w:rsidR="0001746A" w:rsidRDefault="0001746A" w:rsidP="00E2534D">
            <w:pPr>
              <w:pStyle w:val="TAC"/>
              <w:rPr>
                <w:lang w:eastAsia="ja-JP"/>
              </w:rPr>
            </w:pPr>
            <w:r>
              <w:rPr>
                <w:lang w:eastAsia="ja-JP"/>
              </w:rPr>
              <w:t>CA_8B-39C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7777DB" w14:textId="77777777" w:rsidR="0001746A" w:rsidRDefault="0001746A"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3DE831" w14:textId="77777777" w:rsidR="0001746A" w:rsidRDefault="0001746A" w:rsidP="00E2534D">
            <w:pPr>
              <w:pStyle w:val="TAC"/>
              <w:rPr>
                <w:lang w:eastAsia="ja-JP"/>
              </w:rPr>
            </w:pPr>
            <w:r>
              <w:rPr>
                <w:lang w:eastAsia="ja-JP"/>
              </w:rP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501A5A0" w14:textId="77777777" w:rsidR="0001746A" w:rsidRDefault="0001746A" w:rsidP="00E2534D">
            <w:pPr>
              <w:pStyle w:val="TAC"/>
            </w:pPr>
            <w:r>
              <w:rPr>
                <w:lang w:val="en-US"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3BAE7D" w14:textId="77777777" w:rsidR="0001746A" w:rsidRDefault="0001746A" w:rsidP="00E2534D">
            <w:pPr>
              <w:pStyle w:val="TAC"/>
              <w:rPr>
                <w:lang w:eastAsia="ja-JP"/>
              </w:rPr>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A1B033" w14:textId="77777777" w:rsidR="0001746A" w:rsidRDefault="0001746A" w:rsidP="00E2534D">
            <w:pPr>
              <w:pStyle w:val="TAC"/>
              <w:rPr>
                <w:lang w:eastAsia="ja-JP"/>
              </w:rPr>
            </w:pPr>
            <w:r>
              <w:rPr>
                <w:lang w:eastAsia="ja-JP"/>
              </w:rPr>
              <w:t>0</w:t>
            </w:r>
          </w:p>
        </w:tc>
      </w:tr>
      <w:tr w:rsidR="0001746A" w14:paraId="20898AA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600F99"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31AA6"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6249BE" w14:textId="77777777" w:rsidR="0001746A" w:rsidRDefault="0001746A" w:rsidP="00E2534D">
            <w:pPr>
              <w:pStyle w:val="TAC"/>
              <w:rPr>
                <w:lang w:eastAsia="ja-JP"/>
              </w:rPr>
            </w:pPr>
            <w:r>
              <w:rPr>
                <w:lang w:eastAsia="ja-JP"/>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0B3C607" w14:textId="77777777" w:rsidR="0001746A" w:rsidRDefault="0001746A" w:rsidP="00E2534D">
            <w:pPr>
              <w:pStyle w:val="TAC"/>
              <w:rPr>
                <w:lang w:eastAsia="ja-JP"/>
              </w:rPr>
            </w:pPr>
            <w:r>
              <w:rPr>
                <w:lang w:val="en-US"/>
              </w:rPr>
              <w:t>See CA_</w:t>
            </w:r>
            <w:r>
              <w:rPr>
                <w:lang w:val="en-US" w:eastAsia="zh-CN"/>
              </w:rPr>
              <w:t>39</w:t>
            </w:r>
            <w:r>
              <w:rPr>
                <w:lang w:val="en-US"/>
              </w:rPr>
              <w:t xml:space="preserve">C </w:t>
            </w:r>
            <w:r>
              <w:t xml:space="preserve">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0E9BD"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3C06A" w14:textId="77777777" w:rsidR="0001746A" w:rsidRDefault="0001746A" w:rsidP="00E2534D">
            <w:pPr>
              <w:spacing w:after="0"/>
              <w:rPr>
                <w:rFonts w:ascii="Arial" w:hAnsi="Arial"/>
                <w:sz w:val="18"/>
                <w:lang w:eastAsia="ja-JP"/>
              </w:rPr>
            </w:pPr>
          </w:p>
        </w:tc>
      </w:tr>
      <w:tr w:rsidR="0001746A" w14:paraId="6D0E8C6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7993B4D" w14:textId="77777777" w:rsidR="0001746A" w:rsidRDefault="0001746A" w:rsidP="00E2534D">
            <w:pPr>
              <w:pStyle w:val="TAC"/>
            </w:pPr>
            <w:r>
              <w:t>CA_8A-40A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84E4DF" w14:textId="77777777" w:rsidR="0001746A" w:rsidRDefault="0001746A"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4D0812" w14:textId="77777777" w:rsidR="0001746A" w:rsidRDefault="0001746A" w:rsidP="00E2534D">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033B51D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BF5A8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00E5EF"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82012A"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7389A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751DB1"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00EE76" w14:textId="77777777" w:rsidR="0001746A" w:rsidRDefault="0001746A"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C8F292" w14:textId="77777777" w:rsidR="0001746A" w:rsidRDefault="0001746A" w:rsidP="00E2534D">
            <w:pPr>
              <w:pStyle w:val="TAC"/>
            </w:pPr>
            <w:r>
              <w:t>0</w:t>
            </w:r>
          </w:p>
        </w:tc>
      </w:tr>
      <w:tr w:rsidR="0001746A" w14:paraId="0EF3F9D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C27B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BDC5C"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41A990" w14:textId="77777777" w:rsidR="0001746A" w:rsidRDefault="0001746A" w:rsidP="00E2534D">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2912C19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9AAF1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3C5714"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E583EA"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028658"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E8ABBE"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186B2"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91914" w14:textId="77777777" w:rsidR="0001746A" w:rsidRDefault="0001746A" w:rsidP="00E2534D">
            <w:pPr>
              <w:spacing w:after="0"/>
              <w:rPr>
                <w:rFonts w:ascii="Arial" w:hAnsi="Arial"/>
                <w:sz w:val="18"/>
              </w:rPr>
            </w:pPr>
          </w:p>
        </w:tc>
      </w:tr>
      <w:tr w:rsidR="0001746A" w14:paraId="061628F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59F2D" w14:textId="77777777" w:rsidR="0001746A" w:rsidRDefault="0001746A" w:rsidP="00E2534D">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785FE7" w14:textId="77777777" w:rsidR="0001746A" w:rsidRDefault="0001746A"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0429F6" w14:textId="77777777" w:rsidR="0001746A" w:rsidRDefault="0001746A" w:rsidP="00E2534D">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63CAA4B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1F202E"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227B05"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D667D3"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59F0F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7E932A"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E0A520" w14:textId="77777777" w:rsidR="0001746A" w:rsidRDefault="0001746A"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2B8190" w14:textId="77777777" w:rsidR="0001746A" w:rsidRDefault="0001746A" w:rsidP="00E2534D">
            <w:pPr>
              <w:pStyle w:val="TAC"/>
            </w:pPr>
            <w:r>
              <w:t>1</w:t>
            </w:r>
          </w:p>
        </w:tc>
      </w:tr>
      <w:tr w:rsidR="0001746A" w14:paraId="4D6477F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F23D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DBB59"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894EE7" w14:textId="77777777" w:rsidR="0001746A" w:rsidRDefault="0001746A" w:rsidP="00E2534D">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62A4BA4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8AFEC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5CC89F"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895BAB"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8E9C25"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08F5EE"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F980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84C51" w14:textId="77777777" w:rsidR="0001746A" w:rsidRDefault="0001746A" w:rsidP="00E2534D">
            <w:pPr>
              <w:spacing w:after="0"/>
              <w:rPr>
                <w:rFonts w:ascii="Arial" w:hAnsi="Arial"/>
                <w:sz w:val="18"/>
              </w:rPr>
            </w:pPr>
          </w:p>
        </w:tc>
      </w:tr>
      <w:tr w:rsidR="0001746A" w14:paraId="5A24F7D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25C50CC" w14:textId="77777777" w:rsidR="0001746A" w:rsidRDefault="0001746A" w:rsidP="00E2534D">
            <w:pPr>
              <w:pStyle w:val="TAC"/>
            </w:pPr>
            <w:r>
              <w:rPr>
                <w:lang w:eastAsia="zh-CN"/>
              </w:rPr>
              <w:t>CA_8A-40C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946FCF" w14:textId="77777777" w:rsidR="0001746A" w:rsidRDefault="0001746A" w:rsidP="00E2534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923FE7" w14:textId="77777777" w:rsidR="0001746A" w:rsidRDefault="0001746A" w:rsidP="00E2534D">
            <w:pPr>
              <w:pStyle w:val="TAC"/>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74AA436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E7BE8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83FB75" w14:textId="77777777" w:rsidR="0001746A" w:rsidRDefault="0001746A"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5291DF" w14:textId="77777777" w:rsidR="0001746A" w:rsidRDefault="0001746A"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B2CDB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8B8834"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F503BD" w14:textId="77777777" w:rsidR="0001746A" w:rsidRDefault="0001746A" w:rsidP="00E2534D">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9D4321" w14:textId="77777777" w:rsidR="0001746A" w:rsidRDefault="0001746A" w:rsidP="00E2534D">
            <w:pPr>
              <w:pStyle w:val="TAC"/>
            </w:pPr>
            <w:r>
              <w:t>0</w:t>
            </w:r>
          </w:p>
        </w:tc>
      </w:tr>
      <w:tr w:rsidR="0001746A" w14:paraId="4595BAEF" w14:textId="77777777" w:rsidTr="00E2534D">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3FAEB"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DFC16"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BCB55A" w14:textId="77777777" w:rsidR="0001746A" w:rsidRDefault="0001746A" w:rsidP="00E2534D">
            <w:pPr>
              <w:pStyle w:val="TAC"/>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18623F8" w14:textId="77777777" w:rsidR="0001746A" w:rsidRDefault="0001746A" w:rsidP="00E2534D">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EDEF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CD64B" w14:textId="77777777" w:rsidR="0001746A" w:rsidRDefault="0001746A" w:rsidP="00E2534D">
            <w:pPr>
              <w:spacing w:after="0"/>
              <w:rPr>
                <w:rFonts w:ascii="Arial" w:hAnsi="Arial"/>
                <w:sz w:val="18"/>
              </w:rPr>
            </w:pPr>
          </w:p>
        </w:tc>
      </w:tr>
      <w:tr w:rsidR="0001746A" w14:paraId="526C002A"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1C314BCD" w14:textId="77777777" w:rsidR="0001746A" w:rsidRDefault="0001746A" w:rsidP="00E2534D">
            <w:pPr>
              <w:pStyle w:val="TAC"/>
            </w:pPr>
            <w:r>
              <w:t>CA_8A-41A</w:t>
            </w:r>
          </w:p>
        </w:tc>
        <w:tc>
          <w:tcPr>
            <w:tcW w:w="1466" w:type="dxa"/>
            <w:tcBorders>
              <w:top w:val="single" w:sz="4" w:space="0" w:color="auto"/>
              <w:left w:val="single" w:sz="4" w:space="0" w:color="auto"/>
              <w:bottom w:val="nil"/>
              <w:right w:val="single" w:sz="4" w:space="0" w:color="auto"/>
            </w:tcBorders>
            <w:vAlign w:val="center"/>
            <w:hideMark/>
          </w:tcPr>
          <w:p w14:paraId="2A35BD4F" w14:textId="77777777" w:rsidR="0001746A" w:rsidRDefault="0001746A" w:rsidP="00E2534D">
            <w:pPr>
              <w:pStyle w:val="TAC"/>
            </w:pPr>
            <w: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AC3E43" w14:textId="77777777" w:rsidR="0001746A" w:rsidRDefault="0001746A" w:rsidP="00E2534D">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DD83E0"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192C07"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BAC191"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A093EC"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5779B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E4FEB4" w14:textId="77777777" w:rsidR="0001746A" w:rsidRDefault="0001746A" w:rsidP="00E2534D">
            <w:pPr>
              <w:pStyle w:val="TAC"/>
            </w:pPr>
          </w:p>
        </w:tc>
        <w:tc>
          <w:tcPr>
            <w:tcW w:w="1187" w:type="dxa"/>
            <w:tcBorders>
              <w:top w:val="single" w:sz="4" w:space="0" w:color="auto"/>
              <w:left w:val="single" w:sz="4" w:space="0" w:color="auto"/>
              <w:bottom w:val="nil"/>
              <w:right w:val="single" w:sz="4" w:space="0" w:color="auto"/>
            </w:tcBorders>
            <w:vAlign w:val="center"/>
            <w:hideMark/>
          </w:tcPr>
          <w:p w14:paraId="750C1315" w14:textId="77777777" w:rsidR="0001746A" w:rsidRDefault="0001746A" w:rsidP="00E2534D">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6B4508B5" w14:textId="77777777" w:rsidR="0001746A" w:rsidRDefault="0001746A" w:rsidP="00E2534D">
            <w:pPr>
              <w:pStyle w:val="TAC"/>
            </w:pPr>
            <w:r>
              <w:t>0</w:t>
            </w:r>
          </w:p>
        </w:tc>
      </w:tr>
      <w:tr w:rsidR="0001746A" w14:paraId="40C0B635" w14:textId="77777777" w:rsidTr="00E2534D">
        <w:trPr>
          <w:trHeight w:val="223"/>
          <w:jc w:val="center"/>
        </w:trPr>
        <w:tc>
          <w:tcPr>
            <w:tcW w:w="0" w:type="auto"/>
            <w:tcBorders>
              <w:top w:val="nil"/>
              <w:left w:val="single" w:sz="4" w:space="0" w:color="auto"/>
              <w:bottom w:val="nil"/>
              <w:right w:val="single" w:sz="4" w:space="0" w:color="auto"/>
            </w:tcBorders>
            <w:vAlign w:val="center"/>
            <w:hideMark/>
          </w:tcPr>
          <w:p w14:paraId="144F2134" w14:textId="77777777" w:rsidR="0001746A" w:rsidRDefault="0001746A" w:rsidP="00E2534D">
            <w:pPr>
              <w:pStyle w:val="TAC"/>
            </w:pPr>
          </w:p>
        </w:tc>
        <w:tc>
          <w:tcPr>
            <w:tcW w:w="0" w:type="auto"/>
            <w:tcBorders>
              <w:top w:val="nil"/>
              <w:left w:val="single" w:sz="4" w:space="0" w:color="auto"/>
              <w:bottom w:val="nil"/>
              <w:right w:val="single" w:sz="4" w:space="0" w:color="auto"/>
            </w:tcBorders>
            <w:vAlign w:val="center"/>
            <w:hideMark/>
          </w:tcPr>
          <w:p w14:paraId="3AB9887B" w14:textId="77777777" w:rsidR="0001746A" w:rsidRDefault="0001746A"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B5A02F" w14:textId="77777777" w:rsidR="0001746A" w:rsidRDefault="0001746A" w:rsidP="00E2534D">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24CF328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D2E7E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181204"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77EFA8"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31CF7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F083A8" w14:textId="77777777" w:rsidR="0001746A" w:rsidRDefault="0001746A" w:rsidP="00E2534D">
            <w:pPr>
              <w:pStyle w:val="TAC"/>
            </w:pPr>
            <w:r>
              <w:t>Yes</w:t>
            </w:r>
          </w:p>
        </w:tc>
        <w:tc>
          <w:tcPr>
            <w:tcW w:w="0" w:type="auto"/>
            <w:tcBorders>
              <w:top w:val="nil"/>
              <w:left w:val="single" w:sz="4" w:space="0" w:color="auto"/>
              <w:bottom w:val="single" w:sz="4" w:space="0" w:color="auto"/>
              <w:right w:val="single" w:sz="4" w:space="0" w:color="auto"/>
            </w:tcBorders>
            <w:vAlign w:val="center"/>
            <w:hideMark/>
          </w:tcPr>
          <w:p w14:paraId="49F7C129" w14:textId="77777777" w:rsidR="0001746A" w:rsidRDefault="0001746A" w:rsidP="00E2534D">
            <w:pPr>
              <w:pStyle w:val="TAC"/>
            </w:pPr>
          </w:p>
        </w:tc>
        <w:tc>
          <w:tcPr>
            <w:tcW w:w="0" w:type="auto"/>
            <w:tcBorders>
              <w:top w:val="nil"/>
              <w:left w:val="single" w:sz="4" w:space="0" w:color="auto"/>
              <w:bottom w:val="single" w:sz="4" w:space="0" w:color="auto"/>
              <w:right w:val="single" w:sz="4" w:space="0" w:color="auto"/>
            </w:tcBorders>
            <w:vAlign w:val="center"/>
            <w:hideMark/>
          </w:tcPr>
          <w:p w14:paraId="40BA28EC" w14:textId="77777777" w:rsidR="0001746A" w:rsidRDefault="0001746A" w:rsidP="00E2534D">
            <w:pPr>
              <w:pStyle w:val="TAC"/>
            </w:pPr>
          </w:p>
        </w:tc>
      </w:tr>
      <w:tr w:rsidR="0001746A" w14:paraId="778088F1" w14:textId="77777777" w:rsidTr="00E2534D">
        <w:trPr>
          <w:trHeight w:val="223"/>
          <w:jc w:val="center"/>
        </w:trPr>
        <w:tc>
          <w:tcPr>
            <w:tcW w:w="0" w:type="auto"/>
            <w:tcBorders>
              <w:top w:val="nil"/>
              <w:left w:val="single" w:sz="4" w:space="0" w:color="auto"/>
              <w:bottom w:val="nil"/>
              <w:right w:val="single" w:sz="4" w:space="0" w:color="auto"/>
            </w:tcBorders>
            <w:vAlign w:val="center"/>
            <w:hideMark/>
          </w:tcPr>
          <w:p w14:paraId="3C1AEC3E" w14:textId="77777777" w:rsidR="0001746A" w:rsidRDefault="0001746A" w:rsidP="00E2534D">
            <w:pPr>
              <w:pStyle w:val="TAC"/>
            </w:pPr>
          </w:p>
        </w:tc>
        <w:tc>
          <w:tcPr>
            <w:tcW w:w="0" w:type="auto"/>
            <w:tcBorders>
              <w:top w:val="nil"/>
              <w:left w:val="single" w:sz="4" w:space="0" w:color="auto"/>
              <w:bottom w:val="nil"/>
              <w:right w:val="single" w:sz="4" w:space="0" w:color="auto"/>
            </w:tcBorders>
            <w:vAlign w:val="center"/>
            <w:hideMark/>
          </w:tcPr>
          <w:p w14:paraId="6FE5C9F5" w14:textId="77777777" w:rsidR="0001746A" w:rsidRDefault="0001746A"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81A820" w14:textId="77777777" w:rsidR="0001746A" w:rsidRDefault="0001746A" w:rsidP="00E2534D">
            <w:pPr>
              <w:pStyle w:val="TAC"/>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521BB1A9"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7B78AA"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D0C430"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032247" w14:textId="77777777" w:rsidR="0001746A" w:rsidRDefault="0001746A"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46EA83"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9F92EF" w14:textId="77777777" w:rsidR="0001746A" w:rsidRDefault="0001746A" w:rsidP="00E2534D">
            <w:pPr>
              <w:pStyle w:val="TAC"/>
            </w:pPr>
          </w:p>
        </w:tc>
        <w:tc>
          <w:tcPr>
            <w:tcW w:w="1187" w:type="dxa"/>
            <w:tcBorders>
              <w:top w:val="single" w:sz="4" w:space="0" w:color="auto"/>
              <w:left w:val="single" w:sz="4" w:space="0" w:color="auto"/>
              <w:bottom w:val="nil"/>
              <w:right w:val="single" w:sz="4" w:space="0" w:color="auto"/>
            </w:tcBorders>
            <w:vAlign w:val="center"/>
            <w:hideMark/>
          </w:tcPr>
          <w:p w14:paraId="0CD4B185" w14:textId="77777777" w:rsidR="0001746A" w:rsidRDefault="0001746A" w:rsidP="00E2534D">
            <w:pPr>
              <w:pStyle w:val="TAC"/>
              <w:rPr>
                <w:lang w:eastAsia="ja-JP"/>
              </w:rPr>
            </w:pPr>
            <w:r>
              <w:rPr>
                <w:lang w:eastAsia="ja-JP"/>
              </w:rPr>
              <w:t>30</w:t>
            </w:r>
          </w:p>
        </w:tc>
        <w:tc>
          <w:tcPr>
            <w:tcW w:w="1286" w:type="dxa"/>
            <w:tcBorders>
              <w:top w:val="single" w:sz="4" w:space="0" w:color="auto"/>
              <w:left w:val="single" w:sz="4" w:space="0" w:color="auto"/>
              <w:bottom w:val="nil"/>
              <w:right w:val="single" w:sz="4" w:space="0" w:color="auto"/>
            </w:tcBorders>
            <w:vAlign w:val="center"/>
            <w:hideMark/>
          </w:tcPr>
          <w:p w14:paraId="56AAF4DC" w14:textId="77777777" w:rsidR="0001746A" w:rsidRDefault="0001746A" w:rsidP="00E2534D">
            <w:pPr>
              <w:pStyle w:val="TAC"/>
              <w:rPr>
                <w:lang w:eastAsia="ja-JP"/>
              </w:rPr>
            </w:pPr>
            <w:r>
              <w:rPr>
                <w:lang w:eastAsia="ja-JP"/>
              </w:rPr>
              <w:t>1</w:t>
            </w:r>
          </w:p>
        </w:tc>
      </w:tr>
      <w:tr w:rsidR="0001746A" w14:paraId="5423B80D" w14:textId="77777777" w:rsidTr="00E2534D">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19126A68" w14:textId="77777777" w:rsidR="0001746A" w:rsidRDefault="0001746A" w:rsidP="00E2534D">
            <w:pPr>
              <w:pStyle w:val="TAC"/>
            </w:pPr>
          </w:p>
        </w:tc>
        <w:tc>
          <w:tcPr>
            <w:tcW w:w="0" w:type="auto"/>
            <w:tcBorders>
              <w:top w:val="nil"/>
              <w:left w:val="single" w:sz="4" w:space="0" w:color="auto"/>
              <w:bottom w:val="single" w:sz="4" w:space="0" w:color="auto"/>
              <w:right w:val="single" w:sz="4" w:space="0" w:color="auto"/>
            </w:tcBorders>
            <w:vAlign w:val="center"/>
            <w:hideMark/>
          </w:tcPr>
          <w:p w14:paraId="7288DE23" w14:textId="77777777" w:rsidR="0001746A" w:rsidRDefault="0001746A"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BED410" w14:textId="77777777" w:rsidR="0001746A" w:rsidRDefault="0001746A" w:rsidP="00E2534D">
            <w:pPr>
              <w:pStyle w:val="TAC"/>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3EDA1A4B"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2F76BA"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EAA259"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6315F0" w14:textId="77777777" w:rsidR="0001746A" w:rsidRDefault="0001746A"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4D575A" w14:textId="77777777" w:rsidR="0001746A" w:rsidRDefault="0001746A"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1CF642" w14:textId="77777777" w:rsidR="0001746A" w:rsidRDefault="0001746A" w:rsidP="00E2534D">
            <w:pPr>
              <w:pStyle w:val="TAC"/>
            </w:pPr>
            <w:r>
              <w:rPr>
                <w:lang w:eastAsia="ja-JP"/>
              </w:rPr>
              <w:t>Yes</w:t>
            </w:r>
          </w:p>
        </w:tc>
        <w:tc>
          <w:tcPr>
            <w:tcW w:w="0" w:type="auto"/>
            <w:tcBorders>
              <w:top w:val="nil"/>
              <w:left w:val="single" w:sz="4" w:space="0" w:color="auto"/>
              <w:bottom w:val="single" w:sz="4" w:space="0" w:color="auto"/>
              <w:right w:val="single" w:sz="4" w:space="0" w:color="auto"/>
            </w:tcBorders>
            <w:vAlign w:val="center"/>
            <w:hideMark/>
          </w:tcPr>
          <w:p w14:paraId="7B1FFE4A" w14:textId="77777777" w:rsidR="0001746A" w:rsidRDefault="0001746A" w:rsidP="00E2534D">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156B658E" w14:textId="77777777" w:rsidR="0001746A" w:rsidRDefault="0001746A" w:rsidP="00E2534D">
            <w:pPr>
              <w:pStyle w:val="TAC"/>
              <w:rPr>
                <w:lang w:eastAsia="ja-JP"/>
              </w:rPr>
            </w:pPr>
          </w:p>
        </w:tc>
      </w:tr>
      <w:tr w:rsidR="0001746A" w14:paraId="1B303A95" w14:textId="77777777" w:rsidTr="00E2534D">
        <w:trPr>
          <w:trHeight w:val="223"/>
          <w:jc w:val="center"/>
        </w:trPr>
        <w:tc>
          <w:tcPr>
            <w:tcW w:w="0" w:type="auto"/>
            <w:tcBorders>
              <w:top w:val="single" w:sz="4" w:space="0" w:color="auto"/>
              <w:left w:val="single" w:sz="4" w:space="0" w:color="auto"/>
              <w:bottom w:val="nil"/>
              <w:right w:val="single" w:sz="4" w:space="0" w:color="auto"/>
            </w:tcBorders>
            <w:vAlign w:val="center"/>
          </w:tcPr>
          <w:p w14:paraId="79589ECA" w14:textId="77777777" w:rsidR="0001746A" w:rsidRDefault="0001746A" w:rsidP="00E2534D">
            <w:pPr>
              <w:pStyle w:val="TAC"/>
            </w:pPr>
            <w:r w:rsidRPr="003B7B6C">
              <w:rPr>
                <w:lang w:eastAsia="ja-JP"/>
              </w:rPr>
              <w:t>CA_8A-41A-41A</w:t>
            </w:r>
          </w:p>
        </w:tc>
        <w:tc>
          <w:tcPr>
            <w:tcW w:w="0" w:type="auto"/>
            <w:tcBorders>
              <w:top w:val="single" w:sz="4" w:space="0" w:color="auto"/>
              <w:left w:val="single" w:sz="4" w:space="0" w:color="auto"/>
              <w:bottom w:val="nil"/>
              <w:right w:val="single" w:sz="4" w:space="0" w:color="auto"/>
            </w:tcBorders>
            <w:vAlign w:val="center"/>
          </w:tcPr>
          <w:p w14:paraId="57D0A3F1" w14:textId="77777777" w:rsidR="0001746A" w:rsidRDefault="0001746A" w:rsidP="00E2534D">
            <w:pPr>
              <w:pStyle w:val="TAC"/>
            </w:pPr>
            <w:r w:rsidRPr="003B7B6C">
              <w:rPr>
                <w:color w:val="000000"/>
                <w:lang w:eastAsia="ja-JP"/>
              </w:rPr>
              <w:t>CA_8A-41A</w:t>
            </w:r>
          </w:p>
        </w:tc>
        <w:tc>
          <w:tcPr>
            <w:tcW w:w="767" w:type="dxa"/>
            <w:tcBorders>
              <w:top w:val="single" w:sz="4" w:space="0" w:color="auto"/>
              <w:left w:val="single" w:sz="4" w:space="0" w:color="auto"/>
              <w:bottom w:val="single" w:sz="4" w:space="0" w:color="auto"/>
              <w:right w:val="single" w:sz="4" w:space="0" w:color="auto"/>
            </w:tcBorders>
            <w:vAlign w:val="center"/>
          </w:tcPr>
          <w:p w14:paraId="7A2E386D" w14:textId="77777777" w:rsidR="0001746A" w:rsidRDefault="0001746A" w:rsidP="00E2534D">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5A37B2AB"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CE3ABE"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B03EB9" w14:textId="77777777" w:rsidR="0001746A" w:rsidRDefault="0001746A" w:rsidP="00E2534D">
            <w:pPr>
              <w:pStyle w:val="TAC"/>
              <w:rPr>
                <w:lang w:eastAsia="ja-JP"/>
              </w:rPr>
            </w:pPr>
            <w:r w:rsidRPr="003B7B6C">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6325C9" w14:textId="77777777" w:rsidR="0001746A" w:rsidRDefault="0001746A" w:rsidP="00E2534D">
            <w:pPr>
              <w:pStyle w:val="TAC"/>
              <w:rPr>
                <w:lang w:eastAsia="ja-JP"/>
              </w:rPr>
            </w:pPr>
            <w:r w:rsidRPr="003B7B6C">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AD5D1F"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6DA4494" w14:textId="77777777" w:rsidR="0001746A" w:rsidRDefault="0001746A" w:rsidP="00E2534D">
            <w:pPr>
              <w:pStyle w:val="TAC"/>
              <w:rPr>
                <w:lang w:eastAsia="ja-JP"/>
              </w:rPr>
            </w:pPr>
          </w:p>
        </w:tc>
        <w:tc>
          <w:tcPr>
            <w:tcW w:w="0" w:type="auto"/>
            <w:tcBorders>
              <w:top w:val="single" w:sz="4" w:space="0" w:color="auto"/>
              <w:left w:val="single" w:sz="4" w:space="0" w:color="auto"/>
              <w:bottom w:val="nil"/>
              <w:right w:val="single" w:sz="4" w:space="0" w:color="auto"/>
            </w:tcBorders>
            <w:vAlign w:val="center"/>
          </w:tcPr>
          <w:p w14:paraId="0E85C533" w14:textId="77777777" w:rsidR="0001746A" w:rsidRDefault="0001746A" w:rsidP="00E2534D">
            <w:pPr>
              <w:pStyle w:val="TAC"/>
              <w:rPr>
                <w:lang w:eastAsia="ja-JP"/>
              </w:rPr>
            </w:pPr>
            <w:r w:rsidRPr="00A139C8">
              <w:rPr>
                <w:lang w:eastAsia="ja-JP"/>
              </w:rPr>
              <w:t>50</w:t>
            </w:r>
          </w:p>
        </w:tc>
        <w:tc>
          <w:tcPr>
            <w:tcW w:w="0" w:type="auto"/>
            <w:tcBorders>
              <w:top w:val="single" w:sz="4" w:space="0" w:color="auto"/>
              <w:left w:val="single" w:sz="4" w:space="0" w:color="auto"/>
              <w:bottom w:val="nil"/>
              <w:right w:val="single" w:sz="4" w:space="0" w:color="auto"/>
            </w:tcBorders>
            <w:vAlign w:val="center"/>
          </w:tcPr>
          <w:p w14:paraId="3CEAEA6D" w14:textId="77777777" w:rsidR="0001746A" w:rsidRDefault="0001746A" w:rsidP="00E2534D">
            <w:pPr>
              <w:pStyle w:val="TAC"/>
              <w:rPr>
                <w:lang w:eastAsia="ja-JP"/>
              </w:rPr>
            </w:pPr>
            <w:r>
              <w:rPr>
                <w:lang w:eastAsia="ja-JP"/>
              </w:rPr>
              <w:t>0</w:t>
            </w:r>
          </w:p>
        </w:tc>
      </w:tr>
      <w:tr w:rsidR="0001746A" w14:paraId="619E3449" w14:textId="77777777" w:rsidTr="00E2534D">
        <w:trPr>
          <w:trHeight w:val="223"/>
          <w:jc w:val="center"/>
        </w:trPr>
        <w:tc>
          <w:tcPr>
            <w:tcW w:w="0" w:type="auto"/>
            <w:tcBorders>
              <w:top w:val="nil"/>
              <w:left w:val="single" w:sz="4" w:space="0" w:color="auto"/>
              <w:bottom w:val="single" w:sz="4" w:space="0" w:color="auto"/>
              <w:right w:val="single" w:sz="4" w:space="0" w:color="auto"/>
            </w:tcBorders>
            <w:vAlign w:val="center"/>
          </w:tcPr>
          <w:p w14:paraId="24441795" w14:textId="77777777" w:rsidR="0001746A" w:rsidRDefault="0001746A" w:rsidP="00E2534D">
            <w:pPr>
              <w:pStyle w:val="TAC"/>
            </w:pPr>
          </w:p>
        </w:tc>
        <w:tc>
          <w:tcPr>
            <w:tcW w:w="0" w:type="auto"/>
            <w:tcBorders>
              <w:top w:val="nil"/>
              <w:left w:val="single" w:sz="4" w:space="0" w:color="auto"/>
              <w:bottom w:val="single" w:sz="4" w:space="0" w:color="auto"/>
              <w:right w:val="single" w:sz="4" w:space="0" w:color="auto"/>
            </w:tcBorders>
            <w:vAlign w:val="center"/>
          </w:tcPr>
          <w:p w14:paraId="63498478" w14:textId="77777777" w:rsidR="0001746A" w:rsidRDefault="0001746A"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66BEB87" w14:textId="77777777" w:rsidR="0001746A" w:rsidRDefault="0001746A" w:rsidP="00E2534D">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45375E27" w14:textId="77777777" w:rsidR="0001746A" w:rsidRDefault="0001746A" w:rsidP="00E2534D">
            <w:pPr>
              <w:pStyle w:val="TAC"/>
              <w:rPr>
                <w:lang w:eastAsia="ja-JP"/>
              </w:rPr>
            </w:pPr>
            <w:r w:rsidRPr="003B7B6C">
              <w:rPr>
                <w:rFonts w:cs="Arial"/>
                <w:szCs w:val="18"/>
              </w:rPr>
              <w:t xml:space="preserve">See CA_41A-41A Bandwidth combination set 0 in </w:t>
            </w:r>
            <w:r w:rsidRPr="003B7B6C">
              <w:rPr>
                <w:rFonts w:cs="Arial"/>
                <w:szCs w:val="18"/>
                <w:lang w:eastAsia="zh-CN"/>
              </w:rPr>
              <w:t>Table 5.6A.1-3</w:t>
            </w:r>
          </w:p>
        </w:tc>
        <w:tc>
          <w:tcPr>
            <w:tcW w:w="0" w:type="auto"/>
            <w:tcBorders>
              <w:top w:val="nil"/>
              <w:left w:val="single" w:sz="4" w:space="0" w:color="auto"/>
              <w:bottom w:val="single" w:sz="4" w:space="0" w:color="auto"/>
              <w:right w:val="single" w:sz="4" w:space="0" w:color="auto"/>
            </w:tcBorders>
            <w:vAlign w:val="center"/>
          </w:tcPr>
          <w:p w14:paraId="7823DC46" w14:textId="77777777" w:rsidR="0001746A" w:rsidRDefault="0001746A" w:rsidP="00E2534D">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12C66F08" w14:textId="77777777" w:rsidR="0001746A" w:rsidRDefault="0001746A" w:rsidP="00E2534D">
            <w:pPr>
              <w:pStyle w:val="TAC"/>
              <w:rPr>
                <w:lang w:eastAsia="ja-JP"/>
              </w:rPr>
            </w:pPr>
          </w:p>
        </w:tc>
      </w:tr>
      <w:tr w:rsidR="0001746A" w14:paraId="0E00B067"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D48BF12" w14:textId="77777777" w:rsidR="0001746A" w:rsidRDefault="0001746A" w:rsidP="00E2534D">
            <w:pPr>
              <w:pStyle w:val="TAC"/>
            </w:pPr>
            <w:r>
              <w:t>CA_8A-41C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D6D441" w14:textId="77777777" w:rsidR="0001746A" w:rsidRDefault="0001746A"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999CB9" w14:textId="77777777" w:rsidR="0001746A" w:rsidRDefault="0001746A" w:rsidP="00E2534D">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1E609D"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6D4719"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4D384F"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7631AD"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5C80C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C63934"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8D359D" w14:textId="77777777" w:rsidR="0001746A" w:rsidRDefault="0001746A" w:rsidP="00E2534D">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4EAAF1" w14:textId="77777777" w:rsidR="0001746A" w:rsidRDefault="0001746A" w:rsidP="00E2534D">
            <w:pPr>
              <w:pStyle w:val="TAC"/>
            </w:pPr>
            <w:r>
              <w:t>0</w:t>
            </w:r>
          </w:p>
        </w:tc>
      </w:tr>
      <w:tr w:rsidR="0001746A" w14:paraId="3FE1EF94" w14:textId="77777777" w:rsidTr="00E2534D">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C1285"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F4D82"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AD6239" w14:textId="77777777" w:rsidR="0001746A" w:rsidRDefault="0001746A" w:rsidP="00E2534D">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C9DF10E" w14:textId="77777777" w:rsidR="0001746A" w:rsidRDefault="0001746A" w:rsidP="00E2534D">
            <w:pPr>
              <w:pStyle w:val="TAC"/>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5A9CF"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050A0" w14:textId="77777777" w:rsidR="0001746A" w:rsidRDefault="0001746A" w:rsidP="00E2534D">
            <w:pPr>
              <w:spacing w:after="0"/>
              <w:rPr>
                <w:rFonts w:ascii="Arial" w:hAnsi="Arial"/>
                <w:sz w:val="18"/>
              </w:rPr>
            </w:pPr>
          </w:p>
        </w:tc>
      </w:tr>
      <w:tr w:rsidR="0001746A" w14:paraId="02E78094"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9B0D881" w14:textId="77777777" w:rsidR="0001746A" w:rsidRDefault="0001746A" w:rsidP="00E2534D">
            <w:pPr>
              <w:pStyle w:val="TAC"/>
            </w:pPr>
            <w:r>
              <w:t>CA_8A-41D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6EC199"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060AA2" w14:textId="77777777" w:rsidR="0001746A" w:rsidRDefault="0001746A" w:rsidP="00E2534D">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D2D306"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F675C7"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114303"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449D56"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54BE8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1D925C"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84CD67" w14:textId="77777777" w:rsidR="0001746A" w:rsidRDefault="0001746A" w:rsidP="00E2534D">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C8DD88" w14:textId="77777777" w:rsidR="0001746A" w:rsidRDefault="0001746A" w:rsidP="00E2534D">
            <w:pPr>
              <w:pStyle w:val="TAC"/>
            </w:pPr>
            <w:r>
              <w:t>0</w:t>
            </w:r>
          </w:p>
        </w:tc>
      </w:tr>
      <w:tr w:rsidR="0001746A" w14:paraId="020EEBA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C5CE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4A0B3"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55C5E4" w14:textId="77777777" w:rsidR="0001746A" w:rsidRDefault="0001746A" w:rsidP="00E2534D">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3958255" w14:textId="77777777" w:rsidR="0001746A" w:rsidRDefault="0001746A" w:rsidP="00E2534D">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5F42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49758" w14:textId="77777777" w:rsidR="0001746A" w:rsidRDefault="0001746A" w:rsidP="00E2534D">
            <w:pPr>
              <w:spacing w:after="0"/>
              <w:rPr>
                <w:rFonts w:ascii="Arial" w:hAnsi="Arial"/>
                <w:sz w:val="18"/>
              </w:rPr>
            </w:pPr>
          </w:p>
        </w:tc>
      </w:tr>
      <w:tr w:rsidR="0001746A" w14:paraId="3BFFFB9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1723F1B" w14:textId="77777777" w:rsidR="0001746A" w:rsidRDefault="0001746A" w:rsidP="00E2534D">
            <w:pPr>
              <w:pStyle w:val="TAC"/>
              <w:rPr>
                <w:lang w:eastAsia="zh-CN"/>
              </w:rPr>
            </w:pPr>
            <w:r>
              <w:t>CA_</w:t>
            </w:r>
            <w:r>
              <w:rPr>
                <w:lang w:eastAsia="zh-CN"/>
              </w:rPr>
              <w:t>8B-41A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EBAA74" w14:textId="77777777" w:rsidR="0001746A" w:rsidRDefault="0001746A" w:rsidP="00E2534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F70518" w14:textId="77777777" w:rsidR="0001746A" w:rsidRDefault="0001746A" w:rsidP="00E2534D">
            <w:pPr>
              <w:pStyle w:val="TAC"/>
            </w:pPr>
            <w:r>
              <w:rPr>
                <w:lang w:eastAsia="zh-CN"/>
              </w:rP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48B6B93" w14:textId="77777777" w:rsidR="0001746A" w:rsidRDefault="0001746A" w:rsidP="00E2534D">
            <w:pPr>
              <w:pStyle w:val="TAC"/>
            </w:pPr>
            <w:r>
              <w:rPr>
                <w:lang w:eastAsia="zh-CN"/>
              </w:rPr>
              <w:t xml:space="preserve">See CA_8B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AA91A3" w14:textId="77777777" w:rsidR="0001746A" w:rsidRDefault="0001746A" w:rsidP="00E2534D">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A1ECA4" w14:textId="77777777" w:rsidR="0001746A" w:rsidRDefault="0001746A" w:rsidP="00E2534D">
            <w:pPr>
              <w:pStyle w:val="TAC"/>
            </w:pPr>
            <w:r>
              <w:t>0</w:t>
            </w:r>
          </w:p>
        </w:tc>
      </w:tr>
      <w:tr w:rsidR="0001746A" w14:paraId="7BF5033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28EB1"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8F743"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02B2CF" w14:textId="77777777" w:rsidR="0001746A" w:rsidRDefault="0001746A" w:rsidP="00E2534D">
            <w:pPr>
              <w:pStyle w:val="TAC"/>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2792979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CDBD3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E0C684"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2C8023"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3C6B7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F2DF1E"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63F30"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2CDFB" w14:textId="77777777" w:rsidR="0001746A" w:rsidRDefault="0001746A" w:rsidP="00E2534D">
            <w:pPr>
              <w:spacing w:after="0"/>
              <w:rPr>
                <w:rFonts w:ascii="Arial" w:hAnsi="Arial"/>
                <w:sz w:val="18"/>
              </w:rPr>
            </w:pPr>
          </w:p>
        </w:tc>
      </w:tr>
      <w:tr w:rsidR="0001746A" w14:paraId="308128FE"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188C6C0" w14:textId="77777777" w:rsidR="0001746A" w:rsidRDefault="0001746A" w:rsidP="00E2534D">
            <w:pPr>
              <w:pStyle w:val="TAC"/>
              <w:rPr>
                <w:lang w:eastAsia="ja-JP"/>
              </w:rPr>
            </w:pPr>
            <w:r>
              <w:rPr>
                <w:lang w:eastAsia="ja-JP"/>
              </w:rPr>
              <w:t>CA_8B-41C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3D53BE" w14:textId="77777777" w:rsidR="0001746A" w:rsidRDefault="0001746A"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C28F5F" w14:textId="77777777" w:rsidR="0001746A" w:rsidRDefault="0001746A" w:rsidP="00E2534D">
            <w:pPr>
              <w:pStyle w:val="TAC"/>
              <w:rPr>
                <w:lang w:eastAsia="ja-JP"/>
              </w:rPr>
            </w:pPr>
            <w:r>
              <w:rPr>
                <w:lang w:eastAsia="ja-JP"/>
              </w:rP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102EB60" w14:textId="77777777" w:rsidR="0001746A" w:rsidRDefault="0001746A" w:rsidP="00E2534D">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0CC71A" w14:textId="77777777" w:rsidR="0001746A" w:rsidRDefault="0001746A" w:rsidP="00E2534D">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3EE26C" w14:textId="77777777" w:rsidR="0001746A" w:rsidRDefault="0001746A" w:rsidP="00E2534D">
            <w:pPr>
              <w:pStyle w:val="TAC"/>
              <w:rPr>
                <w:lang w:eastAsia="ja-JP"/>
              </w:rPr>
            </w:pPr>
            <w:r>
              <w:rPr>
                <w:lang w:eastAsia="ja-JP"/>
              </w:rPr>
              <w:t>0</w:t>
            </w:r>
          </w:p>
        </w:tc>
      </w:tr>
      <w:tr w:rsidR="0001746A" w14:paraId="4940FB8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E775B"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5CB27"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4F82FD" w14:textId="77777777" w:rsidR="0001746A" w:rsidRDefault="0001746A" w:rsidP="00E2534D">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E610C5C" w14:textId="77777777" w:rsidR="0001746A" w:rsidRDefault="0001746A" w:rsidP="00E2534D">
            <w:pPr>
              <w:pStyle w:val="TAC"/>
              <w:rPr>
                <w:lang w:eastAsia="ja-JP"/>
              </w:rPr>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4075B"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AF11F" w14:textId="77777777" w:rsidR="0001746A" w:rsidRDefault="0001746A" w:rsidP="00E2534D">
            <w:pPr>
              <w:spacing w:after="0"/>
              <w:rPr>
                <w:rFonts w:ascii="Arial" w:hAnsi="Arial"/>
                <w:sz w:val="18"/>
                <w:lang w:eastAsia="ja-JP"/>
              </w:rPr>
            </w:pPr>
          </w:p>
        </w:tc>
      </w:tr>
      <w:tr w:rsidR="0001746A" w14:paraId="3606BD5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CFECFB2" w14:textId="77777777" w:rsidR="0001746A" w:rsidRDefault="0001746A" w:rsidP="00E2534D">
            <w:pPr>
              <w:pStyle w:val="TAC"/>
              <w:rPr>
                <w:lang w:eastAsia="ja-JP"/>
              </w:rPr>
            </w:pPr>
            <w:r>
              <w:rPr>
                <w:lang w:eastAsia="ja-JP"/>
              </w:rPr>
              <w:t>CA_8B-41D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72D574" w14:textId="77777777" w:rsidR="0001746A" w:rsidRDefault="0001746A"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738B4B" w14:textId="77777777" w:rsidR="0001746A" w:rsidRDefault="0001746A" w:rsidP="00E2534D">
            <w:pPr>
              <w:pStyle w:val="TAC"/>
              <w:rPr>
                <w:lang w:eastAsia="ja-JP"/>
              </w:rPr>
            </w:pPr>
            <w:r>
              <w:rPr>
                <w:lang w:eastAsia="ja-JP"/>
              </w:rP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1B3B960" w14:textId="77777777" w:rsidR="0001746A" w:rsidRDefault="0001746A" w:rsidP="00E2534D">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DB7EE7" w14:textId="77777777" w:rsidR="0001746A" w:rsidRDefault="0001746A" w:rsidP="00E2534D">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A03463" w14:textId="77777777" w:rsidR="0001746A" w:rsidRDefault="0001746A" w:rsidP="00E2534D">
            <w:pPr>
              <w:pStyle w:val="TAC"/>
              <w:rPr>
                <w:lang w:eastAsia="ja-JP"/>
              </w:rPr>
            </w:pPr>
            <w:r>
              <w:rPr>
                <w:lang w:eastAsia="ja-JP"/>
              </w:rPr>
              <w:t>0</w:t>
            </w:r>
          </w:p>
        </w:tc>
      </w:tr>
      <w:tr w:rsidR="0001746A" w14:paraId="201AB6B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98FF0"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3B6EB"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FD08DA" w14:textId="77777777" w:rsidR="0001746A" w:rsidRDefault="0001746A" w:rsidP="00E2534D">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D493E80" w14:textId="77777777" w:rsidR="0001746A" w:rsidRDefault="0001746A" w:rsidP="00E2534D">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FB441"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2EFE9" w14:textId="77777777" w:rsidR="0001746A" w:rsidRDefault="0001746A" w:rsidP="00E2534D">
            <w:pPr>
              <w:spacing w:after="0"/>
              <w:rPr>
                <w:rFonts w:ascii="Arial" w:hAnsi="Arial"/>
                <w:sz w:val="18"/>
                <w:lang w:eastAsia="ja-JP"/>
              </w:rPr>
            </w:pPr>
          </w:p>
        </w:tc>
      </w:tr>
      <w:tr w:rsidR="0001746A" w14:paraId="10FF8688"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BE0EBCA" w14:textId="77777777" w:rsidR="0001746A" w:rsidRDefault="0001746A" w:rsidP="00E2534D">
            <w:pPr>
              <w:pStyle w:val="TAC"/>
              <w:rPr>
                <w:lang w:eastAsia="ja-JP"/>
              </w:rPr>
            </w:pPr>
            <w:r>
              <w:rPr>
                <w:lang w:eastAsia="ja-JP"/>
              </w:rPr>
              <w:t>CA_8A-42A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C285A4" w14:textId="77777777" w:rsidR="0001746A" w:rsidRDefault="0001746A"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8DB593" w14:textId="77777777" w:rsidR="0001746A" w:rsidRDefault="0001746A" w:rsidP="00E2534D">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7BAFCE" w14:textId="77777777" w:rsidR="0001746A" w:rsidRDefault="0001746A"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143EC9" w14:textId="77777777" w:rsidR="0001746A" w:rsidRDefault="0001746A"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B993C3"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668BAA"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08BAD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F4D241"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32BCBD" w14:textId="77777777" w:rsidR="0001746A" w:rsidRDefault="0001746A" w:rsidP="00E2534D">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7F7030" w14:textId="77777777" w:rsidR="0001746A" w:rsidRDefault="0001746A" w:rsidP="00E2534D">
            <w:pPr>
              <w:pStyle w:val="TAC"/>
              <w:rPr>
                <w:lang w:eastAsia="ja-JP"/>
              </w:rPr>
            </w:pPr>
            <w:r>
              <w:rPr>
                <w:lang w:eastAsia="ja-JP"/>
              </w:rPr>
              <w:t>0</w:t>
            </w:r>
          </w:p>
        </w:tc>
      </w:tr>
      <w:tr w:rsidR="0001746A" w14:paraId="55AA5DB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8BF83"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7DB18"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DD096E" w14:textId="77777777" w:rsidR="0001746A" w:rsidRDefault="0001746A" w:rsidP="00E2534D">
            <w:pPr>
              <w:pStyle w:val="TAC"/>
              <w:rPr>
                <w:lang w:eastAsia="ja-JP"/>
              </w:rPr>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7EBF6F0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13C7A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DFE0D5"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C132EE"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CBAF59" w14:textId="77777777" w:rsidR="0001746A" w:rsidRDefault="0001746A"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12CFD6" w14:textId="77777777" w:rsidR="0001746A" w:rsidRDefault="0001746A" w:rsidP="00E2534D">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C0ACD"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72DF1" w14:textId="77777777" w:rsidR="0001746A" w:rsidRDefault="0001746A" w:rsidP="00E2534D">
            <w:pPr>
              <w:spacing w:after="0"/>
              <w:rPr>
                <w:rFonts w:ascii="Arial" w:hAnsi="Arial"/>
                <w:sz w:val="18"/>
                <w:lang w:eastAsia="ja-JP"/>
              </w:rPr>
            </w:pPr>
          </w:p>
        </w:tc>
      </w:tr>
      <w:tr w:rsidR="0001746A" w14:paraId="36A1DEDE"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3DA870F" w14:textId="77777777" w:rsidR="0001746A" w:rsidRDefault="0001746A" w:rsidP="00E2534D">
            <w:pPr>
              <w:pStyle w:val="TAC"/>
              <w:rPr>
                <w:lang w:eastAsia="ja-JP"/>
              </w:rPr>
            </w:pPr>
            <w:r>
              <w:rPr>
                <w:lang w:eastAsia="ja-JP"/>
              </w:rPr>
              <w:t>CA_8A-42C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7BFFCC" w14:textId="77777777" w:rsidR="0001746A" w:rsidRDefault="0001746A"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111B89" w14:textId="77777777" w:rsidR="0001746A" w:rsidRDefault="0001746A" w:rsidP="00E2534D">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5A3C4C" w14:textId="77777777" w:rsidR="0001746A" w:rsidRDefault="0001746A"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C80E2C" w14:textId="77777777" w:rsidR="0001746A" w:rsidRDefault="0001746A"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D46A4E"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FEEE47"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07FF9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E64AD4"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D19F93" w14:textId="77777777" w:rsidR="0001746A" w:rsidRDefault="0001746A" w:rsidP="00E2534D">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E3AE49" w14:textId="77777777" w:rsidR="0001746A" w:rsidRDefault="0001746A" w:rsidP="00E2534D">
            <w:pPr>
              <w:pStyle w:val="TAC"/>
              <w:rPr>
                <w:lang w:eastAsia="ja-JP"/>
              </w:rPr>
            </w:pPr>
            <w:r>
              <w:rPr>
                <w:lang w:eastAsia="ja-JP"/>
              </w:rPr>
              <w:t>0</w:t>
            </w:r>
          </w:p>
        </w:tc>
      </w:tr>
      <w:tr w:rsidR="0001746A" w14:paraId="3A39571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EFB4E6"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BDBFB"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3312E9" w14:textId="77777777" w:rsidR="0001746A" w:rsidRDefault="0001746A" w:rsidP="00E2534D">
            <w:pPr>
              <w:pStyle w:val="TAC"/>
              <w:rPr>
                <w:lang w:eastAsia="ja-JP"/>
              </w:rPr>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F694F9C" w14:textId="77777777" w:rsidR="0001746A" w:rsidRDefault="0001746A" w:rsidP="00E2534D">
            <w:pPr>
              <w:pStyle w:val="TAC"/>
              <w:rPr>
                <w:lang w:eastAsia="ja-JP"/>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FDAC7"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8EC98" w14:textId="77777777" w:rsidR="0001746A" w:rsidRDefault="0001746A" w:rsidP="00E2534D">
            <w:pPr>
              <w:spacing w:after="0"/>
              <w:rPr>
                <w:rFonts w:ascii="Arial" w:hAnsi="Arial"/>
                <w:sz w:val="18"/>
                <w:lang w:eastAsia="ja-JP"/>
              </w:rPr>
            </w:pPr>
          </w:p>
        </w:tc>
      </w:tr>
      <w:tr w:rsidR="0001746A" w14:paraId="7403FB3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4CDE478" w14:textId="77777777" w:rsidR="0001746A" w:rsidRDefault="0001746A" w:rsidP="00E2534D">
            <w:pPr>
              <w:pStyle w:val="TAC"/>
            </w:pPr>
            <w:r>
              <w:t>CA_8A-46A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C29966" w14:textId="77777777" w:rsidR="0001746A" w:rsidRDefault="0001746A"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83B4AC" w14:textId="77777777" w:rsidR="0001746A" w:rsidRDefault="0001746A" w:rsidP="00E2534D">
            <w:pPr>
              <w:pStyle w:val="TAC"/>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B7036D" w14:textId="77777777" w:rsidR="0001746A" w:rsidRDefault="0001746A" w:rsidP="00E2534D">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0B3760" w14:textId="77777777" w:rsidR="0001746A" w:rsidRDefault="0001746A" w:rsidP="00E2534D">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58425A" w14:textId="77777777" w:rsidR="0001746A" w:rsidRDefault="0001746A"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F666CA" w14:textId="77777777" w:rsidR="0001746A" w:rsidRDefault="0001746A"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D2230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96C6F8"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5BE27F" w14:textId="77777777" w:rsidR="0001746A" w:rsidRDefault="0001746A"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0D15A4" w14:textId="77777777" w:rsidR="0001746A" w:rsidRDefault="0001746A" w:rsidP="00E2534D">
            <w:pPr>
              <w:pStyle w:val="TAC"/>
            </w:pPr>
            <w:r>
              <w:t>0</w:t>
            </w:r>
          </w:p>
        </w:tc>
      </w:tr>
      <w:tr w:rsidR="0001746A" w14:paraId="61055B3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A11A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3FA06"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6BA786" w14:textId="77777777" w:rsidR="0001746A" w:rsidRDefault="0001746A" w:rsidP="00E2534D">
            <w:pPr>
              <w:pStyle w:val="TAC"/>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4006968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C95A2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94BBAC"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F09B15"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7A808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A14CF3" w14:textId="77777777" w:rsidR="0001746A" w:rsidRDefault="0001746A" w:rsidP="00E2534D">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1F000"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11527" w14:textId="77777777" w:rsidR="0001746A" w:rsidRDefault="0001746A" w:rsidP="00E2534D">
            <w:pPr>
              <w:spacing w:after="0"/>
              <w:rPr>
                <w:rFonts w:ascii="Arial" w:hAnsi="Arial"/>
                <w:sz w:val="18"/>
              </w:rPr>
            </w:pPr>
          </w:p>
        </w:tc>
      </w:tr>
      <w:tr w:rsidR="0001746A" w14:paraId="1E718738"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58A772D" w14:textId="77777777" w:rsidR="0001746A" w:rsidRDefault="0001746A" w:rsidP="00E2534D">
            <w:pPr>
              <w:pStyle w:val="TAC"/>
              <w:rPr>
                <w:lang w:eastAsia="ja-JP"/>
              </w:rPr>
            </w:pPr>
            <w:r>
              <w:rPr>
                <w:lang w:eastAsia="ja-JP"/>
              </w:rPr>
              <w:t>CA_8A-4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0AB36B" w14:textId="77777777" w:rsidR="0001746A" w:rsidRDefault="0001746A"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91E0F1" w14:textId="77777777" w:rsidR="0001746A" w:rsidRDefault="0001746A" w:rsidP="00E2534D">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6F6BEB" w14:textId="77777777" w:rsidR="0001746A" w:rsidRDefault="0001746A"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8C0591" w14:textId="77777777" w:rsidR="0001746A" w:rsidRDefault="0001746A"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BE546F"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B9E81D"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0A6673"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08E8F2" w14:textId="77777777" w:rsidR="0001746A" w:rsidRDefault="0001746A" w:rsidP="00E2534D">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DD7B56" w14:textId="77777777" w:rsidR="0001746A" w:rsidRDefault="0001746A" w:rsidP="00E2534D">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D1608A" w14:textId="77777777" w:rsidR="0001746A" w:rsidRDefault="0001746A" w:rsidP="00E2534D">
            <w:pPr>
              <w:pStyle w:val="TAC"/>
              <w:rPr>
                <w:lang w:eastAsia="ja-JP"/>
              </w:rPr>
            </w:pPr>
            <w:r>
              <w:rPr>
                <w:lang w:eastAsia="ja-JP"/>
              </w:rPr>
              <w:t>0</w:t>
            </w:r>
          </w:p>
        </w:tc>
      </w:tr>
      <w:tr w:rsidR="0001746A" w14:paraId="7A5C38C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D3734"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B80CA"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287004" w14:textId="77777777" w:rsidR="0001746A" w:rsidRDefault="0001746A" w:rsidP="00E2534D">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B5E30DB" w14:textId="77777777" w:rsidR="0001746A" w:rsidRDefault="0001746A" w:rsidP="00E2534D">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50E83"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A7FF9" w14:textId="77777777" w:rsidR="0001746A" w:rsidRDefault="0001746A" w:rsidP="00E2534D">
            <w:pPr>
              <w:spacing w:after="0"/>
              <w:rPr>
                <w:rFonts w:ascii="Arial" w:hAnsi="Arial"/>
                <w:sz w:val="18"/>
                <w:lang w:eastAsia="ja-JP"/>
              </w:rPr>
            </w:pPr>
          </w:p>
        </w:tc>
      </w:tr>
      <w:tr w:rsidR="0001746A" w14:paraId="558734D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EFA91B8" w14:textId="77777777" w:rsidR="0001746A" w:rsidRDefault="0001746A" w:rsidP="00E2534D">
            <w:pPr>
              <w:pStyle w:val="TAC"/>
              <w:rPr>
                <w:lang w:eastAsia="ja-JP"/>
              </w:rPr>
            </w:pPr>
            <w:r>
              <w:rPr>
                <w:lang w:eastAsia="ja-JP"/>
              </w:rPr>
              <w:t>CA_8A-46D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B50381" w14:textId="77777777" w:rsidR="0001746A" w:rsidRDefault="0001746A"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544688" w14:textId="77777777" w:rsidR="0001746A" w:rsidRDefault="0001746A" w:rsidP="00E2534D">
            <w:pPr>
              <w:pStyle w:val="TAC"/>
              <w:rPr>
                <w:lang w:eastAsia="ja-JP"/>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227AA5" w14:textId="77777777" w:rsidR="0001746A" w:rsidRDefault="0001746A" w:rsidP="00E2534D">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C7B800" w14:textId="77777777" w:rsidR="0001746A" w:rsidRDefault="0001746A" w:rsidP="00E2534D">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EAAA5A" w14:textId="77777777" w:rsidR="0001746A" w:rsidRDefault="0001746A" w:rsidP="00E2534D">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95F218" w14:textId="77777777" w:rsidR="0001746A" w:rsidRDefault="0001746A" w:rsidP="00E2534D">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7573C9"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E7C388" w14:textId="77777777" w:rsidR="0001746A" w:rsidRDefault="0001746A" w:rsidP="00E2534D">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450641" w14:textId="77777777" w:rsidR="0001746A" w:rsidRDefault="0001746A" w:rsidP="00E2534D">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0DE140" w14:textId="77777777" w:rsidR="0001746A" w:rsidRDefault="0001746A" w:rsidP="00E2534D">
            <w:pPr>
              <w:pStyle w:val="TAC"/>
              <w:rPr>
                <w:lang w:eastAsia="ja-JP"/>
              </w:rPr>
            </w:pPr>
            <w:r>
              <w:rPr>
                <w:lang w:eastAsia="ja-JP"/>
              </w:rPr>
              <w:t>0</w:t>
            </w:r>
          </w:p>
        </w:tc>
      </w:tr>
      <w:tr w:rsidR="0001746A" w14:paraId="3342D97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02AE63"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8F217"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9C4C4C" w14:textId="77777777" w:rsidR="0001746A" w:rsidRDefault="0001746A" w:rsidP="00E2534D">
            <w:pPr>
              <w:pStyle w:val="TAC"/>
              <w:rPr>
                <w:lang w:eastAsia="ja-JP"/>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227E7B0" w14:textId="77777777" w:rsidR="0001746A" w:rsidRDefault="0001746A" w:rsidP="00E2534D">
            <w:pPr>
              <w:pStyle w:val="TAC"/>
              <w:rPr>
                <w:lang w:eastAsia="ja-JP"/>
              </w:rPr>
            </w:pPr>
            <w:r>
              <w:rPr>
                <w:lang w:eastAsia="zh-CN"/>
              </w:rPr>
              <w:t xml:space="preserve">See CA_46D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009E0"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7C664" w14:textId="77777777" w:rsidR="0001746A" w:rsidRDefault="0001746A" w:rsidP="00E2534D">
            <w:pPr>
              <w:spacing w:after="0"/>
              <w:rPr>
                <w:rFonts w:ascii="Arial" w:hAnsi="Arial"/>
                <w:sz w:val="18"/>
                <w:lang w:eastAsia="ja-JP"/>
              </w:rPr>
            </w:pPr>
          </w:p>
        </w:tc>
      </w:tr>
      <w:tr w:rsidR="0001746A" w14:paraId="459E0C4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69CD291" w14:textId="77777777" w:rsidR="0001746A" w:rsidRDefault="0001746A" w:rsidP="00E2534D">
            <w:pPr>
              <w:pStyle w:val="TAC"/>
            </w:pPr>
            <w:r>
              <w:t>CA_8A-46E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46CA95" w14:textId="77777777" w:rsidR="0001746A" w:rsidRDefault="0001746A"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D6A206" w14:textId="77777777" w:rsidR="0001746A" w:rsidRDefault="0001746A" w:rsidP="00E2534D">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12AF99" w14:textId="77777777" w:rsidR="0001746A" w:rsidRDefault="0001746A" w:rsidP="00E2534D">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E75E3D" w14:textId="77777777" w:rsidR="0001746A" w:rsidRDefault="0001746A" w:rsidP="00E2534D">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174C50" w14:textId="77777777" w:rsidR="0001746A" w:rsidRDefault="0001746A"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D7602B" w14:textId="77777777" w:rsidR="0001746A" w:rsidRDefault="0001746A"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9139E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67E695" w14:textId="77777777" w:rsidR="0001746A" w:rsidRDefault="0001746A" w:rsidP="00E2534D">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059F7E" w14:textId="77777777" w:rsidR="0001746A" w:rsidRDefault="0001746A" w:rsidP="00E2534D">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C49BE9" w14:textId="77777777" w:rsidR="0001746A" w:rsidRDefault="0001746A" w:rsidP="00E2534D">
            <w:pPr>
              <w:pStyle w:val="TAC"/>
            </w:pPr>
            <w:r>
              <w:t>0</w:t>
            </w:r>
          </w:p>
        </w:tc>
      </w:tr>
      <w:tr w:rsidR="0001746A" w14:paraId="4C0A320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A5A22"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0AFBB"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12698E" w14:textId="77777777" w:rsidR="0001746A" w:rsidRDefault="0001746A" w:rsidP="00E2534D">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1685782" w14:textId="77777777" w:rsidR="0001746A" w:rsidRDefault="0001746A" w:rsidP="00E2534D">
            <w:pPr>
              <w:pStyle w:val="TAC"/>
              <w:rPr>
                <w:lang w:eastAsia="zh-CN"/>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1F7C8"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BA087" w14:textId="77777777" w:rsidR="0001746A" w:rsidRDefault="0001746A" w:rsidP="00E2534D">
            <w:pPr>
              <w:spacing w:after="0"/>
              <w:rPr>
                <w:rFonts w:ascii="Arial" w:hAnsi="Arial"/>
                <w:sz w:val="18"/>
              </w:rPr>
            </w:pPr>
          </w:p>
        </w:tc>
      </w:tr>
      <w:tr w:rsidR="0001746A" w14:paraId="542F43E6" w14:textId="77777777" w:rsidTr="00E2534D">
        <w:trPr>
          <w:trHeight w:val="223"/>
          <w:jc w:val="center"/>
        </w:trPr>
        <w:tc>
          <w:tcPr>
            <w:tcW w:w="0" w:type="auto"/>
            <w:tcBorders>
              <w:top w:val="nil"/>
              <w:left w:val="single" w:sz="4" w:space="0" w:color="auto"/>
              <w:bottom w:val="nil"/>
              <w:right w:val="single" w:sz="4" w:space="0" w:color="auto"/>
            </w:tcBorders>
            <w:vAlign w:val="center"/>
          </w:tcPr>
          <w:p w14:paraId="3E2E58B0" w14:textId="77777777" w:rsidR="0001746A" w:rsidRDefault="0001746A" w:rsidP="00E2534D">
            <w:pPr>
              <w:pStyle w:val="TAC"/>
              <w:rPr>
                <w:lang w:eastAsia="ja-JP"/>
              </w:rPr>
            </w:pPr>
            <w:r>
              <w:lastRenderedPageBreak/>
              <w:t>CA_8A-48A</w:t>
            </w:r>
          </w:p>
        </w:tc>
        <w:tc>
          <w:tcPr>
            <w:tcW w:w="0" w:type="auto"/>
            <w:tcBorders>
              <w:top w:val="nil"/>
              <w:left w:val="single" w:sz="4" w:space="0" w:color="auto"/>
              <w:bottom w:val="nil"/>
              <w:right w:val="single" w:sz="4" w:space="0" w:color="auto"/>
            </w:tcBorders>
            <w:vAlign w:val="center"/>
          </w:tcPr>
          <w:p w14:paraId="130D347A" w14:textId="77777777" w:rsidR="0001746A" w:rsidRDefault="0001746A"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CA2EC4E" w14:textId="77777777" w:rsidR="0001746A" w:rsidRDefault="0001746A" w:rsidP="00E2534D">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11507130" w14:textId="77777777" w:rsidR="0001746A" w:rsidRDefault="0001746A" w:rsidP="00E2534D">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12F3DC" w14:textId="77777777" w:rsidR="0001746A" w:rsidRDefault="0001746A" w:rsidP="00E2534D">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222C52" w14:textId="77777777" w:rsidR="0001746A" w:rsidRDefault="0001746A" w:rsidP="00E2534D">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0B00C2" w14:textId="77777777" w:rsidR="0001746A" w:rsidRDefault="0001746A" w:rsidP="00E2534D">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28EA72"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B6D454" w14:textId="77777777" w:rsidR="0001746A" w:rsidRDefault="0001746A" w:rsidP="00E2534D">
            <w:pPr>
              <w:pStyle w:val="TAC"/>
              <w:rPr>
                <w:lang w:eastAsia="ja-JP"/>
              </w:rPr>
            </w:pPr>
          </w:p>
        </w:tc>
        <w:tc>
          <w:tcPr>
            <w:tcW w:w="0" w:type="auto"/>
            <w:tcBorders>
              <w:top w:val="nil"/>
              <w:left w:val="single" w:sz="4" w:space="0" w:color="auto"/>
              <w:bottom w:val="nil"/>
              <w:right w:val="single" w:sz="4" w:space="0" w:color="auto"/>
            </w:tcBorders>
            <w:vAlign w:val="center"/>
          </w:tcPr>
          <w:p w14:paraId="27FC8E36" w14:textId="77777777" w:rsidR="0001746A" w:rsidRDefault="0001746A" w:rsidP="00E2534D">
            <w:pPr>
              <w:pStyle w:val="TAC"/>
              <w:rPr>
                <w:lang w:eastAsia="ja-JP"/>
              </w:rPr>
            </w:pPr>
            <w:r>
              <w:rPr>
                <w:lang w:eastAsia="ja-JP"/>
              </w:rPr>
              <w:t>30</w:t>
            </w:r>
          </w:p>
        </w:tc>
        <w:tc>
          <w:tcPr>
            <w:tcW w:w="0" w:type="auto"/>
            <w:tcBorders>
              <w:top w:val="nil"/>
              <w:left w:val="single" w:sz="4" w:space="0" w:color="auto"/>
              <w:bottom w:val="nil"/>
              <w:right w:val="single" w:sz="4" w:space="0" w:color="auto"/>
            </w:tcBorders>
            <w:vAlign w:val="center"/>
          </w:tcPr>
          <w:p w14:paraId="1EE8631E" w14:textId="77777777" w:rsidR="0001746A" w:rsidRDefault="0001746A" w:rsidP="00E2534D">
            <w:pPr>
              <w:pStyle w:val="TAC"/>
              <w:rPr>
                <w:lang w:eastAsia="ja-JP"/>
              </w:rPr>
            </w:pPr>
            <w:r>
              <w:rPr>
                <w:lang w:eastAsia="ja-JP"/>
              </w:rPr>
              <w:t>0</w:t>
            </w:r>
          </w:p>
        </w:tc>
      </w:tr>
      <w:tr w:rsidR="0001746A" w14:paraId="05C4C6A4" w14:textId="77777777" w:rsidTr="00E2534D">
        <w:trPr>
          <w:trHeight w:val="223"/>
          <w:jc w:val="center"/>
        </w:trPr>
        <w:tc>
          <w:tcPr>
            <w:tcW w:w="0" w:type="auto"/>
            <w:tcBorders>
              <w:top w:val="nil"/>
              <w:left w:val="single" w:sz="4" w:space="0" w:color="auto"/>
              <w:bottom w:val="single" w:sz="4" w:space="0" w:color="auto"/>
              <w:right w:val="single" w:sz="4" w:space="0" w:color="auto"/>
            </w:tcBorders>
            <w:vAlign w:val="center"/>
          </w:tcPr>
          <w:p w14:paraId="344CABC4" w14:textId="77777777" w:rsidR="0001746A" w:rsidRDefault="0001746A" w:rsidP="00E2534D">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7C66568A" w14:textId="77777777" w:rsidR="0001746A" w:rsidRDefault="0001746A" w:rsidP="00E2534D">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D12F240" w14:textId="77777777" w:rsidR="0001746A" w:rsidRDefault="0001746A" w:rsidP="00E2534D">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5AE486D9"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160794"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2D7CF3" w14:textId="77777777" w:rsidR="0001746A" w:rsidRDefault="0001746A" w:rsidP="00E2534D">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1F5B5C" w14:textId="77777777" w:rsidR="0001746A" w:rsidRDefault="0001746A" w:rsidP="00E2534D">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008D2B" w14:textId="77777777" w:rsidR="0001746A" w:rsidRDefault="0001746A" w:rsidP="00E2534D">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34A608" w14:textId="77777777" w:rsidR="0001746A" w:rsidRDefault="0001746A" w:rsidP="00E2534D">
            <w:pPr>
              <w:pStyle w:val="TAC"/>
              <w:rPr>
                <w:lang w:eastAsia="ja-JP"/>
              </w:rPr>
            </w:pPr>
            <w:r>
              <w:rPr>
                <w:lang w:eastAsia="zh-CN"/>
              </w:rPr>
              <w:t>Yes</w:t>
            </w:r>
          </w:p>
        </w:tc>
        <w:tc>
          <w:tcPr>
            <w:tcW w:w="0" w:type="auto"/>
            <w:tcBorders>
              <w:top w:val="nil"/>
              <w:left w:val="single" w:sz="4" w:space="0" w:color="auto"/>
              <w:bottom w:val="single" w:sz="4" w:space="0" w:color="auto"/>
              <w:right w:val="single" w:sz="4" w:space="0" w:color="auto"/>
            </w:tcBorders>
            <w:vAlign w:val="center"/>
          </w:tcPr>
          <w:p w14:paraId="4CD23AAD" w14:textId="77777777" w:rsidR="0001746A" w:rsidRDefault="0001746A" w:rsidP="00E2534D">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3821DA69" w14:textId="77777777" w:rsidR="0001746A" w:rsidRDefault="0001746A" w:rsidP="00E2534D">
            <w:pPr>
              <w:pStyle w:val="TAC"/>
              <w:rPr>
                <w:lang w:eastAsia="ja-JP"/>
              </w:rPr>
            </w:pPr>
          </w:p>
        </w:tc>
      </w:tr>
      <w:tr w:rsidR="0001746A" w14:paraId="1FB13077" w14:textId="77777777" w:rsidTr="00E2534D">
        <w:trPr>
          <w:trHeight w:val="223"/>
          <w:jc w:val="center"/>
        </w:trPr>
        <w:tc>
          <w:tcPr>
            <w:tcW w:w="0" w:type="auto"/>
            <w:tcBorders>
              <w:top w:val="single" w:sz="4" w:space="0" w:color="auto"/>
              <w:left w:val="single" w:sz="4" w:space="0" w:color="auto"/>
              <w:bottom w:val="nil"/>
              <w:right w:val="single" w:sz="4" w:space="0" w:color="auto"/>
            </w:tcBorders>
            <w:vAlign w:val="center"/>
          </w:tcPr>
          <w:p w14:paraId="6905228B" w14:textId="77777777" w:rsidR="0001746A" w:rsidRDefault="0001746A" w:rsidP="00E2534D">
            <w:pPr>
              <w:pStyle w:val="TAC"/>
              <w:rPr>
                <w:lang w:eastAsia="ja-JP"/>
              </w:rPr>
            </w:pPr>
            <w:r>
              <w:rPr>
                <w:lang w:eastAsia="ja-JP"/>
              </w:rPr>
              <w:t>CA_8B-</w:t>
            </w:r>
            <w:r>
              <w:rPr>
                <w:lang w:eastAsia="zh-CN"/>
              </w:rPr>
              <w:t>46</w:t>
            </w:r>
            <w:r>
              <w:rPr>
                <w:lang w:eastAsia="ja-JP"/>
              </w:rPr>
              <w:t>A</w:t>
            </w:r>
          </w:p>
        </w:tc>
        <w:tc>
          <w:tcPr>
            <w:tcW w:w="0" w:type="auto"/>
            <w:tcBorders>
              <w:top w:val="single" w:sz="4" w:space="0" w:color="auto"/>
              <w:left w:val="single" w:sz="4" w:space="0" w:color="auto"/>
              <w:bottom w:val="nil"/>
              <w:right w:val="single" w:sz="4" w:space="0" w:color="auto"/>
            </w:tcBorders>
            <w:vAlign w:val="center"/>
          </w:tcPr>
          <w:p w14:paraId="050B2BB5" w14:textId="77777777" w:rsidR="0001746A" w:rsidRDefault="0001746A"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8985FE0" w14:textId="77777777" w:rsidR="0001746A" w:rsidRDefault="0001746A" w:rsidP="00E2534D">
            <w:pPr>
              <w:pStyle w:val="TAC"/>
              <w:rPr>
                <w:lang w:eastAsia="zh-CN"/>
              </w:rPr>
            </w:pPr>
            <w:r>
              <w:rPr>
                <w:lang w:eastAsia="ja-JP"/>
              </w:rPr>
              <w:t>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28A2D2CB" w14:textId="77777777" w:rsidR="0001746A" w:rsidRDefault="0001746A" w:rsidP="00E2534D">
            <w:pPr>
              <w:pStyle w:val="TAC"/>
              <w:rPr>
                <w:lang w:eastAsia="ja-JP"/>
              </w:rPr>
            </w:pPr>
            <w:r>
              <w:rPr>
                <w:lang w:eastAsia="zh-CN"/>
              </w:rPr>
              <w:t>See CA_8B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097D74FD" w14:textId="77777777" w:rsidR="0001746A" w:rsidRDefault="0001746A" w:rsidP="00E2534D">
            <w:pPr>
              <w:pStyle w:val="TAC"/>
              <w:rPr>
                <w:lang w:eastAsia="ja-JP"/>
              </w:rPr>
            </w:pPr>
            <w:r>
              <w:rPr>
                <w:lang w:eastAsia="ja-JP"/>
              </w:rPr>
              <w:t>40</w:t>
            </w:r>
          </w:p>
        </w:tc>
        <w:tc>
          <w:tcPr>
            <w:tcW w:w="0" w:type="auto"/>
            <w:tcBorders>
              <w:top w:val="single" w:sz="4" w:space="0" w:color="auto"/>
              <w:left w:val="single" w:sz="4" w:space="0" w:color="auto"/>
              <w:bottom w:val="nil"/>
              <w:right w:val="single" w:sz="4" w:space="0" w:color="auto"/>
            </w:tcBorders>
            <w:vAlign w:val="center"/>
          </w:tcPr>
          <w:p w14:paraId="2CFDCD14" w14:textId="77777777" w:rsidR="0001746A" w:rsidRDefault="0001746A" w:rsidP="00E2534D">
            <w:pPr>
              <w:pStyle w:val="TAC"/>
              <w:rPr>
                <w:lang w:eastAsia="ja-JP"/>
              </w:rPr>
            </w:pPr>
            <w:r>
              <w:rPr>
                <w:lang w:eastAsia="ja-JP"/>
              </w:rPr>
              <w:t>0</w:t>
            </w:r>
          </w:p>
        </w:tc>
      </w:tr>
      <w:tr w:rsidR="0001746A" w14:paraId="37194497" w14:textId="77777777" w:rsidTr="00E2534D">
        <w:trPr>
          <w:trHeight w:val="223"/>
          <w:jc w:val="center"/>
        </w:trPr>
        <w:tc>
          <w:tcPr>
            <w:tcW w:w="0" w:type="auto"/>
            <w:tcBorders>
              <w:top w:val="nil"/>
              <w:left w:val="single" w:sz="4" w:space="0" w:color="auto"/>
              <w:bottom w:val="single" w:sz="4" w:space="0" w:color="auto"/>
              <w:right w:val="single" w:sz="4" w:space="0" w:color="auto"/>
            </w:tcBorders>
            <w:vAlign w:val="center"/>
          </w:tcPr>
          <w:p w14:paraId="6B9D018C" w14:textId="77777777" w:rsidR="0001746A" w:rsidRDefault="0001746A" w:rsidP="00E2534D">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01513A2B" w14:textId="77777777" w:rsidR="0001746A" w:rsidRDefault="0001746A" w:rsidP="00E2534D">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4314316" w14:textId="77777777" w:rsidR="0001746A" w:rsidRDefault="0001746A" w:rsidP="00E2534D">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10E77711"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CF7E83"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3533AE" w14:textId="77777777" w:rsidR="0001746A" w:rsidRDefault="0001746A" w:rsidP="00E2534D">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0C725E" w14:textId="77777777" w:rsidR="0001746A" w:rsidRDefault="0001746A" w:rsidP="00E2534D">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8C3B4E"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CBF58B" w14:textId="77777777" w:rsidR="0001746A" w:rsidRDefault="0001746A" w:rsidP="00E2534D">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tcPr>
          <w:p w14:paraId="62979B54" w14:textId="77777777" w:rsidR="0001746A" w:rsidRDefault="0001746A" w:rsidP="00E2534D">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6D2ECA71" w14:textId="77777777" w:rsidR="0001746A" w:rsidRDefault="0001746A" w:rsidP="00E2534D">
            <w:pPr>
              <w:pStyle w:val="TAC"/>
              <w:rPr>
                <w:lang w:eastAsia="ja-JP"/>
              </w:rPr>
            </w:pPr>
          </w:p>
        </w:tc>
      </w:tr>
      <w:tr w:rsidR="0001746A" w14:paraId="21673F32"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F69324A" w14:textId="77777777" w:rsidR="0001746A" w:rsidRDefault="0001746A" w:rsidP="00E2534D">
            <w:pPr>
              <w:pStyle w:val="TAC"/>
              <w:rPr>
                <w:lang w:eastAsia="ja-JP"/>
              </w:rPr>
            </w:pPr>
            <w:r>
              <w:rPr>
                <w:lang w:eastAsia="ja-JP"/>
              </w:rPr>
              <w:t>CA_8B-46C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BB2E20" w14:textId="77777777" w:rsidR="0001746A" w:rsidRDefault="0001746A"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E57B62" w14:textId="77777777" w:rsidR="0001746A" w:rsidRDefault="0001746A" w:rsidP="00E2534D">
            <w:pPr>
              <w:pStyle w:val="TAC"/>
              <w:rPr>
                <w:lang w:eastAsia="ja-JP"/>
              </w:rPr>
            </w:pPr>
            <w:r>
              <w:rPr>
                <w:lang w:eastAsia="ja-JP"/>
              </w:rP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2BB3ECF" w14:textId="77777777" w:rsidR="0001746A" w:rsidRDefault="0001746A" w:rsidP="00E2534D">
            <w:pPr>
              <w:pStyle w:val="TAC"/>
              <w:rPr>
                <w:lang w:eastAsia="ja-JP"/>
              </w:rPr>
            </w:pPr>
            <w:r>
              <w:rPr>
                <w:lang w:eastAsia="ja-JP"/>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656DBA" w14:textId="77777777" w:rsidR="0001746A" w:rsidRDefault="0001746A" w:rsidP="00E2534D">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2F734D" w14:textId="77777777" w:rsidR="0001746A" w:rsidRDefault="0001746A" w:rsidP="00E2534D">
            <w:pPr>
              <w:pStyle w:val="TAC"/>
              <w:rPr>
                <w:lang w:eastAsia="ja-JP"/>
              </w:rPr>
            </w:pPr>
            <w:r>
              <w:rPr>
                <w:lang w:eastAsia="ja-JP"/>
              </w:rPr>
              <w:t>0</w:t>
            </w:r>
          </w:p>
        </w:tc>
      </w:tr>
      <w:tr w:rsidR="0001746A" w14:paraId="61595BB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01C23"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41C51"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6F32B6" w14:textId="77777777" w:rsidR="0001746A" w:rsidRDefault="0001746A" w:rsidP="00E2534D">
            <w:pPr>
              <w:pStyle w:val="TAC"/>
              <w:rPr>
                <w:lang w:eastAsia="ja-JP"/>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7F91715" w14:textId="77777777" w:rsidR="0001746A" w:rsidRDefault="0001746A" w:rsidP="00E2534D">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7457C"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1A37A" w14:textId="77777777" w:rsidR="0001746A" w:rsidRDefault="0001746A" w:rsidP="00E2534D">
            <w:pPr>
              <w:spacing w:after="0"/>
              <w:rPr>
                <w:rFonts w:ascii="Arial" w:hAnsi="Arial"/>
                <w:sz w:val="18"/>
                <w:lang w:eastAsia="ja-JP"/>
              </w:rPr>
            </w:pPr>
          </w:p>
        </w:tc>
      </w:tr>
      <w:tr w:rsidR="0001746A" w14:paraId="065D2A8B"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C20072B" w14:textId="77777777" w:rsidR="0001746A" w:rsidRDefault="0001746A" w:rsidP="00E2534D">
            <w:pPr>
              <w:pStyle w:val="TAC"/>
            </w:pPr>
            <w:r>
              <w:t>CA_8B-46D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BFE359" w14:textId="77777777" w:rsidR="0001746A" w:rsidRDefault="0001746A"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81A84B" w14:textId="77777777" w:rsidR="0001746A" w:rsidRDefault="0001746A" w:rsidP="00E2534D">
            <w:pPr>
              <w:pStyle w:val="TAC"/>
            </w:pPr>
            <w:r>
              <w:rPr>
                <w:lang w:eastAsia="zh-CN"/>
              </w:rP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02232B8" w14:textId="77777777" w:rsidR="0001746A" w:rsidRDefault="0001746A" w:rsidP="00E2534D">
            <w:pPr>
              <w:pStyle w:val="TAC"/>
            </w:pPr>
            <w:r>
              <w:rPr>
                <w:lang w:eastAsia="zh-CN"/>
              </w:rPr>
              <w:t xml:space="preserve">See CA_8B </w:t>
            </w:r>
            <w:r>
              <w:t xml:space="preserve">Bandwidth Combination Set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007EC8" w14:textId="77777777" w:rsidR="0001746A" w:rsidRDefault="0001746A"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0C9281" w14:textId="77777777" w:rsidR="0001746A" w:rsidRDefault="0001746A" w:rsidP="00E2534D">
            <w:pPr>
              <w:pStyle w:val="TAC"/>
            </w:pPr>
            <w:r>
              <w:t>0</w:t>
            </w:r>
          </w:p>
        </w:tc>
      </w:tr>
      <w:tr w:rsidR="0001746A" w14:paraId="6782B5B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5DB8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2C8DF"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50C0CC" w14:textId="77777777" w:rsidR="0001746A" w:rsidRDefault="0001746A" w:rsidP="00E2534D">
            <w:pPr>
              <w:pStyle w:val="TAC"/>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00104E9" w14:textId="77777777" w:rsidR="0001746A" w:rsidRDefault="0001746A" w:rsidP="00E2534D">
            <w:pPr>
              <w:pStyle w:val="TAC"/>
            </w:pPr>
            <w:r>
              <w:rPr>
                <w:lang w:eastAsia="zh-CN"/>
              </w:rPr>
              <w:t xml:space="preserve">See CA_46D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63E55"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1F4A2" w14:textId="77777777" w:rsidR="0001746A" w:rsidRDefault="0001746A" w:rsidP="00E2534D">
            <w:pPr>
              <w:spacing w:after="0"/>
              <w:rPr>
                <w:rFonts w:ascii="Arial" w:hAnsi="Arial"/>
                <w:sz w:val="18"/>
              </w:rPr>
            </w:pPr>
          </w:p>
        </w:tc>
      </w:tr>
      <w:tr w:rsidR="0001746A" w14:paraId="59B55213"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C81BCD8" w14:textId="77777777" w:rsidR="0001746A" w:rsidRDefault="0001746A" w:rsidP="00E2534D">
            <w:pPr>
              <w:pStyle w:val="TAC"/>
            </w:pPr>
            <w:r>
              <w:t>CA_11A-18A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366703" w14:textId="77777777" w:rsidR="0001746A" w:rsidRDefault="0001746A" w:rsidP="00E2534D">
            <w:pPr>
              <w:pStyle w:val="TAC"/>
            </w:pPr>
            <w:r>
              <w:t>CA_11A-18A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1AAEF1" w14:textId="77777777" w:rsidR="0001746A" w:rsidRDefault="0001746A" w:rsidP="00E2534D">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0CB606A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2A09D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C92AEA"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8045B9"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FFA7A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CF2BD2"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D1110D" w14:textId="77777777" w:rsidR="0001746A" w:rsidRDefault="0001746A" w:rsidP="00E2534D">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87D9A5" w14:textId="77777777" w:rsidR="0001746A" w:rsidRDefault="0001746A" w:rsidP="00E2534D">
            <w:pPr>
              <w:pStyle w:val="TAC"/>
            </w:pPr>
            <w:r>
              <w:t>0</w:t>
            </w:r>
          </w:p>
        </w:tc>
      </w:tr>
      <w:tr w:rsidR="0001746A" w14:paraId="32A86BD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1A998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02509"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199A12" w14:textId="77777777" w:rsidR="0001746A" w:rsidRDefault="0001746A" w:rsidP="00E2534D">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14:paraId="3F38692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27A58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0554F9"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99D243"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242D48"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BE9EDEF"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9CE4E"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C5011" w14:textId="77777777" w:rsidR="0001746A" w:rsidRDefault="0001746A" w:rsidP="00E2534D">
            <w:pPr>
              <w:spacing w:after="0"/>
              <w:rPr>
                <w:rFonts w:ascii="Arial" w:hAnsi="Arial"/>
                <w:sz w:val="18"/>
              </w:rPr>
            </w:pPr>
          </w:p>
        </w:tc>
      </w:tr>
      <w:tr w:rsidR="0001746A" w14:paraId="7D65E7F3"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23D5AB8" w14:textId="77777777" w:rsidR="0001746A" w:rsidRDefault="0001746A" w:rsidP="00E2534D">
            <w:pPr>
              <w:pStyle w:val="TAC"/>
            </w:pPr>
            <w:r>
              <w:t>CA_11A-26A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CDE8E3" w14:textId="77777777" w:rsidR="0001746A" w:rsidRDefault="0001746A" w:rsidP="00E2534D">
            <w:pPr>
              <w:pStyle w:val="TAC"/>
            </w:pPr>
            <w:r>
              <w:t>CA_11A-26A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6C0E1B" w14:textId="77777777" w:rsidR="0001746A" w:rsidRDefault="0001746A" w:rsidP="00E2534D">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6065F0C6"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1D2B7C1"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E044C6"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BB3BB7"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EEC8E1"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9D1AB5" w14:textId="77777777" w:rsidR="0001746A" w:rsidRDefault="0001746A" w:rsidP="00E2534D">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1669B9" w14:textId="77777777" w:rsidR="0001746A" w:rsidRDefault="0001746A" w:rsidP="00E2534D">
            <w:pPr>
              <w:pStyle w:val="TAC"/>
              <w:rPr>
                <w:lang w:eastAsia="zh-CN"/>
              </w:rPr>
            </w:pPr>
            <w:r>
              <w:rPr>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E29B1F" w14:textId="77777777" w:rsidR="0001746A" w:rsidRDefault="0001746A" w:rsidP="00E2534D">
            <w:pPr>
              <w:pStyle w:val="TAC"/>
              <w:rPr>
                <w:lang w:eastAsia="ja-JP"/>
              </w:rPr>
            </w:pPr>
            <w:r>
              <w:rPr>
                <w:lang w:eastAsia="ja-JP"/>
              </w:rPr>
              <w:t>0</w:t>
            </w:r>
          </w:p>
        </w:tc>
      </w:tr>
      <w:tr w:rsidR="0001746A" w14:paraId="6ED04A3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804080"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745A4"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7787EF" w14:textId="77777777" w:rsidR="0001746A" w:rsidRDefault="0001746A" w:rsidP="00E2534D">
            <w:pPr>
              <w:pStyle w:val="TAC"/>
              <w:rPr>
                <w:lang w:eastAsia="ja-JP"/>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13A6B01F"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BF55FF"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531571"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6A68FE"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4AA30D" w14:textId="77777777" w:rsidR="0001746A" w:rsidRDefault="0001746A"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5E0E34" w14:textId="77777777" w:rsidR="0001746A" w:rsidRDefault="0001746A" w:rsidP="00E2534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3AA9F"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56569" w14:textId="77777777" w:rsidR="0001746A" w:rsidRDefault="0001746A" w:rsidP="00E2534D">
            <w:pPr>
              <w:spacing w:after="0"/>
              <w:rPr>
                <w:rFonts w:ascii="Arial" w:hAnsi="Arial"/>
                <w:sz w:val="18"/>
                <w:lang w:eastAsia="ja-JP"/>
              </w:rPr>
            </w:pPr>
          </w:p>
        </w:tc>
      </w:tr>
      <w:tr w:rsidR="0001746A" w14:paraId="4FF6C3DF"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7BB9DA8" w14:textId="77777777" w:rsidR="0001746A" w:rsidRDefault="0001746A" w:rsidP="00E2534D">
            <w:pPr>
              <w:pStyle w:val="TAC"/>
              <w:rPr>
                <w:lang w:eastAsia="ja-JP"/>
              </w:rPr>
            </w:pPr>
            <w:r>
              <w:rPr>
                <w:lang w:eastAsia="ja-JP"/>
              </w:rPr>
              <w:t>CA_11A-28A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9C1E1C" w14:textId="77777777" w:rsidR="0001746A" w:rsidRDefault="0001746A"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3BD71D" w14:textId="77777777" w:rsidR="0001746A" w:rsidRDefault="0001746A" w:rsidP="00E2534D">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6DB83D30"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10497B"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DFD505"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FBD26B"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C43626"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5E4392" w14:textId="77777777" w:rsidR="0001746A" w:rsidRDefault="0001746A" w:rsidP="00E2534D">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5303F2" w14:textId="77777777" w:rsidR="0001746A" w:rsidRDefault="0001746A" w:rsidP="00E2534D">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CB0E76" w14:textId="77777777" w:rsidR="0001746A" w:rsidRDefault="0001746A" w:rsidP="00E2534D">
            <w:pPr>
              <w:pStyle w:val="TAC"/>
              <w:rPr>
                <w:lang w:eastAsia="ja-JP"/>
              </w:rPr>
            </w:pPr>
            <w:r>
              <w:rPr>
                <w:lang w:eastAsia="ja-JP"/>
              </w:rPr>
              <w:t>0</w:t>
            </w:r>
          </w:p>
        </w:tc>
      </w:tr>
      <w:tr w:rsidR="0001746A" w14:paraId="48F158E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5175B"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DD3A0"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4C8B99" w14:textId="77777777" w:rsidR="0001746A" w:rsidRDefault="0001746A" w:rsidP="00E2534D">
            <w:pPr>
              <w:pStyle w:val="TAC"/>
              <w:rPr>
                <w:lang w:eastAsia="ja-JP"/>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26944AB2"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024789"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7F2770"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18D744"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0734E7" w14:textId="77777777" w:rsidR="0001746A" w:rsidRDefault="0001746A"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855CA8" w14:textId="77777777" w:rsidR="0001746A" w:rsidRDefault="0001746A" w:rsidP="00E2534D">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07198"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2C8E1" w14:textId="77777777" w:rsidR="0001746A" w:rsidRDefault="0001746A" w:rsidP="00E2534D">
            <w:pPr>
              <w:spacing w:after="0"/>
              <w:rPr>
                <w:rFonts w:ascii="Arial" w:hAnsi="Arial"/>
                <w:sz w:val="18"/>
                <w:lang w:eastAsia="ja-JP"/>
              </w:rPr>
            </w:pPr>
          </w:p>
        </w:tc>
      </w:tr>
      <w:tr w:rsidR="0001746A" w14:paraId="50F51A9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DEC3E74" w14:textId="77777777" w:rsidR="0001746A" w:rsidRDefault="0001746A" w:rsidP="00E2534D">
            <w:pPr>
              <w:pStyle w:val="TAC"/>
            </w:pPr>
            <w:r>
              <w:rPr>
                <w:lang w:val="en-US"/>
              </w:rPr>
              <w:t>CA_11A-41A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24CC3F"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BC5A23" w14:textId="77777777" w:rsidR="0001746A" w:rsidRDefault="0001746A" w:rsidP="00E2534D">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6DDAD4F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29096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5BAAFC"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BB6049"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69A91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887F4B"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8832F7" w14:textId="77777777" w:rsidR="0001746A" w:rsidRDefault="0001746A"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181BF3" w14:textId="77777777" w:rsidR="0001746A" w:rsidRDefault="0001746A" w:rsidP="00E2534D">
            <w:pPr>
              <w:pStyle w:val="TAC"/>
            </w:pPr>
            <w:r>
              <w:t>0</w:t>
            </w:r>
          </w:p>
        </w:tc>
      </w:tr>
      <w:tr w:rsidR="0001746A" w14:paraId="4F5BABB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AAAB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3F25E"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B5C95A" w14:textId="77777777" w:rsidR="0001746A" w:rsidRDefault="0001746A" w:rsidP="00E2534D">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2FFA6D4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3FA9C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619886"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254D55"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148B00"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253FAA"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82D3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C0D6C" w14:textId="77777777" w:rsidR="0001746A" w:rsidRDefault="0001746A" w:rsidP="00E2534D">
            <w:pPr>
              <w:spacing w:after="0"/>
              <w:rPr>
                <w:rFonts w:ascii="Arial" w:hAnsi="Arial"/>
                <w:sz w:val="18"/>
              </w:rPr>
            </w:pPr>
          </w:p>
        </w:tc>
      </w:tr>
      <w:tr w:rsidR="0001746A" w14:paraId="136F2B37"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AD88B1E" w14:textId="77777777" w:rsidR="0001746A" w:rsidRDefault="0001746A" w:rsidP="00E2534D">
            <w:pPr>
              <w:pStyle w:val="TAC"/>
            </w:pPr>
            <w:r>
              <w:t>CA_11A-41C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5DB160" w14:textId="77777777" w:rsidR="0001746A" w:rsidRDefault="0001746A"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6A818D" w14:textId="77777777" w:rsidR="0001746A" w:rsidRDefault="0001746A" w:rsidP="00E2534D">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31F8B14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B4B27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2FBE13"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9BAAE1"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F75A9F"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B5C5A48" w14:textId="77777777" w:rsidR="0001746A" w:rsidRDefault="0001746A" w:rsidP="00E2534D">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0051CD" w14:textId="77777777" w:rsidR="0001746A" w:rsidRDefault="0001746A" w:rsidP="00E2534D">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4EF08C" w14:textId="77777777" w:rsidR="0001746A" w:rsidRDefault="0001746A" w:rsidP="00E2534D">
            <w:pPr>
              <w:pStyle w:val="TAC"/>
            </w:pPr>
            <w:r>
              <w:t>0</w:t>
            </w:r>
          </w:p>
        </w:tc>
      </w:tr>
      <w:tr w:rsidR="0001746A" w14:paraId="6CD90FF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9964D"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7E016"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0C9D35" w14:textId="77777777" w:rsidR="0001746A" w:rsidRDefault="0001746A" w:rsidP="00E2534D">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2F7E5C7" w14:textId="77777777" w:rsidR="0001746A" w:rsidRDefault="0001746A" w:rsidP="00E2534D">
            <w:pPr>
              <w:pStyle w:val="TAC"/>
              <w:rPr>
                <w:lang w:val="en-US"/>
              </w:rPr>
            </w:pPr>
            <w:r>
              <w:t xml:space="preserve">See CA_41C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6CFDE"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169EA" w14:textId="77777777" w:rsidR="0001746A" w:rsidRDefault="0001746A" w:rsidP="00E2534D">
            <w:pPr>
              <w:spacing w:after="0"/>
              <w:rPr>
                <w:rFonts w:ascii="Arial" w:hAnsi="Arial"/>
                <w:sz w:val="18"/>
              </w:rPr>
            </w:pPr>
          </w:p>
        </w:tc>
      </w:tr>
      <w:tr w:rsidR="0001746A" w14:paraId="64F405E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E47893E" w14:textId="77777777" w:rsidR="0001746A" w:rsidRDefault="0001746A" w:rsidP="00E2534D">
            <w:pPr>
              <w:pStyle w:val="TAC"/>
            </w:pPr>
            <w:r>
              <w:rPr>
                <w:lang w:val="en-US"/>
              </w:rPr>
              <w:t>CA_11A-42A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690708"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3FB33E" w14:textId="77777777" w:rsidR="0001746A" w:rsidRDefault="0001746A" w:rsidP="00E2534D">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1FCC3CC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43427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593887"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DA6B89"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5C2E1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617249"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6A485D" w14:textId="77777777" w:rsidR="0001746A" w:rsidRDefault="0001746A"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66FC91" w14:textId="77777777" w:rsidR="0001746A" w:rsidRDefault="0001746A" w:rsidP="00E2534D">
            <w:pPr>
              <w:pStyle w:val="TAC"/>
            </w:pPr>
            <w:r>
              <w:t>0</w:t>
            </w:r>
          </w:p>
        </w:tc>
      </w:tr>
      <w:tr w:rsidR="0001746A" w14:paraId="5484163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3C78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AB154"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51C632" w14:textId="77777777" w:rsidR="0001746A" w:rsidRDefault="0001746A" w:rsidP="00E2534D">
            <w:pPr>
              <w:pStyle w:val="TAC"/>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462D59E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E003B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FB2773"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252173"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80F4DE"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3EDC6A"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A9A5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FA830" w14:textId="77777777" w:rsidR="0001746A" w:rsidRDefault="0001746A" w:rsidP="00E2534D">
            <w:pPr>
              <w:spacing w:after="0"/>
              <w:rPr>
                <w:rFonts w:ascii="Arial" w:hAnsi="Arial"/>
                <w:sz w:val="18"/>
              </w:rPr>
            </w:pPr>
          </w:p>
        </w:tc>
      </w:tr>
      <w:tr w:rsidR="0001746A" w14:paraId="440CCA1E"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A54776B" w14:textId="77777777" w:rsidR="0001746A" w:rsidRDefault="0001746A" w:rsidP="00E2534D">
            <w:pPr>
              <w:pStyle w:val="TAC"/>
            </w:pPr>
            <w:r>
              <w:t>CA_11A-42C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763C5B" w14:textId="77777777" w:rsidR="0001746A" w:rsidRDefault="0001746A"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F64BE5" w14:textId="77777777" w:rsidR="0001746A" w:rsidRDefault="0001746A" w:rsidP="00E2534D">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7ACA6C0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A0231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6EE048"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9EE319"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7B3814"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235D29" w14:textId="77777777" w:rsidR="0001746A" w:rsidRDefault="0001746A" w:rsidP="00E2534D">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B9DE84" w14:textId="77777777" w:rsidR="0001746A" w:rsidRDefault="0001746A" w:rsidP="00E2534D">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9A21BA" w14:textId="77777777" w:rsidR="0001746A" w:rsidRDefault="0001746A" w:rsidP="00E2534D">
            <w:pPr>
              <w:pStyle w:val="TAC"/>
            </w:pPr>
            <w:r>
              <w:t>0</w:t>
            </w:r>
          </w:p>
        </w:tc>
      </w:tr>
      <w:tr w:rsidR="0001746A" w14:paraId="7DE311A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2A9CE"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91390"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E038FB" w14:textId="77777777" w:rsidR="0001746A" w:rsidRDefault="0001746A" w:rsidP="00E2534D">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4F6BB77" w14:textId="77777777" w:rsidR="0001746A" w:rsidRDefault="0001746A" w:rsidP="00E2534D">
            <w:pPr>
              <w:pStyle w:val="TAC"/>
              <w:rPr>
                <w:lang w:val="en-US"/>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2AC9B"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49133" w14:textId="77777777" w:rsidR="0001746A" w:rsidRDefault="0001746A" w:rsidP="00E2534D">
            <w:pPr>
              <w:spacing w:after="0"/>
              <w:rPr>
                <w:rFonts w:ascii="Arial" w:hAnsi="Arial"/>
                <w:sz w:val="18"/>
              </w:rPr>
            </w:pPr>
          </w:p>
        </w:tc>
      </w:tr>
      <w:tr w:rsidR="0001746A" w14:paraId="14E395AE"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B29932F" w14:textId="77777777" w:rsidR="0001746A" w:rsidRDefault="0001746A" w:rsidP="00E2534D">
            <w:pPr>
              <w:pStyle w:val="TAC"/>
              <w:rPr>
                <w:lang w:eastAsia="ja-JP"/>
              </w:rPr>
            </w:pPr>
            <w:r>
              <w:rPr>
                <w:lang w:eastAsia="ja-JP"/>
              </w:rPr>
              <w:t>CA_11A-46A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001F41" w14:textId="77777777" w:rsidR="0001746A" w:rsidRDefault="0001746A"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BBEEC3" w14:textId="77777777" w:rsidR="0001746A" w:rsidRDefault="0001746A" w:rsidP="00E2534D">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44C362C4"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B0CE53"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E81248"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121C9D"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E07F4F" w14:textId="77777777" w:rsidR="0001746A" w:rsidRDefault="0001746A" w:rsidP="00E2534D">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80F675" w14:textId="77777777" w:rsidR="0001746A" w:rsidRDefault="0001746A" w:rsidP="00E2534D">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7BAA9E" w14:textId="77777777" w:rsidR="0001746A" w:rsidRDefault="0001746A" w:rsidP="00E2534D">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4D2724" w14:textId="77777777" w:rsidR="0001746A" w:rsidRDefault="0001746A" w:rsidP="00E2534D">
            <w:pPr>
              <w:pStyle w:val="TAC"/>
              <w:rPr>
                <w:lang w:eastAsia="ja-JP"/>
              </w:rPr>
            </w:pPr>
            <w:r>
              <w:rPr>
                <w:lang w:eastAsia="ja-JP"/>
              </w:rPr>
              <w:t>0</w:t>
            </w:r>
          </w:p>
        </w:tc>
      </w:tr>
      <w:tr w:rsidR="0001746A" w14:paraId="4A655F2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1E297"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EA567"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6C45A6" w14:textId="77777777" w:rsidR="0001746A" w:rsidRDefault="0001746A" w:rsidP="00E2534D">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0AB8B3FF"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DDE413"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838DB5" w14:textId="77777777" w:rsidR="0001746A" w:rsidRDefault="0001746A" w:rsidP="00E2534D">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E04CAC" w14:textId="77777777" w:rsidR="0001746A" w:rsidRDefault="0001746A" w:rsidP="00E2534D">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EA15E3" w14:textId="77777777" w:rsidR="0001746A" w:rsidRDefault="0001746A" w:rsidP="00E2534D">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56702C" w14:textId="77777777" w:rsidR="0001746A" w:rsidRDefault="0001746A" w:rsidP="00E2534D">
            <w:pPr>
              <w:pStyle w:val="TAC"/>
              <w:rPr>
                <w:lang w:val="en-US"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9FF21"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D8934" w14:textId="77777777" w:rsidR="0001746A" w:rsidRDefault="0001746A" w:rsidP="00E2534D">
            <w:pPr>
              <w:spacing w:after="0"/>
              <w:rPr>
                <w:rFonts w:ascii="Arial" w:hAnsi="Arial"/>
                <w:sz w:val="18"/>
                <w:lang w:eastAsia="ja-JP"/>
              </w:rPr>
            </w:pPr>
          </w:p>
        </w:tc>
      </w:tr>
      <w:tr w:rsidR="0001746A" w14:paraId="3D2F665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E00AED8" w14:textId="77777777" w:rsidR="0001746A" w:rsidRDefault="0001746A" w:rsidP="00E2534D">
            <w:pPr>
              <w:pStyle w:val="TAC"/>
              <w:rPr>
                <w:lang w:eastAsia="ja-JP"/>
              </w:rPr>
            </w:pPr>
            <w:r>
              <w:rPr>
                <w:lang w:eastAsia="ja-JP"/>
              </w:rPr>
              <w:t>CA_11A-4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404D1D" w14:textId="77777777" w:rsidR="0001746A" w:rsidRDefault="0001746A"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DB37AA" w14:textId="77777777" w:rsidR="0001746A" w:rsidRDefault="0001746A" w:rsidP="00E2534D">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20F33E6A"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AE3131"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A1DF9E"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0CA0CB"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8150E8" w14:textId="77777777" w:rsidR="0001746A" w:rsidRDefault="0001746A" w:rsidP="00E2534D">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09A0DC" w14:textId="77777777" w:rsidR="0001746A" w:rsidRDefault="0001746A" w:rsidP="00E2534D">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6CE3D2" w14:textId="77777777" w:rsidR="0001746A" w:rsidRDefault="0001746A" w:rsidP="00E2534D">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6CEF92" w14:textId="77777777" w:rsidR="0001746A" w:rsidRDefault="0001746A" w:rsidP="00E2534D">
            <w:pPr>
              <w:pStyle w:val="TAC"/>
              <w:rPr>
                <w:lang w:eastAsia="ja-JP"/>
              </w:rPr>
            </w:pPr>
            <w:r>
              <w:rPr>
                <w:lang w:eastAsia="ja-JP"/>
              </w:rPr>
              <w:t>0</w:t>
            </w:r>
          </w:p>
        </w:tc>
      </w:tr>
      <w:tr w:rsidR="0001746A" w14:paraId="34CA987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506B1"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EA943"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005DEF" w14:textId="77777777" w:rsidR="0001746A" w:rsidRDefault="0001746A" w:rsidP="00E2534D">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F20778F" w14:textId="77777777" w:rsidR="0001746A" w:rsidRDefault="0001746A" w:rsidP="00E2534D">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78BB5"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761AA" w14:textId="77777777" w:rsidR="0001746A" w:rsidRDefault="0001746A" w:rsidP="00E2534D">
            <w:pPr>
              <w:spacing w:after="0"/>
              <w:rPr>
                <w:rFonts w:ascii="Arial" w:hAnsi="Arial"/>
                <w:sz w:val="18"/>
                <w:lang w:eastAsia="ja-JP"/>
              </w:rPr>
            </w:pPr>
          </w:p>
        </w:tc>
      </w:tr>
      <w:tr w:rsidR="0001746A" w14:paraId="592755C7"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B47E1AC" w14:textId="77777777" w:rsidR="0001746A" w:rsidRDefault="0001746A" w:rsidP="00E2534D">
            <w:pPr>
              <w:pStyle w:val="TAC"/>
              <w:rPr>
                <w:lang w:eastAsia="ja-JP"/>
              </w:rPr>
            </w:pPr>
            <w:r>
              <w:rPr>
                <w:lang w:val="en-US" w:eastAsia="ja-JP"/>
              </w:rPr>
              <w:t>CA_11A-46D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A97885" w14:textId="77777777" w:rsidR="0001746A" w:rsidRDefault="0001746A"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817BE1" w14:textId="77777777" w:rsidR="0001746A" w:rsidRDefault="0001746A" w:rsidP="00E2534D">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297A406E"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067FB2"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5DB14B"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677E16"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5CE4C9"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C1E834" w14:textId="77777777" w:rsidR="0001746A" w:rsidRDefault="0001746A" w:rsidP="00E2534D">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F61665" w14:textId="77777777" w:rsidR="0001746A" w:rsidRDefault="0001746A" w:rsidP="00E2534D">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C5CBC6" w14:textId="77777777" w:rsidR="0001746A" w:rsidRDefault="0001746A" w:rsidP="00E2534D">
            <w:pPr>
              <w:pStyle w:val="TAC"/>
              <w:rPr>
                <w:lang w:eastAsia="ja-JP"/>
              </w:rPr>
            </w:pPr>
            <w:r>
              <w:rPr>
                <w:lang w:eastAsia="ja-JP"/>
              </w:rPr>
              <w:t>0</w:t>
            </w:r>
          </w:p>
        </w:tc>
      </w:tr>
      <w:tr w:rsidR="0001746A" w14:paraId="46C7F21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128DE1"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9E1BB"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B5997A" w14:textId="77777777" w:rsidR="0001746A" w:rsidRDefault="0001746A" w:rsidP="00E2534D">
            <w:pPr>
              <w:pStyle w:val="TAC"/>
              <w:rPr>
                <w:lang w:eastAsia="ja-JP"/>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9CDAF4C" w14:textId="77777777" w:rsidR="0001746A" w:rsidRDefault="0001746A" w:rsidP="00E2534D">
            <w:pPr>
              <w:pStyle w:val="TAC"/>
              <w:rPr>
                <w:lang w:eastAsia="ja-JP"/>
              </w:rPr>
            </w:pPr>
            <w:r>
              <w:rPr>
                <w:lang w:eastAsia="ja-JP"/>
              </w:rPr>
              <w:t xml:space="preserve">See CA_46D Bandwidth Combination Set 0 in </w:t>
            </w:r>
            <w:r>
              <w:rPr>
                <w:lang w:val="en-US" w:eastAsia="ja-JP"/>
              </w:rPr>
              <w:t xml:space="preserve">Table </w:t>
            </w:r>
            <w:r>
              <w:rPr>
                <w:lang w:eastAsia="zh-CN"/>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A9F26"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8328C" w14:textId="77777777" w:rsidR="0001746A" w:rsidRDefault="0001746A" w:rsidP="00E2534D">
            <w:pPr>
              <w:spacing w:after="0"/>
              <w:rPr>
                <w:rFonts w:ascii="Arial" w:hAnsi="Arial"/>
                <w:sz w:val="18"/>
                <w:lang w:eastAsia="ja-JP"/>
              </w:rPr>
            </w:pPr>
          </w:p>
        </w:tc>
      </w:tr>
      <w:tr w:rsidR="0001746A" w14:paraId="1CCFDE8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FA0006C" w14:textId="77777777" w:rsidR="0001746A" w:rsidRDefault="0001746A" w:rsidP="00E2534D">
            <w:pPr>
              <w:pStyle w:val="TAC"/>
            </w:pPr>
            <w:r>
              <w:t>CA_11A-46E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3D30C9" w14:textId="77777777" w:rsidR="0001746A" w:rsidRDefault="0001746A"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856B1C" w14:textId="77777777" w:rsidR="0001746A" w:rsidRDefault="0001746A" w:rsidP="00E2534D">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7F6ACDB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62B65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F98E0E"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CB8B40"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A9D9C3"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13DA91" w14:textId="77777777" w:rsidR="0001746A" w:rsidRDefault="0001746A" w:rsidP="00E2534D">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B4C685" w14:textId="77777777" w:rsidR="0001746A" w:rsidRDefault="0001746A" w:rsidP="00E2534D">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30879F" w14:textId="77777777" w:rsidR="0001746A" w:rsidRDefault="0001746A" w:rsidP="00E2534D">
            <w:pPr>
              <w:pStyle w:val="TAC"/>
            </w:pPr>
            <w:r>
              <w:t>0</w:t>
            </w:r>
          </w:p>
        </w:tc>
      </w:tr>
      <w:tr w:rsidR="0001746A" w14:paraId="4C11C14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8532E"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BF4C4"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A9A9CA" w14:textId="77777777" w:rsidR="0001746A" w:rsidRDefault="0001746A"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7E39921" w14:textId="77777777" w:rsidR="0001746A" w:rsidRDefault="0001746A" w:rsidP="00E2534D">
            <w:pPr>
              <w:pStyle w:val="TAC"/>
              <w:rPr>
                <w:lang w:val="en-US"/>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64C4D"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9DA20" w14:textId="77777777" w:rsidR="0001746A" w:rsidRDefault="0001746A" w:rsidP="00E2534D">
            <w:pPr>
              <w:spacing w:after="0"/>
              <w:rPr>
                <w:rFonts w:ascii="Arial" w:hAnsi="Arial"/>
                <w:sz w:val="18"/>
              </w:rPr>
            </w:pPr>
          </w:p>
        </w:tc>
      </w:tr>
      <w:tr w:rsidR="0001746A" w14:paraId="788F79F3"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030E82F" w14:textId="77777777" w:rsidR="0001746A" w:rsidRDefault="0001746A" w:rsidP="00E2534D">
            <w:pPr>
              <w:pStyle w:val="TAC"/>
            </w:pPr>
            <w:r>
              <w:t>CA_12A-25A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483BAC" w14:textId="77777777" w:rsidR="0001746A" w:rsidRDefault="0001746A"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262534" w14:textId="77777777" w:rsidR="0001746A" w:rsidRDefault="0001746A" w:rsidP="00E2534D">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4F6E0F0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44A41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58DB6F" w14:textId="77777777" w:rsidR="0001746A" w:rsidRDefault="0001746A"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E6DE34" w14:textId="77777777" w:rsidR="0001746A" w:rsidRDefault="0001746A"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E76988"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C832D7" w14:textId="77777777" w:rsidR="0001746A" w:rsidRDefault="0001746A" w:rsidP="00E2534D">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5330EE" w14:textId="77777777" w:rsidR="0001746A" w:rsidRDefault="0001746A"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88F799" w14:textId="77777777" w:rsidR="0001746A" w:rsidRDefault="0001746A" w:rsidP="00E2534D">
            <w:pPr>
              <w:pStyle w:val="TAC"/>
            </w:pPr>
            <w:r>
              <w:t>0</w:t>
            </w:r>
          </w:p>
        </w:tc>
      </w:tr>
      <w:tr w:rsidR="0001746A" w14:paraId="23083DD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466985"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AF21A"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36A0AA" w14:textId="77777777" w:rsidR="0001746A" w:rsidRDefault="0001746A" w:rsidP="00E2534D">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14:paraId="6FBE961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8FCAC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628ADC" w14:textId="77777777" w:rsidR="0001746A" w:rsidRDefault="0001746A"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75E2AE" w14:textId="77777777" w:rsidR="0001746A" w:rsidRDefault="0001746A"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85EEFF" w14:textId="77777777" w:rsidR="0001746A" w:rsidRDefault="0001746A" w:rsidP="00E2534D">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2E98E9" w14:textId="77777777" w:rsidR="0001746A" w:rsidRDefault="0001746A" w:rsidP="00E2534D">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CE82F"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3F5C5" w14:textId="77777777" w:rsidR="0001746A" w:rsidRDefault="0001746A" w:rsidP="00E2534D">
            <w:pPr>
              <w:spacing w:after="0"/>
              <w:rPr>
                <w:rFonts w:ascii="Arial" w:hAnsi="Arial"/>
                <w:sz w:val="18"/>
              </w:rPr>
            </w:pPr>
          </w:p>
        </w:tc>
      </w:tr>
      <w:tr w:rsidR="0001746A" w14:paraId="7F45D08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E3A2313" w14:textId="77777777" w:rsidR="0001746A" w:rsidRDefault="0001746A" w:rsidP="00E2534D">
            <w:pPr>
              <w:pStyle w:val="TAC"/>
            </w:pPr>
            <w:r>
              <w:t>CA_12A-30A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6056EF" w14:textId="77777777" w:rsidR="0001746A" w:rsidRDefault="0001746A" w:rsidP="00E2534D">
            <w:pPr>
              <w:pStyle w:val="TAC"/>
            </w:pPr>
            <w:r>
              <w:t>CA_12A-30A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F3F027" w14:textId="77777777" w:rsidR="0001746A" w:rsidRDefault="0001746A" w:rsidP="00E2534D">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2A51068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73199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A8AAF0"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B29C2B"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1E00E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156B3E"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C014BF" w14:textId="77777777" w:rsidR="0001746A" w:rsidRDefault="0001746A" w:rsidP="00E2534D">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E8BA74" w14:textId="77777777" w:rsidR="0001746A" w:rsidRDefault="0001746A" w:rsidP="00E2534D">
            <w:pPr>
              <w:pStyle w:val="TAC"/>
            </w:pPr>
            <w:r>
              <w:t>0</w:t>
            </w:r>
          </w:p>
        </w:tc>
      </w:tr>
      <w:tr w:rsidR="0001746A" w14:paraId="79F0D53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DA37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4A63C"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7A0065" w14:textId="77777777" w:rsidR="0001746A" w:rsidRDefault="0001746A" w:rsidP="00E2534D">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446E102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6EDD3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289B03"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CF7F61"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569C6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BB1879"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6B9DE"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5404F" w14:textId="77777777" w:rsidR="0001746A" w:rsidRDefault="0001746A" w:rsidP="00E2534D">
            <w:pPr>
              <w:spacing w:after="0"/>
              <w:rPr>
                <w:rFonts w:ascii="Arial" w:hAnsi="Arial"/>
                <w:sz w:val="18"/>
              </w:rPr>
            </w:pPr>
          </w:p>
        </w:tc>
      </w:tr>
      <w:tr w:rsidR="0001746A" w14:paraId="6F55E9F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72F7F03" w14:textId="77777777" w:rsidR="0001746A" w:rsidRDefault="0001746A" w:rsidP="00E2534D">
            <w:pPr>
              <w:pStyle w:val="TAC"/>
            </w:pPr>
            <w:r>
              <w:t>CA_12A-46A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285135"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C04427" w14:textId="77777777" w:rsidR="0001746A" w:rsidRDefault="0001746A" w:rsidP="00E2534D">
            <w:pPr>
              <w:pStyle w:val="TAC"/>
            </w:pPr>
            <w:r>
              <w:rPr>
                <w:rFonts w:eastAsia="MS Mincho"/>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60038D9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5AE83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8A6496" w14:textId="77777777" w:rsidR="0001746A" w:rsidRDefault="0001746A" w:rsidP="00E2534D">
            <w:pPr>
              <w:pStyle w:val="TAC"/>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419E97" w14:textId="77777777" w:rsidR="0001746A" w:rsidRDefault="0001746A" w:rsidP="00E2534D">
            <w:pPr>
              <w:pStyle w:val="TAC"/>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6DE75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51B2D3"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4632E8" w14:textId="77777777" w:rsidR="0001746A" w:rsidRDefault="0001746A"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1B9CA9" w14:textId="77777777" w:rsidR="0001746A" w:rsidRDefault="0001746A" w:rsidP="00E2534D">
            <w:pPr>
              <w:pStyle w:val="TAC"/>
            </w:pPr>
            <w:r>
              <w:t>0</w:t>
            </w:r>
          </w:p>
        </w:tc>
      </w:tr>
      <w:tr w:rsidR="0001746A" w14:paraId="29C75B4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CA7A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7A6AC"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8216DC" w14:textId="77777777" w:rsidR="0001746A" w:rsidRDefault="0001746A" w:rsidP="00E2534D">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29B3D1D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86B9E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9638EB"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126829"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32D01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663BCE"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116D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5269F" w14:textId="77777777" w:rsidR="0001746A" w:rsidRDefault="0001746A" w:rsidP="00E2534D">
            <w:pPr>
              <w:spacing w:after="0"/>
              <w:rPr>
                <w:rFonts w:ascii="Arial" w:hAnsi="Arial"/>
                <w:sz w:val="18"/>
              </w:rPr>
            </w:pPr>
          </w:p>
        </w:tc>
      </w:tr>
      <w:tr w:rsidR="0001746A" w14:paraId="6A00B3D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006AC5B" w14:textId="77777777" w:rsidR="0001746A" w:rsidRDefault="0001746A" w:rsidP="00E2534D">
            <w:pPr>
              <w:pStyle w:val="TAC"/>
            </w:pPr>
            <w:r>
              <w:t>CA_12A-48A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B0F03E9" w14:textId="77777777" w:rsidR="0001746A" w:rsidRDefault="0001746A"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15EE38" w14:textId="77777777" w:rsidR="0001746A" w:rsidRDefault="0001746A" w:rsidP="00E2534D">
            <w:pPr>
              <w:pStyle w:val="TAC"/>
            </w:pPr>
            <w:r>
              <w:rPr>
                <w:szCs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0660957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52B5C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14219A" w14:textId="77777777" w:rsidR="0001746A" w:rsidRDefault="0001746A" w:rsidP="00E2534D">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5A0562" w14:textId="77777777" w:rsidR="0001746A" w:rsidRDefault="0001746A" w:rsidP="00E2534D">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8D64E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65E0B1"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69C529" w14:textId="77777777" w:rsidR="0001746A" w:rsidRDefault="0001746A" w:rsidP="00E2534D">
            <w:pPr>
              <w:pStyle w:val="TAC"/>
            </w:pPr>
            <w:r>
              <w:rPr>
                <w:szCs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BD8E17" w14:textId="77777777" w:rsidR="0001746A" w:rsidRDefault="0001746A" w:rsidP="00E2534D">
            <w:pPr>
              <w:pStyle w:val="TAC"/>
            </w:pPr>
            <w:r>
              <w:rPr>
                <w:szCs w:val="18"/>
              </w:rPr>
              <w:t>0</w:t>
            </w:r>
          </w:p>
        </w:tc>
      </w:tr>
      <w:tr w:rsidR="0001746A" w14:paraId="13D227E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F19E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105CF"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98C910" w14:textId="77777777" w:rsidR="0001746A" w:rsidRPr="003A58BA" w:rsidRDefault="0001746A" w:rsidP="00E2534D">
            <w:pPr>
              <w:pStyle w:val="TAC"/>
              <w:rPr>
                <w:bCs/>
              </w:rPr>
            </w:pPr>
            <w:r w:rsidRPr="003A58BA">
              <w:rPr>
                <w:bCs/>
                <w:szCs w:val="18"/>
              </w:rPr>
              <w:t>48</w:t>
            </w:r>
          </w:p>
        </w:tc>
        <w:tc>
          <w:tcPr>
            <w:tcW w:w="586" w:type="dxa"/>
            <w:tcBorders>
              <w:top w:val="single" w:sz="4" w:space="0" w:color="auto"/>
              <w:left w:val="single" w:sz="4" w:space="0" w:color="auto"/>
              <w:bottom w:val="single" w:sz="4" w:space="0" w:color="auto"/>
              <w:right w:val="single" w:sz="4" w:space="0" w:color="auto"/>
            </w:tcBorders>
            <w:vAlign w:val="center"/>
          </w:tcPr>
          <w:p w14:paraId="0E66561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024E3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7F1F84" w14:textId="77777777" w:rsidR="0001746A" w:rsidRDefault="0001746A" w:rsidP="00E2534D">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E90A1B" w14:textId="77777777" w:rsidR="0001746A" w:rsidRDefault="0001746A" w:rsidP="00E2534D">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359117" w14:textId="77777777" w:rsidR="0001746A" w:rsidRDefault="0001746A" w:rsidP="00E2534D">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0BECC2" w14:textId="77777777" w:rsidR="0001746A" w:rsidRDefault="0001746A" w:rsidP="00E2534D">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69A4D"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A7547" w14:textId="77777777" w:rsidR="0001746A" w:rsidRDefault="0001746A" w:rsidP="00E2534D">
            <w:pPr>
              <w:spacing w:after="0"/>
              <w:rPr>
                <w:rFonts w:ascii="Arial" w:hAnsi="Arial"/>
                <w:sz w:val="18"/>
              </w:rPr>
            </w:pPr>
          </w:p>
        </w:tc>
      </w:tr>
      <w:tr w:rsidR="0001746A" w14:paraId="0A45F3B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052376B" w14:textId="77777777" w:rsidR="0001746A" w:rsidRDefault="0001746A" w:rsidP="00E2534D">
            <w:pPr>
              <w:pStyle w:val="TAC"/>
            </w:pPr>
            <w:r>
              <w:rPr>
                <w:lang w:eastAsia="zh-CN"/>
              </w:rPr>
              <w:t>CA_12A-46C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24BD90" w14:textId="77777777" w:rsidR="0001746A" w:rsidRDefault="0001746A" w:rsidP="00E2534D">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893846" w14:textId="77777777" w:rsidR="0001746A" w:rsidRDefault="0001746A" w:rsidP="00E2534D">
            <w:pPr>
              <w:pStyle w:val="TAC"/>
            </w:pPr>
            <w:r>
              <w:rPr>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14:paraId="6C409A2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66203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EE75E2" w14:textId="77777777" w:rsidR="0001746A" w:rsidRDefault="0001746A"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2D36C5" w14:textId="77777777" w:rsidR="0001746A" w:rsidRDefault="0001746A"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9AEAF9"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B353044" w14:textId="77777777" w:rsidR="0001746A" w:rsidRDefault="0001746A" w:rsidP="00E2534D">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898A6D" w14:textId="77777777" w:rsidR="0001746A" w:rsidRDefault="0001746A" w:rsidP="00E2534D">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905CD4" w14:textId="77777777" w:rsidR="0001746A" w:rsidRDefault="0001746A" w:rsidP="00E2534D">
            <w:pPr>
              <w:pStyle w:val="TAC"/>
            </w:pPr>
            <w:r>
              <w:t>0</w:t>
            </w:r>
          </w:p>
        </w:tc>
      </w:tr>
      <w:tr w:rsidR="0001746A" w14:paraId="1229D7E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30D3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DF19B"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6ABB38" w14:textId="77777777" w:rsidR="0001746A" w:rsidRDefault="0001746A" w:rsidP="00E2534D">
            <w:pPr>
              <w:pStyle w:val="TAC"/>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29D537A" w14:textId="77777777" w:rsidR="0001746A" w:rsidRDefault="0001746A" w:rsidP="00E2534D">
            <w:pPr>
              <w:pStyle w:val="TAC"/>
              <w:rPr>
                <w:lang w:val="en-US"/>
              </w:rPr>
            </w:pPr>
            <w:r>
              <w:rPr>
                <w:rFonts w:eastAsia="MS Mincho"/>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813CF"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CD7A6" w14:textId="77777777" w:rsidR="0001746A" w:rsidRDefault="0001746A" w:rsidP="00E2534D">
            <w:pPr>
              <w:spacing w:after="0"/>
              <w:rPr>
                <w:rFonts w:ascii="Arial" w:hAnsi="Arial"/>
                <w:sz w:val="18"/>
              </w:rPr>
            </w:pPr>
          </w:p>
        </w:tc>
      </w:tr>
      <w:tr w:rsidR="0001746A" w14:paraId="23EE3C1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A4D1953" w14:textId="77777777" w:rsidR="0001746A" w:rsidRDefault="0001746A" w:rsidP="00E2534D">
            <w:pPr>
              <w:pStyle w:val="TAC"/>
            </w:pPr>
            <w:r>
              <w:rPr>
                <w:lang w:val="fi-FI"/>
              </w:rPr>
              <w:t>CA_12A-46D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D185E1" w14:textId="77777777" w:rsidR="0001746A" w:rsidRDefault="0001746A" w:rsidP="00E2534D">
            <w:pPr>
              <w:pStyle w:val="TAC"/>
              <w:rPr>
                <w:lang w:eastAsia="ja-JP"/>
              </w:rPr>
            </w:pPr>
            <w:r>
              <w:rPr>
                <w:lang w:val="fi-FI"/>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09E4D3" w14:textId="77777777" w:rsidR="0001746A" w:rsidRDefault="0001746A" w:rsidP="00E2534D">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6D9C558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8B1FC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4FAEA5"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EBF278"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C1A941"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686FD47" w14:textId="77777777" w:rsidR="0001746A" w:rsidRDefault="0001746A" w:rsidP="00E2534D">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AF5E65" w14:textId="77777777" w:rsidR="0001746A" w:rsidRDefault="0001746A" w:rsidP="00E2534D">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C4F4C0" w14:textId="77777777" w:rsidR="0001746A" w:rsidRDefault="0001746A" w:rsidP="00E2534D">
            <w:pPr>
              <w:pStyle w:val="TAC"/>
            </w:pPr>
            <w:r>
              <w:t>0</w:t>
            </w:r>
          </w:p>
        </w:tc>
      </w:tr>
      <w:tr w:rsidR="0001746A" w14:paraId="7BB7C57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45677"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5BC5E"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483146" w14:textId="77777777" w:rsidR="0001746A" w:rsidRDefault="0001746A" w:rsidP="00E2534D">
            <w:pPr>
              <w:pStyle w:val="TAC"/>
            </w:pPr>
            <w:r>
              <w:rPr>
                <w:lang w:val="fi-FI"/>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2971D14" w14:textId="77777777" w:rsidR="0001746A" w:rsidRDefault="0001746A" w:rsidP="00E2534D">
            <w:pPr>
              <w:pStyle w:val="TAC"/>
              <w:rPr>
                <w:lang w:val="en-US"/>
              </w:rPr>
            </w:pPr>
            <w:r>
              <w:rPr>
                <w:rFonts w:eastAsia="MS Mincho"/>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34928"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A428C" w14:textId="77777777" w:rsidR="0001746A" w:rsidRDefault="0001746A" w:rsidP="00E2534D">
            <w:pPr>
              <w:spacing w:after="0"/>
              <w:rPr>
                <w:rFonts w:ascii="Arial" w:hAnsi="Arial"/>
                <w:sz w:val="18"/>
              </w:rPr>
            </w:pPr>
          </w:p>
        </w:tc>
      </w:tr>
      <w:tr w:rsidR="0001746A" w14:paraId="0AA2EB44"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41FEA9B" w14:textId="77777777" w:rsidR="0001746A" w:rsidRDefault="0001746A" w:rsidP="00E2534D">
            <w:pPr>
              <w:pStyle w:val="TAC"/>
            </w:pPr>
            <w:r>
              <w:t>CA_12A-46E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781DF0" w14:textId="77777777" w:rsidR="0001746A" w:rsidRDefault="0001746A"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217408" w14:textId="77777777" w:rsidR="0001746A" w:rsidRDefault="0001746A" w:rsidP="00E2534D">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4C6D035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25EF6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5F2C1A"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2B8C74"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B8220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FDF89B"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36FD2C" w14:textId="77777777" w:rsidR="0001746A" w:rsidRDefault="0001746A" w:rsidP="00E2534D">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9B3091" w14:textId="77777777" w:rsidR="0001746A" w:rsidRDefault="0001746A" w:rsidP="00E2534D">
            <w:pPr>
              <w:pStyle w:val="TAC"/>
            </w:pPr>
            <w:r>
              <w:t>0</w:t>
            </w:r>
          </w:p>
        </w:tc>
      </w:tr>
      <w:tr w:rsidR="0001746A" w14:paraId="7A9E78E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8593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3275C"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39DDD8" w14:textId="77777777" w:rsidR="0001746A" w:rsidRDefault="0001746A"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F00971C" w14:textId="77777777" w:rsidR="0001746A" w:rsidRDefault="0001746A" w:rsidP="00E2534D">
            <w:pPr>
              <w:pStyle w:val="TAC"/>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1FFE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284D4" w14:textId="77777777" w:rsidR="0001746A" w:rsidRDefault="0001746A" w:rsidP="00E2534D">
            <w:pPr>
              <w:spacing w:after="0"/>
              <w:rPr>
                <w:rFonts w:ascii="Arial" w:hAnsi="Arial"/>
                <w:sz w:val="18"/>
              </w:rPr>
            </w:pPr>
          </w:p>
        </w:tc>
      </w:tr>
      <w:tr w:rsidR="0001746A" w14:paraId="3F6CB12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C9219FB" w14:textId="77777777" w:rsidR="0001746A" w:rsidRDefault="0001746A" w:rsidP="00E2534D">
            <w:pPr>
              <w:pStyle w:val="TAC"/>
            </w:pPr>
            <w:r>
              <w:rPr>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FB6BA6" w14:textId="77777777" w:rsidR="0001746A" w:rsidRDefault="0001746A" w:rsidP="00E2534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5DCBB8" w14:textId="77777777" w:rsidR="0001746A" w:rsidRDefault="0001746A" w:rsidP="00E2534D">
            <w:pPr>
              <w:pStyle w:val="TAC"/>
            </w:pPr>
            <w:r>
              <w:rPr>
                <w:szCs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645D3AF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AC0FF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EC4DD7" w14:textId="77777777" w:rsidR="0001746A" w:rsidRDefault="0001746A"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732146" w14:textId="77777777" w:rsidR="0001746A" w:rsidRDefault="0001746A"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D0510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C2124E"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44DEC1" w14:textId="77777777" w:rsidR="0001746A" w:rsidRDefault="0001746A" w:rsidP="00E2534D">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22503C" w14:textId="77777777" w:rsidR="0001746A" w:rsidRDefault="0001746A" w:rsidP="00E2534D">
            <w:pPr>
              <w:pStyle w:val="TAC"/>
            </w:pPr>
            <w:r>
              <w:t>0</w:t>
            </w:r>
          </w:p>
        </w:tc>
      </w:tr>
      <w:tr w:rsidR="0001746A" w14:paraId="390895B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567E8"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01ABA"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0E3D8A" w14:textId="77777777" w:rsidR="0001746A" w:rsidRDefault="0001746A" w:rsidP="00E2534D">
            <w:pPr>
              <w:pStyle w:val="TAC"/>
            </w:pPr>
            <w:r>
              <w:rPr>
                <w:szCs w:val="18"/>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95BCD85" w14:textId="77777777" w:rsidR="0001746A" w:rsidRDefault="0001746A" w:rsidP="00E2534D">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840DB"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CEDB9" w14:textId="77777777" w:rsidR="0001746A" w:rsidRDefault="0001746A" w:rsidP="00E2534D">
            <w:pPr>
              <w:spacing w:after="0"/>
              <w:rPr>
                <w:rFonts w:ascii="Arial" w:hAnsi="Arial"/>
                <w:sz w:val="18"/>
              </w:rPr>
            </w:pPr>
          </w:p>
        </w:tc>
      </w:tr>
      <w:tr w:rsidR="0001746A" w14:paraId="2825B2D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9648093" w14:textId="77777777" w:rsidR="0001746A" w:rsidRDefault="0001746A" w:rsidP="00E2534D">
            <w:pPr>
              <w:pStyle w:val="TAC"/>
            </w:pPr>
            <w: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A53AE1"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D09B69" w14:textId="77777777" w:rsidR="0001746A" w:rsidRDefault="0001746A" w:rsidP="00E2534D">
            <w:pPr>
              <w:pStyle w:val="TAC"/>
            </w:pPr>
            <w:r>
              <w:rPr>
                <w:rFonts w:eastAsia="MS Mincho"/>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1DE6E48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DA29F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89E763" w14:textId="77777777" w:rsidR="0001746A" w:rsidRDefault="0001746A" w:rsidP="00E2534D">
            <w:pPr>
              <w:pStyle w:val="TAC"/>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7EB34E" w14:textId="77777777" w:rsidR="0001746A" w:rsidRDefault="0001746A" w:rsidP="00E2534D">
            <w:pPr>
              <w:pStyle w:val="TAC"/>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B1985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2F309C"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6877B5" w14:textId="77777777" w:rsidR="0001746A" w:rsidRDefault="0001746A" w:rsidP="00E2534D">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C54CF2" w14:textId="77777777" w:rsidR="0001746A" w:rsidRDefault="0001746A" w:rsidP="00E2534D">
            <w:pPr>
              <w:pStyle w:val="TAC"/>
            </w:pPr>
            <w:r>
              <w:t>0</w:t>
            </w:r>
          </w:p>
        </w:tc>
      </w:tr>
      <w:tr w:rsidR="0001746A" w14:paraId="1938D46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B7EAF"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7D477"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AED1B8" w14:textId="77777777" w:rsidR="0001746A" w:rsidRDefault="0001746A" w:rsidP="00E2534D">
            <w:pPr>
              <w:pStyle w:val="TAC"/>
            </w:pPr>
            <w:r>
              <w:rPr>
                <w:bC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3B03651" w14:textId="77777777" w:rsidR="0001746A" w:rsidRDefault="0001746A" w:rsidP="00E2534D">
            <w:pPr>
              <w:pStyle w:val="TAC"/>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09D4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EEDE2" w14:textId="77777777" w:rsidR="0001746A" w:rsidRDefault="0001746A" w:rsidP="00E2534D">
            <w:pPr>
              <w:spacing w:after="0"/>
              <w:rPr>
                <w:rFonts w:ascii="Arial" w:hAnsi="Arial"/>
                <w:sz w:val="18"/>
              </w:rPr>
            </w:pPr>
          </w:p>
        </w:tc>
      </w:tr>
      <w:tr w:rsidR="0001746A" w14:paraId="7115F63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438B946" w14:textId="77777777" w:rsidR="0001746A" w:rsidRDefault="0001746A" w:rsidP="00E2534D">
            <w:pPr>
              <w:pStyle w:val="TAC"/>
            </w:pPr>
            <w:r>
              <w:rPr>
                <w:lang w:val="en-US"/>
              </w:rPr>
              <w:lastRenderedPageBreak/>
              <w:t>CA_12A-48E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288E10" w14:textId="77777777" w:rsidR="0001746A" w:rsidRDefault="0001746A"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DF01A2" w14:textId="77777777" w:rsidR="0001746A" w:rsidRDefault="0001746A" w:rsidP="00E2534D">
            <w:pPr>
              <w:pStyle w:val="TAC"/>
            </w:pPr>
            <w:r>
              <w:rPr>
                <w:bCs/>
              </w:rPr>
              <w:t>12</w:t>
            </w:r>
          </w:p>
        </w:tc>
        <w:tc>
          <w:tcPr>
            <w:tcW w:w="586" w:type="dxa"/>
            <w:tcBorders>
              <w:top w:val="single" w:sz="4" w:space="0" w:color="auto"/>
              <w:left w:val="single" w:sz="4" w:space="0" w:color="auto"/>
              <w:bottom w:val="single" w:sz="4" w:space="0" w:color="auto"/>
              <w:right w:val="single" w:sz="4" w:space="0" w:color="auto"/>
            </w:tcBorders>
            <w:vAlign w:val="center"/>
          </w:tcPr>
          <w:p w14:paraId="734E8D9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9A258F" w14:textId="77777777" w:rsidR="0001746A" w:rsidRDefault="0001746A" w:rsidP="00E2534D">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5F9F9AD1" w14:textId="77777777" w:rsidR="0001746A" w:rsidRDefault="0001746A" w:rsidP="00E2534D">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090322CA" w14:textId="77777777" w:rsidR="0001746A" w:rsidRDefault="0001746A" w:rsidP="00E2534D">
            <w:pPr>
              <w:pStyle w:val="TAC"/>
            </w:pPr>
            <w:r>
              <w:t>Yes</w:t>
            </w:r>
          </w:p>
        </w:tc>
        <w:tc>
          <w:tcPr>
            <w:tcW w:w="545" w:type="dxa"/>
            <w:tcBorders>
              <w:top w:val="single" w:sz="4" w:space="0" w:color="auto"/>
              <w:left w:val="single" w:sz="4" w:space="0" w:color="auto"/>
              <w:bottom w:val="single" w:sz="4" w:space="0" w:color="auto"/>
              <w:right w:val="single" w:sz="4" w:space="0" w:color="auto"/>
            </w:tcBorders>
            <w:vAlign w:val="center"/>
          </w:tcPr>
          <w:p w14:paraId="585A513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EA5671"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02EE04" w14:textId="77777777" w:rsidR="0001746A" w:rsidRDefault="0001746A" w:rsidP="00E2534D">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71D56F" w14:textId="77777777" w:rsidR="0001746A" w:rsidRDefault="0001746A" w:rsidP="00E2534D">
            <w:pPr>
              <w:pStyle w:val="TAC"/>
            </w:pPr>
            <w:r>
              <w:t>0</w:t>
            </w:r>
          </w:p>
        </w:tc>
      </w:tr>
      <w:tr w:rsidR="0001746A" w14:paraId="6AD71A4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27ACF"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E3C46"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DB4AFC" w14:textId="77777777" w:rsidR="0001746A" w:rsidRDefault="0001746A" w:rsidP="00E2534D">
            <w:pPr>
              <w:pStyle w:val="TAC"/>
            </w:pPr>
            <w:r>
              <w:rPr>
                <w:bC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0D85B46" w14:textId="77777777" w:rsidR="0001746A" w:rsidRDefault="0001746A" w:rsidP="00E2534D">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248F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6494F" w14:textId="77777777" w:rsidR="0001746A" w:rsidRDefault="0001746A" w:rsidP="00E2534D">
            <w:pPr>
              <w:spacing w:after="0"/>
              <w:rPr>
                <w:rFonts w:ascii="Arial" w:hAnsi="Arial"/>
                <w:sz w:val="18"/>
              </w:rPr>
            </w:pPr>
          </w:p>
        </w:tc>
      </w:tr>
      <w:tr w:rsidR="0001746A" w14:paraId="20D7C7F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918DFD0" w14:textId="77777777" w:rsidR="0001746A" w:rsidRDefault="0001746A" w:rsidP="00E2534D">
            <w:pPr>
              <w:pStyle w:val="TAC"/>
            </w:pPr>
            <w:r>
              <w:t>CA_</w:t>
            </w:r>
            <w:r>
              <w:rPr>
                <w:lang w:eastAsia="zh-CN"/>
              </w:rPr>
              <w:t>12</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4F1D15" w14:textId="77777777" w:rsidR="0001746A" w:rsidRDefault="0001746A" w:rsidP="00E2534D">
            <w:pPr>
              <w:pStyle w:val="TAC"/>
            </w:pPr>
            <w:r>
              <w:t>CA_</w:t>
            </w:r>
            <w:r>
              <w:rPr>
                <w:lang w:eastAsia="zh-CN"/>
              </w:rPr>
              <w:t>12</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1B8566" w14:textId="77777777" w:rsidR="0001746A" w:rsidRDefault="0001746A" w:rsidP="00E2534D">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12D95A9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74559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03CDA2"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F48289"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40B4F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6A15B5"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CF9545" w14:textId="77777777" w:rsidR="0001746A" w:rsidRDefault="0001746A" w:rsidP="00E2534D">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9E7412" w14:textId="77777777" w:rsidR="0001746A" w:rsidRDefault="0001746A" w:rsidP="00E2534D">
            <w:pPr>
              <w:pStyle w:val="TAC"/>
            </w:pPr>
            <w:r>
              <w:rPr>
                <w:lang w:val="en-US"/>
              </w:rPr>
              <w:t>0</w:t>
            </w:r>
          </w:p>
        </w:tc>
      </w:tr>
      <w:tr w:rsidR="0001746A" w14:paraId="17FA357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FC25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EB156"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95F926" w14:textId="77777777" w:rsidR="0001746A" w:rsidRDefault="0001746A" w:rsidP="00E2534D">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83F687"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957D12"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EC0830"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02DB74"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A9A59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427164"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4D382"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2F553" w14:textId="77777777" w:rsidR="0001746A" w:rsidRDefault="0001746A" w:rsidP="00E2534D">
            <w:pPr>
              <w:spacing w:after="0"/>
              <w:rPr>
                <w:rFonts w:ascii="Arial" w:hAnsi="Arial"/>
                <w:sz w:val="18"/>
              </w:rPr>
            </w:pPr>
          </w:p>
        </w:tc>
      </w:tr>
      <w:tr w:rsidR="0001746A" w14:paraId="74AA3BB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E2C90F"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83DAF"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733884" w14:textId="77777777" w:rsidR="0001746A" w:rsidRDefault="0001746A" w:rsidP="00E2534D">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284C06E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B1BBC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7DEF20"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4B880D"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AF240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050691"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D9B81B" w14:textId="77777777" w:rsidR="0001746A" w:rsidRDefault="0001746A" w:rsidP="00E2534D">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78859A" w14:textId="77777777" w:rsidR="0001746A" w:rsidRDefault="0001746A" w:rsidP="00E2534D">
            <w:pPr>
              <w:pStyle w:val="TAC"/>
            </w:pPr>
            <w:r>
              <w:rPr>
                <w:lang w:val="en-US"/>
              </w:rPr>
              <w:t>1</w:t>
            </w:r>
          </w:p>
        </w:tc>
      </w:tr>
      <w:tr w:rsidR="0001746A" w14:paraId="0F4779F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19BFE"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A4840"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028515" w14:textId="77777777" w:rsidR="0001746A" w:rsidRDefault="0001746A" w:rsidP="00E2534D">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B85B8E"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9D4A21"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318AE8"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AAEBF4"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2ACB47"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C54240"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B7AD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3C7DE" w14:textId="77777777" w:rsidR="0001746A" w:rsidRDefault="0001746A" w:rsidP="00E2534D">
            <w:pPr>
              <w:spacing w:after="0"/>
              <w:rPr>
                <w:rFonts w:ascii="Arial" w:hAnsi="Arial"/>
                <w:sz w:val="18"/>
              </w:rPr>
            </w:pPr>
          </w:p>
        </w:tc>
      </w:tr>
      <w:tr w:rsidR="0001746A" w14:paraId="748A036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F15A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DA8F6"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97DFA7" w14:textId="77777777" w:rsidR="0001746A" w:rsidRDefault="0001746A" w:rsidP="00E2534D">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2D6BCDE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C7E926"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48076E"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5202BE"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400F9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A1C74D"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67B376" w14:textId="77777777" w:rsidR="0001746A" w:rsidRDefault="0001746A" w:rsidP="00E2534D">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5C6B38" w14:textId="77777777" w:rsidR="0001746A" w:rsidRDefault="0001746A" w:rsidP="00E2534D">
            <w:pPr>
              <w:pStyle w:val="TAC"/>
            </w:pPr>
            <w:r>
              <w:rPr>
                <w:lang w:val="en-US"/>
              </w:rPr>
              <w:t>2</w:t>
            </w:r>
          </w:p>
        </w:tc>
      </w:tr>
      <w:tr w:rsidR="0001746A" w14:paraId="2E6B868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1923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3EDC6"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05A702" w14:textId="77777777" w:rsidR="0001746A" w:rsidRDefault="0001746A" w:rsidP="00E2534D">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48E4EF0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B2268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7CB3C0"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08BB1F"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FF5D2A"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A60A58"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7B60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DE449" w14:textId="77777777" w:rsidR="0001746A" w:rsidRDefault="0001746A" w:rsidP="00E2534D">
            <w:pPr>
              <w:spacing w:after="0"/>
              <w:rPr>
                <w:rFonts w:ascii="Arial" w:hAnsi="Arial"/>
                <w:sz w:val="18"/>
              </w:rPr>
            </w:pPr>
          </w:p>
        </w:tc>
      </w:tr>
      <w:tr w:rsidR="0001746A" w14:paraId="3A00CEB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50138"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CBE2D"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788F80" w14:textId="77777777" w:rsidR="0001746A" w:rsidRDefault="0001746A" w:rsidP="00E2534D">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2526027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391DF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406ACC"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4DDF90"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866DC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2E5CA8"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A5927E" w14:textId="77777777" w:rsidR="0001746A" w:rsidRDefault="0001746A" w:rsidP="00E2534D">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F1B030" w14:textId="77777777" w:rsidR="0001746A" w:rsidRDefault="0001746A" w:rsidP="00E2534D">
            <w:pPr>
              <w:pStyle w:val="TAC"/>
            </w:pPr>
            <w:r>
              <w:rPr>
                <w:lang w:val="en-US"/>
              </w:rPr>
              <w:t>3</w:t>
            </w:r>
          </w:p>
        </w:tc>
      </w:tr>
      <w:tr w:rsidR="0001746A" w14:paraId="4320188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6516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E25AD"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A83358" w14:textId="77777777" w:rsidR="0001746A" w:rsidRDefault="0001746A" w:rsidP="00E2534D">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2CC6741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61386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BDB1C8"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5A0617"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A8A8A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5AD1BA"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CBC37"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D562E" w14:textId="77777777" w:rsidR="0001746A" w:rsidRDefault="0001746A" w:rsidP="00E2534D">
            <w:pPr>
              <w:spacing w:after="0"/>
              <w:rPr>
                <w:rFonts w:ascii="Arial" w:hAnsi="Arial"/>
                <w:sz w:val="18"/>
              </w:rPr>
            </w:pPr>
          </w:p>
        </w:tc>
      </w:tr>
      <w:tr w:rsidR="0001746A" w14:paraId="0044BA6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8AEA8"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139CD"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832DFD" w14:textId="77777777" w:rsidR="0001746A" w:rsidRDefault="0001746A" w:rsidP="00E2534D">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0488057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45E2A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14B3ED"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4758CD"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2671C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E8FB06"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F2F383" w14:textId="77777777" w:rsidR="0001746A" w:rsidRDefault="0001746A" w:rsidP="00E2534D">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74DCBA" w14:textId="77777777" w:rsidR="0001746A" w:rsidRDefault="0001746A" w:rsidP="00E2534D">
            <w:pPr>
              <w:pStyle w:val="TAC"/>
            </w:pPr>
            <w:r>
              <w:rPr>
                <w:lang w:val="en-US"/>
              </w:rPr>
              <w:t>4</w:t>
            </w:r>
          </w:p>
        </w:tc>
      </w:tr>
      <w:tr w:rsidR="0001746A" w14:paraId="45BFA2D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F5A9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3C2B4"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C145D0" w14:textId="77777777" w:rsidR="0001746A" w:rsidRDefault="0001746A" w:rsidP="00E2534D">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72A00EE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68CC0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67D1D4"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E98F14"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22C82D"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661046"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B05D0"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ADD7B" w14:textId="77777777" w:rsidR="0001746A" w:rsidRDefault="0001746A" w:rsidP="00E2534D">
            <w:pPr>
              <w:spacing w:after="0"/>
              <w:rPr>
                <w:rFonts w:ascii="Arial" w:hAnsi="Arial"/>
                <w:sz w:val="18"/>
              </w:rPr>
            </w:pPr>
          </w:p>
        </w:tc>
      </w:tr>
      <w:tr w:rsidR="0001746A" w14:paraId="4DC9B33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D6957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149D4"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EA220F" w14:textId="77777777" w:rsidR="0001746A" w:rsidRDefault="0001746A" w:rsidP="00E2534D">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24295D5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EE757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1C8204"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B480A3"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B7B4F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A774EE"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3D7D37" w14:textId="77777777" w:rsidR="0001746A" w:rsidRDefault="0001746A" w:rsidP="00E2534D">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F98E02" w14:textId="77777777" w:rsidR="0001746A" w:rsidRDefault="0001746A" w:rsidP="00E2534D">
            <w:pPr>
              <w:pStyle w:val="TAC"/>
            </w:pPr>
            <w:r>
              <w:rPr>
                <w:lang w:val="en-US"/>
              </w:rPr>
              <w:t>5</w:t>
            </w:r>
          </w:p>
        </w:tc>
      </w:tr>
      <w:tr w:rsidR="0001746A" w14:paraId="4695276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C888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DF364"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AF0917" w14:textId="77777777" w:rsidR="0001746A" w:rsidRDefault="0001746A" w:rsidP="00E2534D">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02FC6EF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3957F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EF6F1B"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860BEA"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83F72F"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DAEA47B"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8FDCB"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D1902" w14:textId="77777777" w:rsidR="0001746A" w:rsidRDefault="0001746A" w:rsidP="00E2534D">
            <w:pPr>
              <w:spacing w:after="0"/>
              <w:rPr>
                <w:rFonts w:ascii="Arial" w:hAnsi="Arial"/>
                <w:sz w:val="18"/>
              </w:rPr>
            </w:pPr>
          </w:p>
        </w:tc>
      </w:tr>
      <w:tr w:rsidR="0001746A" w14:paraId="67D7F11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315BE22" w14:textId="77777777" w:rsidR="0001746A" w:rsidRDefault="0001746A" w:rsidP="00E2534D">
            <w:pPr>
              <w:pStyle w:val="TAC"/>
              <w:rPr>
                <w:lang w:eastAsia="zh-CN"/>
              </w:rPr>
            </w:pPr>
            <w:r>
              <w:t>CA_</w:t>
            </w:r>
            <w:r>
              <w:rPr>
                <w:lang w:eastAsia="zh-CN"/>
              </w:rPr>
              <w:t>12</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2C1A22" w14:textId="77777777" w:rsidR="0001746A" w:rsidRDefault="0001746A"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F366E3" w14:textId="77777777" w:rsidR="0001746A" w:rsidRDefault="0001746A" w:rsidP="00E2534D">
            <w:pPr>
              <w:pStyle w:val="TAC"/>
              <w:rPr>
                <w:lang w:eastAsia="zh-CN"/>
              </w:rPr>
            </w:pPr>
            <w:r>
              <w:rPr>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14:paraId="26BEF8D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5C486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52BFDB"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971AFC"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F31B1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628677"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CD3F8C" w14:textId="77777777" w:rsidR="0001746A" w:rsidRDefault="0001746A" w:rsidP="00E2534D">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0BC02B" w14:textId="77777777" w:rsidR="0001746A" w:rsidRDefault="0001746A" w:rsidP="00E2534D">
            <w:pPr>
              <w:pStyle w:val="TAC"/>
            </w:pPr>
            <w:r>
              <w:rPr>
                <w:lang w:eastAsia="ja-JP"/>
              </w:rPr>
              <w:t>0</w:t>
            </w:r>
          </w:p>
        </w:tc>
      </w:tr>
      <w:tr w:rsidR="0001746A" w14:paraId="75AA82E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8AD0F"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41103"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AD5D89" w14:textId="77777777" w:rsidR="0001746A" w:rsidRDefault="0001746A" w:rsidP="00E2534D">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0EA0225" w14:textId="77777777" w:rsidR="0001746A" w:rsidRDefault="0001746A" w:rsidP="00E2534D">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13A2E"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1D08D" w14:textId="77777777" w:rsidR="0001746A" w:rsidRDefault="0001746A" w:rsidP="00E2534D">
            <w:pPr>
              <w:spacing w:after="0"/>
              <w:rPr>
                <w:rFonts w:ascii="Arial" w:hAnsi="Arial"/>
                <w:sz w:val="18"/>
              </w:rPr>
            </w:pPr>
          </w:p>
        </w:tc>
      </w:tr>
      <w:tr w:rsidR="0001746A" w14:paraId="2AE6769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96C6495" w14:textId="77777777" w:rsidR="0001746A" w:rsidRDefault="0001746A" w:rsidP="00E2534D">
            <w:pPr>
              <w:pStyle w:val="TAC"/>
              <w:rPr>
                <w:lang w:eastAsia="zh-CN"/>
              </w:rPr>
            </w:pPr>
            <w:r>
              <w:t>CA_</w:t>
            </w:r>
            <w:r>
              <w:rPr>
                <w:lang w:eastAsia="zh-CN"/>
              </w:rPr>
              <w:t>12</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5B766E" w14:textId="77777777" w:rsidR="0001746A" w:rsidRDefault="0001746A"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DB2CAE" w14:textId="77777777" w:rsidR="0001746A" w:rsidRDefault="0001746A" w:rsidP="00E2534D">
            <w:pPr>
              <w:pStyle w:val="TAC"/>
              <w:rPr>
                <w:lang w:eastAsia="zh-CN"/>
              </w:rPr>
            </w:pPr>
            <w:r>
              <w:rPr>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14:paraId="544DFD6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00463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92A357"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912803"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B8A1A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1F5898"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968486" w14:textId="77777777" w:rsidR="0001746A" w:rsidRDefault="0001746A" w:rsidP="00E2534D">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67098F" w14:textId="77777777" w:rsidR="0001746A" w:rsidRDefault="0001746A" w:rsidP="00E2534D">
            <w:pPr>
              <w:pStyle w:val="TAC"/>
            </w:pPr>
            <w:r>
              <w:rPr>
                <w:lang w:eastAsia="ja-JP"/>
              </w:rPr>
              <w:t>0</w:t>
            </w:r>
          </w:p>
        </w:tc>
      </w:tr>
      <w:tr w:rsidR="0001746A" w14:paraId="677288A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11955"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5C9D7"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ED0F86" w14:textId="77777777" w:rsidR="0001746A" w:rsidRDefault="0001746A" w:rsidP="00E2534D">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D798064" w14:textId="77777777" w:rsidR="0001746A" w:rsidRDefault="0001746A" w:rsidP="00E2534D">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F47C8"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19A1F" w14:textId="77777777" w:rsidR="0001746A" w:rsidRDefault="0001746A" w:rsidP="00E2534D">
            <w:pPr>
              <w:spacing w:after="0"/>
              <w:rPr>
                <w:rFonts w:ascii="Arial" w:hAnsi="Arial"/>
                <w:sz w:val="18"/>
              </w:rPr>
            </w:pPr>
          </w:p>
        </w:tc>
      </w:tr>
      <w:tr w:rsidR="0001746A" w14:paraId="6A89548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FF05B96" w14:textId="77777777" w:rsidR="0001746A" w:rsidRDefault="0001746A" w:rsidP="00E2534D">
            <w:pPr>
              <w:pStyle w:val="TAC"/>
              <w:rPr>
                <w:lang w:eastAsia="ja-JP"/>
              </w:rPr>
            </w:pPr>
            <w:r>
              <w:rPr>
                <w:lang w:eastAsia="ja-JP"/>
              </w:rPr>
              <w:t>CA_</w:t>
            </w:r>
            <w:r>
              <w:rPr>
                <w:lang w:eastAsia="zh-CN"/>
              </w:rPr>
              <w:t>12</w:t>
            </w:r>
            <w:r>
              <w:rPr>
                <w:lang w:eastAsia="ja-JP"/>
              </w:rPr>
              <w:t>B-</w:t>
            </w:r>
            <w:r>
              <w:rPr>
                <w:lang w:eastAsia="zh-CN"/>
              </w:rPr>
              <w:t>66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F64DD4" w14:textId="77777777" w:rsidR="0001746A" w:rsidRDefault="0001746A"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148AAB" w14:textId="77777777" w:rsidR="0001746A" w:rsidRDefault="0001746A" w:rsidP="00E2534D">
            <w:pPr>
              <w:pStyle w:val="TAC"/>
              <w:rPr>
                <w:lang w:eastAsia="zh-CN"/>
              </w:rPr>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51894FD" w14:textId="77777777" w:rsidR="0001746A" w:rsidRDefault="0001746A" w:rsidP="00E2534D">
            <w:pPr>
              <w:pStyle w:val="TAC"/>
              <w:rPr>
                <w:lang w:eastAsia="ja-JP"/>
              </w:rPr>
            </w:pPr>
            <w:r>
              <w:rPr>
                <w:lang w:eastAsia="ja-JP"/>
              </w:rPr>
              <w:t>See CA_</w:t>
            </w:r>
            <w:r>
              <w:rPr>
                <w:lang w:eastAsia="zh-CN"/>
              </w:rPr>
              <w:t>12</w:t>
            </w:r>
            <w:r>
              <w:rPr>
                <w:lang w:eastAsia="ja-JP"/>
              </w:rPr>
              <w:t>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18AA10" w14:textId="77777777" w:rsidR="0001746A" w:rsidRDefault="0001746A" w:rsidP="00E2534D">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412730" w14:textId="77777777" w:rsidR="0001746A" w:rsidRDefault="0001746A" w:rsidP="00E2534D">
            <w:pPr>
              <w:pStyle w:val="TAC"/>
              <w:rPr>
                <w:lang w:eastAsia="ja-JP"/>
              </w:rPr>
            </w:pPr>
            <w:r>
              <w:rPr>
                <w:lang w:eastAsia="ja-JP"/>
              </w:rPr>
              <w:t>0</w:t>
            </w:r>
          </w:p>
        </w:tc>
      </w:tr>
      <w:tr w:rsidR="0001746A" w14:paraId="1A0F37F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D5F4B"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D9152"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7CBECB" w14:textId="77777777" w:rsidR="0001746A" w:rsidRDefault="0001746A" w:rsidP="00E2534D">
            <w:pPr>
              <w:pStyle w:val="TAC"/>
              <w:rPr>
                <w:lang w:eastAsia="zh-CN"/>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5CB060F0"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83C64E"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5B867C"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432F77"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80E210" w14:textId="77777777" w:rsidR="0001746A" w:rsidRDefault="0001746A"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6D66FE" w14:textId="77777777" w:rsidR="0001746A" w:rsidRDefault="0001746A" w:rsidP="00E2534D">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4D652"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EDC88" w14:textId="77777777" w:rsidR="0001746A" w:rsidRDefault="0001746A" w:rsidP="00E2534D">
            <w:pPr>
              <w:spacing w:after="0"/>
              <w:rPr>
                <w:rFonts w:ascii="Arial" w:hAnsi="Arial"/>
                <w:sz w:val="18"/>
                <w:lang w:eastAsia="ja-JP"/>
              </w:rPr>
            </w:pPr>
          </w:p>
        </w:tc>
      </w:tr>
      <w:tr w:rsidR="0001746A" w14:paraId="4372786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4E270B8" w14:textId="77777777" w:rsidR="0001746A" w:rsidRDefault="0001746A" w:rsidP="00E2534D">
            <w:pPr>
              <w:pStyle w:val="TAC"/>
            </w:pPr>
            <w:r>
              <w:t>CA_12B-66A-66A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0B1DF6"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89150C" w14:textId="77777777" w:rsidR="0001746A" w:rsidRDefault="0001746A" w:rsidP="00E2534D">
            <w:pPr>
              <w:pStyle w:val="TAC"/>
            </w:pPr>
            <w: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4F94D6B" w14:textId="77777777" w:rsidR="0001746A" w:rsidRDefault="0001746A" w:rsidP="00E2534D">
            <w:pPr>
              <w:pStyle w:val="TAC"/>
            </w:pPr>
            <w:r>
              <w:t>See CA_12B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1BD677" w14:textId="77777777" w:rsidR="0001746A" w:rsidRDefault="0001746A" w:rsidP="00E2534D">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FF6FD7" w14:textId="77777777" w:rsidR="0001746A" w:rsidRDefault="0001746A" w:rsidP="00E2534D">
            <w:pPr>
              <w:pStyle w:val="TAC"/>
            </w:pPr>
            <w:r>
              <w:t>0</w:t>
            </w:r>
          </w:p>
        </w:tc>
      </w:tr>
      <w:tr w:rsidR="0001746A" w14:paraId="14AB2D2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2C7F7"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E0474"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3DB90B" w14:textId="77777777" w:rsidR="0001746A" w:rsidRDefault="0001746A" w:rsidP="00E2534D">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9F0D235" w14:textId="77777777" w:rsidR="0001746A" w:rsidRDefault="0001746A" w:rsidP="00E2534D">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D14CB"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38BE8" w14:textId="77777777" w:rsidR="0001746A" w:rsidRDefault="0001746A" w:rsidP="00E2534D">
            <w:pPr>
              <w:spacing w:after="0"/>
              <w:rPr>
                <w:rFonts w:ascii="Arial" w:hAnsi="Arial"/>
                <w:sz w:val="18"/>
              </w:rPr>
            </w:pPr>
          </w:p>
        </w:tc>
      </w:tr>
      <w:tr w:rsidR="0001746A" w14:paraId="0DDD8A28"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5F02456" w14:textId="77777777" w:rsidR="0001746A" w:rsidRDefault="0001746A" w:rsidP="00E2534D">
            <w:pPr>
              <w:pStyle w:val="TAC"/>
            </w:pPr>
            <w:r>
              <w:t>CA_13A-46A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AEB1AF"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E37A7E" w14:textId="77777777" w:rsidR="0001746A" w:rsidRDefault="0001746A" w:rsidP="00E2534D">
            <w:pPr>
              <w:pStyle w:val="TAC"/>
              <w:rPr>
                <w:lang w:eastAsia="zh-CN"/>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01DEE72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57740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0BF43C" w14:textId="77777777" w:rsidR="0001746A" w:rsidRDefault="0001746A" w:rsidP="00E2534D">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A586A7" w14:textId="77777777" w:rsidR="0001746A" w:rsidRDefault="0001746A" w:rsidP="00E2534D">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2B7AE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15C4C8"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2B0B98" w14:textId="77777777" w:rsidR="0001746A" w:rsidRDefault="0001746A"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687F03" w14:textId="77777777" w:rsidR="0001746A" w:rsidRDefault="0001746A" w:rsidP="00E2534D">
            <w:pPr>
              <w:pStyle w:val="TAC"/>
            </w:pPr>
            <w:r>
              <w:t>0</w:t>
            </w:r>
          </w:p>
        </w:tc>
      </w:tr>
      <w:tr w:rsidR="0001746A" w14:paraId="72E4817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9E1DF"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AEA7A"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720238" w14:textId="77777777" w:rsidR="0001746A" w:rsidRDefault="0001746A" w:rsidP="00E2534D">
            <w:pPr>
              <w:pStyle w:val="TAC"/>
              <w:rPr>
                <w:lang w:eastAsia="zh-CN"/>
              </w:rPr>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5ECBE52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22D59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690C8D" w14:textId="77777777" w:rsidR="0001746A" w:rsidRDefault="0001746A" w:rsidP="00E2534D">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133905" w14:textId="77777777" w:rsidR="0001746A" w:rsidRDefault="0001746A" w:rsidP="00E2534D">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7F265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EEDA48" w14:textId="77777777" w:rsidR="0001746A" w:rsidRDefault="0001746A" w:rsidP="00E2534D">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8CD9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477CB" w14:textId="77777777" w:rsidR="0001746A" w:rsidRDefault="0001746A" w:rsidP="00E2534D">
            <w:pPr>
              <w:spacing w:after="0"/>
              <w:rPr>
                <w:rFonts w:ascii="Arial" w:hAnsi="Arial"/>
                <w:sz w:val="18"/>
              </w:rPr>
            </w:pPr>
          </w:p>
        </w:tc>
      </w:tr>
      <w:tr w:rsidR="0001746A" w14:paraId="22042C94"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3484A9D" w14:textId="77777777" w:rsidR="0001746A" w:rsidRDefault="0001746A" w:rsidP="00E2534D">
            <w:pPr>
              <w:pStyle w:val="TAC"/>
            </w:pPr>
            <w:r>
              <w:t>CA_13A-46A-46A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63377C"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5470B4" w14:textId="77777777" w:rsidR="0001746A" w:rsidRDefault="0001746A" w:rsidP="00E2534D">
            <w:pPr>
              <w:pStyle w:val="TAC"/>
              <w:rPr>
                <w:rFonts w:eastAsia="MS Mincho"/>
                <w:lang w:eastAsia="ja-JP"/>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76748F5D" w14:textId="77777777" w:rsidR="0001746A" w:rsidRDefault="0001746A" w:rsidP="00E2534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70ACEB2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C6277D" w14:textId="77777777" w:rsidR="0001746A" w:rsidRDefault="0001746A" w:rsidP="00E2534D">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E5A4AD" w14:textId="77777777" w:rsidR="0001746A" w:rsidRDefault="0001746A" w:rsidP="00E2534D">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EB588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AF875D" w14:textId="77777777" w:rsidR="0001746A" w:rsidRDefault="0001746A" w:rsidP="00E2534D">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E8B24E" w14:textId="77777777" w:rsidR="0001746A" w:rsidRDefault="0001746A" w:rsidP="00E2534D">
            <w:pPr>
              <w:pStyle w:val="TAC"/>
              <w:rPr>
                <w:rFonts w:eastAsia="SimSun"/>
              </w:rPr>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0D4B08" w14:textId="77777777" w:rsidR="0001746A" w:rsidRDefault="0001746A" w:rsidP="00E2534D">
            <w:pPr>
              <w:pStyle w:val="TAC"/>
            </w:pPr>
            <w:r>
              <w:t>0</w:t>
            </w:r>
          </w:p>
        </w:tc>
      </w:tr>
      <w:tr w:rsidR="0001746A" w14:paraId="74B1550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EE5D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4F653"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DA99FA" w14:textId="77777777" w:rsidR="0001746A" w:rsidRDefault="0001746A" w:rsidP="00E2534D">
            <w:pPr>
              <w:pStyle w:val="TAC"/>
              <w:rPr>
                <w:rFonts w:eastAsia="MS Mincho"/>
                <w:lang w:eastAsia="ja-JP"/>
              </w:rPr>
            </w:pPr>
            <w:r>
              <w:rPr>
                <w:rFonts w:eastAsia="MS Mincho"/>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A520522" w14:textId="77777777" w:rsidR="0001746A" w:rsidRDefault="0001746A" w:rsidP="00E2534D">
            <w:pPr>
              <w:pStyle w:val="TAC"/>
              <w:rPr>
                <w:rFonts w:eastAsia="MS Mincho"/>
                <w:lang w:eastAsia="ja-JP"/>
              </w:rPr>
            </w:pPr>
            <w:r>
              <w:rPr>
                <w:rFonts w:eastAsia="MS Mincho"/>
                <w:lang w:eastAsia="ja-JP"/>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B9FC0"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C5DA6" w14:textId="77777777" w:rsidR="0001746A" w:rsidRDefault="0001746A" w:rsidP="00E2534D">
            <w:pPr>
              <w:spacing w:after="0"/>
              <w:rPr>
                <w:rFonts w:ascii="Arial" w:hAnsi="Arial"/>
                <w:sz w:val="18"/>
              </w:rPr>
            </w:pPr>
          </w:p>
        </w:tc>
      </w:tr>
      <w:tr w:rsidR="0001746A" w14:paraId="10716E22"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21923A6" w14:textId="77777777" w:rsidR="0001746A" w:rsidRDefault="0001746A" w:rsidP="00E2534D">
            <w:pPr>
              <w:pStyle w:val="TAC"/>
              <w:rPr>
                <w:rFonts w:eastAsia="SimSun"/>
              </w:rPr>
            </w:pPr>
            <w:r>
              <w:rPr>
                <w:color w:val="000000"/>
                <w:szCs w:val="18"/>
              </w:rPr>
              <w:t>CA_13A-46A-46C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79733E" w14:textId="77777777" w:rsidR="0001746A" w:rsidRDefault="0001746A" w:rsidP="00E2534D">
            <w:pPr>
              <w:pStyle w:val="TAC"/>
            </w:pPr>
            <w:r>
              <w:rPr>
                <w:rFonts w:ascii="DengXian" w:eastAsia="DengXian" w:hAnsi="DengXian"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46E67E" w14:textId="77777777" w:rsidR="0001746A" w:rsidRDefault="0001746A" w:rsidP="00E2534D">
            <w:pPr>
              <w:pStyle w:val="TAC"/>
              <w:rPr>
                <w:rFonts w:eastAsia="MS Mincho"/>
                <w:lang w:eastAsia="ja-JP"/>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420548DD" w14:textId="77777777" w:rsidR="0001746A" w:rsidRDefault="0001746A" w:rsidP="00E2534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5FC91F0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B71F3D" w14:textId="77777777" w:rsidR="0001746A" w:rsidRDefault="0001746A" w:rsidP="00E2534D">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3631A4" w14:textId="77777777" w:rsidR="0001746A" w:rsidRDefault="0001746A" w:rsidP="00E2534D">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1B293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07CA49" w14:textId="77777777" w:rsidR="0001746A" w:rsidRDefault="0001746A" w:rsidP="00E2534D">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E84708" w14:textId="77777777" w:rsidR="0001746A" w:rsidRDefault="0001746A" w:rsidP="00E2534D">
            <w:pPr>
              <w:pStyle w:val="TAC"/>
              <w:rPr>
                <w:rFonts w:eastAsia="SimSun"/>
              </w:rPr>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F9E920" w14:textId="77777777" w:rsidR="0001746A" w:rsidRDefault="0001746A" w:rsidP="00E2534D">
            <w:pPr>
              <w:pStyle w:val="TAC"/>
            </w:pPr>
            <w:r>
              <w:t>0</w:t>
            </w:r>
          </w:p>
        </w:tc>
      </w:tr>
      <w:tr w:rsidR="0001746A" w14:paraId="7FF049B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ACB6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AA322"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D13255" w14:textId="77777777" w:rsidR="0001746A" w:rsidRDefault="0001746A" w:rsidP="00E2534D">
            <w:pPr>
              <w:pStyle w:val="TAC"/>
              <w:rPr>
                <w:rFonts w:eastAsia="MS Mincho"/>
                <w:lang w:eastAsia="ja-JP"/>
              </w:rPr>
            </w:pPr>
            <w:r>
              <w:rPr>
                <w:rFonts w:eastAsia="MS Mincho"/>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A84BEB2" w14:textId="77777777" w:rsidR="0001746A" w:rsidRDefault="0001746A" w:rsidP="00E2534D">
            <w:pPr>
              <w:pStyle w:val="TAC"/>
              <w:rPr>
                <w:rFonts w:eastAsia="MS Mincho"/>
                <w:lang w:eastAsia="ja-JP"/>
              </w:rPr>
            </w:pPr>
            <w:r>
              <w:rPr>
                <w:rFonts w:eastAsia="MS Mincho"/>
                <w:lang w:eastAsia="ja-JP"/>
              </w:rPr>
              <w:t>See CA_46A-46C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48802"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28A4B" w14:textId="77777777" w:rsidR="0001746A" w:rsidRDefault="0001746A" w:rsidP="00E2534D">
            <w:pPr>
              <w:spacing w:after="0"/>
              <w:rPr>
                <w:rFonts w:ascii="Arial" w:hAnsi="Arial"/>
                <w:sz w:val="18"/>
              </w:rPr>
            </w:pPr>
          </w:p>
        </w:tc>
      </w:tr>
      <w:tr w:rsidR="0001746A" w14:paraId="529BC0D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048F607" w14:textId="77777777" w:rsidR="0001746A" w:rsidRDefault="0001746A" w:rsidP="00E2534D">
            <w:pPr>
              <w:pStyle w:val="TAC"/>
              <w:rPr>
                <w:rFonts w:eastAsia="SimSun"/>
              </w:rPr>
            </w:pPr>
            <w:r>
              <w:rPr>
                <w:color w:val="000000"/>
                <w:szCs w:val="18"/>
              </w:rPr>
              <w:t>CA_13A-46A-46D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1350D2"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105FCE" w14:textId="77777777" w:rsidR="0001746A" w:rsidRDefault="0001746A" w:rsidP="00E2534D">
            <w:pPr>
              <w:pStyle w:val="TAC"/>
              <w:rPr>
                <w:rFonts w:eastAsia="MS Mincho"/>
                <w:lang w:eastAsia="ja-JP"/>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293841AC" w14:textId="77777777" w:rsidR="0001746A" w:rsidRDefault="0001746A" w:rsidP="00E2534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6E3C232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1E37F6" w14:textId="77777777" w:rsidR="0001746A" w:rsidRDefault="0001746A" w:rsidP="00E2534D">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559E46" w14:textId="77777777" w:rsidR="0001746A" w:rsidRDefault="0001746A" w:rsidP="00E2534D">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A5CF5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0F9292" w14:textId="77777777" w:rsidR="0001746A" w:rsidRDefault="0001746A" w:rsidP="00E2534D">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76C8C6" w14:textId="77777777" w:rsidR="0001746A" w:rsidRDefault="0001746A" w:rsidP="00E2534D">
            <w:pPr>
              <w:pStyle w:val="TAC"/>
              <w:rPr>
                <w:rFonts w:eastAsia="SimSun"/>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0136B0" w14:textId="77777777" w:rsidR="0001746A" w:rsidRDefault="0001746A" w:rsidP="00E2534D">
            <w:pPr>
              <w:pStyle w:val="TAC"/>
            </w:pPr>
            <w:r>
              <w:t>0</w:t>
            </w:r>
          </w:p>
        </w:tc>
      </w:tr>
      <w:tr w:rsidR="0001746A" w14:paraId="3059012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42268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D5094"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990C70" w14:textId="77777777" w:rsidR="0001746A" w:rsidRDefault="0001746A" w:rsidP="00E2534D">
            <w:pPr>
              <w:pStyle w:val="TAC"/>
              <w:rPr>
                <w:rFonts w:eastAsia="MS Mincho"/>
                <w:lang w:eastAsia="ja-JP"/>
              </w:rPr>
            </w:pPr>
            <w:r>
              <w:rPr>
                <w:rFonts w:eastAsia="MS Mincho"/>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D7F1A40" w14:textId="77777777" w:rsidR="0001746A" w:rsidRDefault="0001746A" w:rsidP="00E2534D">
            <w:pPr>
              <w:pStyle w:val="TAC"/>
              <w:rPr>
                <w:rFonts w:eastAsia="MS Mincho"/>
                <w:lang w:eastAsia="ja-JP"/>
              </w:rPr>
            </w:pPr>
            <w:r>
              <w:rPr>
                <w:rFonts w:eastAsia="MS Mincho"/>
                <w:lang w:eastAsia="ja-JP"/>
              </w:rPr>
              <w:t>See CA_46A-46D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EE2F0"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4FB49" w14:textId="77777777" w:rsidR="0001746A" w:rsidRDefault="0001746A" w:rsidP="00E2534D">
            <w:pPr>
              <w:spacing w:after="0"/>
              <w:rPr>
                <w:rFonts w:ascii="Arial" w:hAnsi="Arial"/>
                <w:sz w:val="18"/>
              </w:rPr>
            </w:pPr>
          </w:p>
        </w:tc>
      </w:tr>
      <w:tr w:rsidR="0001746A" w14:paraId="6EEC365E"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18E02B8" w14:textId="77777777" w:rsidR="0001746A" w:rsidRDefault="0001746A" w:rsidP="00E2534D">
            <w:pPr>
              <w:pStyle w:val="TAC"/>
              <w:rPr>
                <w:rFonts w:eastAsia="SimSun"/>
                <w:lang w:eastAsia="ja-JP"/>
              </w:rPr>
            </w:pPr>
            <w:r>
              <w:rPr>
                <w:lang w:eastAsia="ja-JP"/>
              </w:rPr>
              <w:t>CA_1</w:t>
            </w:r>
            <w:r>
              <w:rPr>
                <w:lang w:eastAsia="zh-CN"/>
              </w:rPr>
              <w:t>3</w:t>
            </w:r>
            <w:r>
              <w:rPr>
                <w:lang w:eastAsia="ja-JP"/>
              </w:rPr>
              <w:t>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0B269C" w14:textId="77777777" w:rsidR="0001746A" w:rsidRDefault="0001746A"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D4F960" w14:textId="77777777" w:rsidR="0001746A" w:rsidRDefault="0001746A" w:rsidP="00E2534D">
            <w:pPr>
              <w:pStyle w:val="TAC"/>
              <w:rPr>
                <w:lang w:eastAsia="zh-CN"/>
              </w:rPr>
            </w:pPr>
            <w:r>
              <w:rPr>
                <w:lang w:eastAsia="ja-JP"/>
              </w:rPr>
              <w:t>1</w:t>
            </w: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136FB563"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8E64D1"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BE7533"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A3061D"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2E3F2E" w14:textId="77777777" w:rsidR="0001746A" w:rsidRDefault="0001746A" w:rsidP="00E2534D">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3AADD6" w14:textId="77777777" w:rsidR="0001746A" w:rsidRDefault="0001746A" w:rsidP="00E2534D">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2BDAC3" w14:textId="77777777" w:rsidR="0001746A" w:rsidRDefault="0001746A" w:rsidP="00E2534D">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743398" w14:textId="77777777" w:rsidR="0001746A" w:rsidRDefault="0001746A" w:rsidP="00E2534D">
            <w:pPr>
              <w:pStyle w:val="TAC"/>
              <w:rPr>
                <w:lang w:eastAsia="ja-JP"/>
              </w:rPr>
            </w:pPr>
            <w:r>
              <w:rPr>
                <w:lang w:eastAsia="ja-JP"/>
              </w:rPr>
              <w:t>0</w:t>
            </w:r>
          </w:p>
        </w:tc>
      </w:tr>
      <w:tr w:rsidR="0001746A" w14:paraId="080EB68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EA091"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2D496"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F2465A" w14:textId="77777777" w:rsidR="0001746A" w:rsidRDefault="0001746A" w:rsidP="00E2534D">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B81A598" w14:textId="77777777" w:rsidR="0001746A" w:rsidRDefault="0001746A" w:rsidP="00E2534D">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A62DB"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F2C99" w14:textId="77777777" w:rsidR="0001746A" w:rsidRDefault="0001746A" w:rsidP="00E2534D">
            <w:pPr>
              <w:spacing w:after="0"/>
              <w:rPr>
                <w:rFonts w:ascii="Arial" w:hAnsi="Arial"/>
                <w:sz w:val="18"/>
                <w:lang w:eastAsia="ja-JP"/>
              </w:rPr>
            </w:pPr>
          </w:p>
        </w:tc>
      </w:tr>
      <w:tr w:rsidR="0001746A" w14:paraId="2010430E"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77D6E27" w14:textId="77777777" w:rsidR="0001746A" w:rsidRDefault="0001746A" w:rsidP="00E2534D">
            <w:pPr>
              <w:pStyle w:val="TAC"/>
              <w:rPr>
                <w:lang w:eastAsia="ja-JP"/>
              </w:rPr>
            </w:pPr>
            <w:r>
              <w:rPr>
                <w:lang w:eastAsia="ja-JP"/>
              </w:rPr>
              <w:t>CA_13A-46D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F7937A" w14:textId="77777777" w:rsidR="0001746A" w:rsidRDefault="0001746A"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E189D5" w14:textId="77777777" w:rsidR="0001746A" w:rsidRDefault="0001746A" w:rsidP="00E2534D">
            <w:pPr>
              <w:pStyle w:val="TAC"/>
              <w:rPr>
                <w:lang w:eastAsia="zh-CN"/>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74719A66"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3D3C28"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39A32C" w14:textId="77777777" w:rsidR="0001746A" w:rsidRDefault="0001746A" w:rsidP="00E2534D">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35A441" w14:textId="77777777" w:rsidR="0001746A" w:rsidRDefault="0001746A" w:rsidP="00E2534D">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EB2037"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63FA636" w14:textId="77777777" w:rsidR="0001746A" w:rsidRDefault="0001746A" w:rsidP="00E2534D">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D8435A" w14:textId="77777777" w:rsidR="0001746A" w:rsidRDefault="0001746A" w:rsidP="00E2534D">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9CB674" w14:textId="77777777" w:rsidR="0001746A" w:rsidRDefault="0001746A" w:rsidP="00E2534D">
            <w:pPr>
              <w:pStyle w:val="TAC"/>
              <w:rPr>
                <w:lang w:eastAsia="ja-JP"/>
              </w:rPr>
            </w:pPr>
            <w:r>
              <w:rPr>
                <w:lang w:eastAsia="ja-JP"/>
              </w:rPr>
              <w:t>0</w:t>
            </w:r>
          </w:p>
        </w:tc>
      </w:tr>
      <w:tr w:rsidR="0001746A" w14:paraId="7ECF518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92B6E"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3EF68"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743775" w14:textId="77777777" w:rsidR="0001746A" w:rsidRDefault="0001746A" w:rsidP="00E2534D">
            <w:pPr>
              <w:pStyle w:val="TAC"/>
              <w:rPr>
                <w:lang w:eastAsia="zh-CN"/>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A8052B4" w14:textId="77777777" w:rsidR="0001746A" w:rsidRDefault="0001746A" w:rsidP="00E2534D">
            <w:pPr>
              <w:pStyle w:val="TAC"/>
              <w:rPr>
                <w:lang w:eastAsia="ja-JP"/>
              </w:rPr>
            </w:pPr>
            <w:r>
              <w:rPr>
                <w:lang w:val="en-US" w:eastAsia="ja-JP"/>
              </w:rPr>
              <w:t>See CA_</w:t>
            </w:r>
            <w:r>
              <w:rPr>
                <w:lang w:val="en-US" w:eastAsia="zh-CN"/>
              </w:rPr>
              <w:t>46D</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19D01"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1127E" w14:textId="77777777" w:rsidR="0001746A" w:rsidRDefault="0001746A" w:rsidP="00E2534D">
            <w:pPr>
              <w:spacing w:after="0"/>
              <w:rPr>
                <w:rFonts w:ascii="Arial" w:hAnsi="Arial"/>
                <w:sz w:val="18"/>
                <w:lang w:eastAsia="ja-JP"/>
              </w:rPr>
            </w:pPr>
          </w:p>
        </w:tc>
      </w:tr>
      <w:tr w:rsidR="0001746A" w14:paraId="04B3CA5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2777524" w14:textId="77777777" w:rsidR="0001746A" w:rsidRDefault="0001746A" w:rsidP="00E2534D">
            <w:pPr>
              <w:pStyle w:val="TAC"/>
            </w:pPr>
            <w:r>
              <w:t>CA_13A-46E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D5E2D5"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6BEFDB" w14:textId="77777777" w:rsidR="0001746A" w:rsidRDefault="0001746A" w:rsidP="00E2534D">
            <w:pPr>
              <w:pStyle w:val="TAC"/>
              <w:rPr>
                <w:lang w:eastAsia="ja-JP"/>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52DD5C6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2DDB7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484E9A" w14:textId="77777777" w:rsidR="0001746A" w:rsidRDefault="0001746A" w:rsidP="00E2534D">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FC278A" w14:textId="77777777" w:rsidR="0001746A" w:rsidRDefault="0001746A" w:rsidP="00E2534D">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85987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3639E9" w14:textId="77777777" w:rsidR="0001746A" w:rsidRDefault="0001746A" w:rsidP="00E2534D">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587A15" w14:textId="77777777" w:rsidR="0001746A" w:rsidRDefault="0001746A" w:rsidP="00E2534D">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505AAF" w14:textId="77777777" w:rsidR="0001746A" w:rsidRDefault="0001746A" w:rsidP="00E2534D">
            <w:pPr>
              <w:pStyle w:val="TAC"/>
            </w:pPr>
            <w:r>
              <w:t>0</w:t>
            </w:r>
          </w:p>
        </w:tc>
      </w:tr>
      <w:tr w:rsidR="0001746A" w14:paraId="3A329F6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6FCB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9FBC2"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3BFDF2" w14:textId="77777777" w:rsidR="0001746A" w:rsidRDefault="0001746A" w:rsidP="00E2534D">
            <w:pPr>
              <w:pStyle w:val="TAC"/>
              <w:rPr>
                <w:lang w:eastAsia="ja-JP"/>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68A052B" w14:textId="77777777" w:rsidR="0001746A" w:rsidRDefault="0001746A" w:rsidP="00E2534D">
            <w:pPr>
              <w:pStyle w:val="TAC"/>
              <w:rPr>
                <w:lang w:eastAsia="ja-JP"/>
              </w:rPr>
            </w:pPr>
            <w:r>
              <w:rPr>
                <w:lang w:val="en-US"/>
              </w:rPr>
              <w:t>See CA_</w:t>
            </w:r>
            <w:r>
              <w:rPr>
                <w:lang w:val="en-US" w:eastAsia="zh-CN"/>
              </w:rPr>
              <w:t>46E</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5327E"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EC684" w14:textId="77777777" w:rsidR="0001746A" w:rsidRDefault="0001746A" w:rsidP="00E2534D">
            <w:pPr>
              <w:spacing w:after="0"/>
              <w:rPr>
                <w:rFonts w:ascii="Arial" w:hAnsi="Arial"/>
                <w:sz w:val="18"/>
              </w:rPr>
            </w:pPr>
          </w:p>
        </w:tc>
      </w:tr>
      <w:tr w:rsidR="0001746A" w14:paraId="0C97600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3191585" w14:textId="77777777" w:rsidR="0001746A" w:rsidRDefault="0001746A" w:rsidP="00E2534D">
            <w:pPr>
              <w:pStyle w:val="TAC"/>
            </w:pPr>
            <w:r>
              <w:rPr>
                <w:lang w:val="en-US"/>
              </w:rPr>
              <w:t>CA_13A-48A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5B5B85" w14:textId="77777777" w:rsidR="0001746A" w:rsidRDefault="0001746A" w:rsidP="00E2534D">
            <w:pPr>
              <w:pStyle w:val="TAC"/>
            </w:pPr>
            <w:r>
              <w:rPr>
                <w:rFonts w:cs="Arial"/>
                <w:color w:val="000000"/>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D2CCBE" w14:textId="77777777" w:rsidR="0001746A" w:rsidRDefault="0001746A" w:rsidP="00E2534D">
            <w:pPr>
              <w:pStyle w:val="TAC"/>
              <w:rPr>
                <w:lang w:eastAsia="zh-CN"/>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45055D2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D4847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EB2332" w14:textId="77777777" w:rsidR="0001746A" w:rsidRDefault="0001746A" w:rsidP="00E2534D">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B21E24" w14:textId="77777777" w:rsidR="0001746A" w:rsidRDefault="0001746A" w:rsidP="00E2534D">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3B10E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049F92"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6A9795" w14:textId="77777777" w:rsidR="0001746A" w:rsidRDefault="0001746A"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45E60D" w14:textId="77777777" w:rsidR="0001746A" w:rsidRDefault="0001746A" w:rsidP="00E2534D">
            <w:pPr>
              <w:pStyle w:val="TAC"/>
            </w:pPr>
            <w:r>
              <w:t>0</w:t>
            </w:r>
          </w:p>
        </w:tc>
      </w:tr>
      <w:tr w:rsidR="0001746A" w14:paraId="56E0D74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4BEE8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B29F4"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555F37" w14:textId="77777777" w:rsidR="0001746A" w:rsidRDefault="0001746A" w:rsidP="00E2534D">
            <w:pPr>
              <w:pStyle w:val="TAC"/>
              <w:rPr>
                <w:lang w:eastAsia="zh-CN"/>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4B32983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05A07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EAAB95" w14:textId="77777777" w:rsidR="0001746A" w:rsidRDefault="0001746A" w:rsidP="00E2534D">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C55AC1" w14:textId="77777777" w:rsidR="0001746A" w:rsidRDefault="0001746A" w:rsidP="00E2534D">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377FF8" w14:textId="77777777" w:rsidR="0001746A" w:rsidRDefault="0001746A" w:rsidP="00E2534D">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352F7A" w14:textId="77777777" w:rsidR="0001746A" w:rsidRDefault="0001746A" w:rsidP="00E2534D">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B21D5"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D98EE" w14:textId="77777777" w:rsidR="0001746A" w:rsidRDefault="0001746A" w:rsidP="00E2534D">
            <w:pPr>
              <w:spacing w:after="0"/>
              <w:rPr>
                <w:rFonts w:ascii="Arial" w:hAnsi="Arial"/>
                <w:sz w:val="18"/>
              </w:rPr>
            </w:pPr>
          </w:p>
        </w:tc>
      </w:tr>
      <w:tr w:rsidR="0001746A" w14:paraId="6AC75F9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AAF792A" w14:textId="77777777" w:rsidR="0001746A" w:rsidRDefault="0001746A" w:rsidP="00E2534D">
            <w:pPr>
              <w:pStyle w:val="TAC"/>
            </w:pPr>
            <w:r>
              <w:rPr>
                <w:lang w:eastAsia="ja-JP"/>
              </w:rPr>
              <w:t>CA_13A-48A-48A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C806D8" w14:textId="77777777" w:rsidR="0001746A" w:rsidRDefault="0001746A" w:rsidP="00E2534D">
            <w:pPr>
              <w:pStyle w:val="TAC"/>
            </w:pPr>
            <w:r>
              <w:rPr>
                <w:rFonts w:cs="Arial"/>
                <w:color w:val="000000"/>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BB43FD" w14:textId="77777777" w:rsidR="0001746A" w:rsidRDefault="0001746A" w:rsidP="00E2534D">
            <w:pPr>
              <w:pStyle w:val="TAC"/>
              <w:rPr>
                <w:lang w:eastAsia="zh-CN"/>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372C319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77C1F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597647" w14:textId="77777777" w:rsidR="0001746A" w:rsidRDefault="0001746A" w:rsidP="00E2534D">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1B4F31" w14:textId="77777777" w:rsidR="0001746A" w:rsidRDefault="0001746A" w:rsidP="00E2534D">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B9FCF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2B6F39"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56941A" w14:textId="77777777" w:rsidR="0001746A" w:rsidRDefault="0001746A" w:rsidP="00E2534D">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7CA4B5" w14:textId="77777777" w:rsidR="0001746A" w:rsidRDefault="0001746A" w:rsidP="00E2534D">
            <w:pPr>
              <w:pStyle w:val="TAC"/>
            </w:pPr>
            <w:r>
              <w:t>0</w:t>
            </w:r>
          </w:p>
        </w:tc>
      </w:tr>
      <w:tr w:rsidR="0001746A" w14:paraId="540BAB5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AE14B"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1F85A"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F16325" w14:textId="77777777" w:rsidR="0001746A" w:rsidRDefault="0001746A" w:rsidP="00E2534D">
            <w:pPr>
              <w:pStyle w:val="TAC"/>
              <w:rPr>
                <w:lang w:eastAsia="zh-CN"/>
              </w:rPr>
            </w:pPr>
            <w:r>
              <w:rPr>
                <w:lang w:eastAsia="ja-JP"/>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0756319" w14:textId="77777777" w:rsidR="0001746A" w:rsidRDefault="0001746A" w:rsidP="00E2534D">
            <w:pPr>
              <w:pStyle w:val="TAC"/>
            </w:pPr>
            <w:r>
              <w:rPr>
                <w:lang w:val="en-US" w:eastAsia="ja-JP"/>
              </w:rPr>
              <w:t>See CA_</w:t>
            </w:r>
            <w:r>
              <w:rPr>
                <w:lang w:val="en-US" w:eastAsia="zh-CN"/>
              </w:rPr>
              <w:t>48A-48A</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79C0F"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ACD88" w14:textId="77777777" w:rsidR="0001746A" w:rsidRDefault="0001746A" w:rsidP="00E2534D">
            <w:pPr>
              <w:spacing w:after="0"/>
              <w:rPr>
                <w:rFonts w:ascii="Arial" w:hAnsi="Arial"/>
                <w:sz w:val="18"/>
              </w:rPr>
            </w:pPr>
          </w:p>
        </w:tc>
      </w:tr>
      <w:tr w:rsidR="0001746A" w14:paraId="305D3073"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EB895F2" w14:textId="77777777" w:rsidR="0001746A" w:rsidRDefault="0001746A" w:rsidP="00E2534D">
            <w:pPr>
              <w:pStyle w:val="TAC"/>
            </w:pPr>
            <w:r>
              <w:rPr>
                <w:lang w:val="en-US"/>
              </w:rPr>
              <w:t>CA_13A-48A-48C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5D5C59" w14:textId="77777777" w:rsidR="0001746A" w:rsidRDefault="0001746A" w:rsidP="00E2534D">
            <w:pPr>
              <w:pStyle w:val="TAC"/>
            </w:pPr>
            <w:r>
              <w:rPr>
                <w:rFonts w:cs="Arial"/>
                <w:color w:val="000000"/>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ACB0B4" w14:textId="77777777" w:rsidR="0001746A" w:rsidRDefault="0001746A" w:rsidP="00E2534D">
            <w:pPr>
              <w:pStyle w:val="TAC"/>
              <w:rPr>
                <w:lang w:eastAsia="zh-CN"/>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6E03B23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D8FD7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808019" w14:textId="77777777" w:rsidR="0001746A" w:rsidRDefault="0001746A" w:rsidP="00E2534D">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BEE599" w14:textId="77777777" w:rsidR="0001746A" w:rsidRDefault="0001746A" w:rsidP="00E2534D">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7ADFF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F00310"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B27D50" w14:textId="77777777" w:rsidR="0001746A" w:rsidRDefault="0001746A" w:rsidP="00E2534D">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7E53AF" w14:textId="77777777" w:rsidR="0001746A" w:rsidRDefault="0001746A" w:rsidP="00E2534D">
            <w:pPr>
              <w:pStyle w:val="TAC"/>
            </w:pPr>
            <w:r>
              <w:t>0</w:t>
            </w:r>
          </w:p>
        </w:tc>
      </w:tr>
      <w:tr w:rsidR="0001746A" w14:paraId="3AFC059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87762"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8A8A3"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5A84B5" w14:textId="77777777" w:rsidR="0001746A" w:rsidRDefault="0001746A" w:rsidP="00E2534D">
            <w:pPr>
              <w:pStyle w:val="TAC"/>
              <w:rPr>
                <w:lang w:eastAsia="zh-CN"/>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FA1D82A" w14:textId="77777777" w:rsidR="0001746A" w:rsidRDefault="0001746A" w:rsidP="00E2534D">
            <w:pPr>
              <w:pStyle w:val="TAC"/>
            </w:pPr>
            <w:r>
              <w:rPr>
                <w:rFonts w:eastAsia="Calibri"/>
                <w:szCs w:val="18"/>
                <w:lang w:eastAsia="zh-CN"/>
              </w:rPr>
              <w:t>See the CA_</w:t>
            </w:r>
            <w:r>
              <w:rPr>
                <w:szCs w:val="18"/>
                <w:lang w:eastAsia="zh-CN"/>
              </w:rPr>
              <w:t>48</w:t>
            </w:r>
            <w:r>
              <w:rPr>
                <w:rFonts w:eastAsia="Calibri"/>
                <w:szCs w:val="18"/>
                <w:lang w:eastAsia="zh-CN"/>
              </w:rPr>
              <w:t>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E96E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F047D" w14:textId="77777777" w:rsidR="0001746A" w:rsidRDefault="0001746A" w:rsidP="00E2534D">
            <w:pPr>
              <w:spacing w:after="0"/>
              <w:rPr>
                <w:rFonts w:ascii="Arial" w:hAnsi="Arial"/>
                <w:sz w:val="18"/>
              </w:rPr>
            </w:pPr>
          </w:p>
        </w:tc>
      </w:tr>
      <w:tr w:rsidR="0001746A" w14:paraId="7CD097F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16ED442" w14:textId="77777777" w:rsidR="0001746A" w:rsidRDefault="0001746A" w:rsidP="00E2534D">
            <w:pPr>
              <w:pStyle w:val="TAC"/>
              <w:rPr>
                <w:lang w:eastAsia="ja-JP"/>
              </w:rPr>
            </w:pPr>
            <w:r>
              <w:rPr>
                <w:bCs/>
                <w:lang w:val="en-US"/>
              </w:rPr>
              <w:t>CA_13A-48A-48D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D1CB7B" w14:textId="77777777" w:rsidR="0001746A" w:rsidRDefault="0001746A" w:rsidP="00E2534D">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780FEA" w14:textId="77777777" w:rsidR="0001746A" w:rsidRDefault="0001746A" w:rsidP="00E2534D">
            <w:pPr>
              <w:pStyle w:val="TAC"/>
              <w:rPr>
                <w:lang w:eastAsia="ja-JP"/>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330762D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68B6D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3B27ED" w14:textId="77777777" w:rsidR="0001746A" w:rsidRDefault="0001746A" w:rsidP="00E2534D">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77966C" w14:textId="77777777" w:rsidR="0001746A" w:rsidRDefault="0001746A" w:rsidP="00E2534D">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D299A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5D9593"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40169E" w14:textId="77777777" w:rsidR="0001746A" w:rsidRDefault="0001746A" w:rsidP="00E2534D">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B0B306" w14:textId="77777777" w:rsidR="0001746A" w:rsidRDefault="0001746A" w:rsidP="00E2534D">
            <w:pPr>
              <w:pStyle w:val="TAC"/>
            </w:pPr>
            <w:r>
              <w:t>0</w:t>
            </w:r>
          </w:p>
        </w:tc>
      </w:tr>
      <w:tr w:rsidR="0001746A" w14:paraId="42535DE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2ADB4"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EBD9E"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AD071B" w14:textId="77777777" w:rsidR="0001746A" w:rsidRDefault="0001746A" w:rsidP="00E2534D">
            <w:pPr>
              <w:pStyle w:val="TAC"/>
              <w:rPr>
                <w:lang w:eastAsia="ja-JP"/>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BF64CD4" w14:textId="77777777" w:rsidR="0001746A" w:rsidRDefault="0001746A" w:rsidP="00E2534D">
            <w:pPr>
              <w:pStyle w:val="TAC"/>
            </w:pPr>
            <w:r>
              <w:rPr>
                <w:lang w:val="en-US"/>
              </w:rPr>
              <w:t>See CA_48A-48D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E5FC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DD578" w14:textId="77777777" w:rsidR="0001746A" w:rsidRDefault="0001746A" w:rsidP="00E2534D">
            <w:pPr>
              <w:spacing w:after="0"/>
              <w:rPr>
                <w:rFonts w:ascii="Arial" w:hAnsi="Arial"/>
                <w:sz w:val="18"/>
              </w:rPr>
            </w:pPr>
          </w:p>
        </w:tc>
      </w:tr>
      <w:tr w:rsidR="0001746A" w14:paraId="17846C61"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tcPr>
          <w:p w14:paraId="1346EDFF" w14:textId="77777777" w:rsidR="0001746A" w:rsidRDefault="0001746A" w:rsidP="00E2534D">
            <w:pPr>
              <w:pStyle w:val="TAC"/>
              <w:rPr>
                <w:bCs/>
                <w:lang w:val="en-US"/>
              </w:rPr>
            </w:pPr>
            <w:r>
              <w:rPr>
                <w:lang w:eastAsia="ja-JP"/>
              </w:rPr>
              <w:lastRenderedPageBreak/>
              <w:t>CA_13A-48B</w:t>
            </w:r>
          </w:p>
        </w:tc>
        <w:tc>
          <w:tcPr>
            <w:tcW w:w="1466" w:type="dxa"/>
            <w:tcBorders>
              <w:top w:val="single" w:sz="4" w:space="0" w:color="auto"/>
              <w:left w:val="single" w:sz="4" w:space="0" w:color="auto"/>
              <w:bottom w:val="nil"/>
              <w:right w:val="single" w:sz="4" w:space="0" w:color="auto"/>
            </w:tcBorders>
            <w:vAlign w:val="center"/>
          </w:tcPr>
          <w:p w14:paraId="2324F926" w14:textId="77777777" w:rsidR="0001746A" w:rsidRDefault="0001746A" w:rsidP="00E2534D">
            <w:pPr>
              <w:pStyle w:val="TAC"/>
              <w:rPr>
                <w:lang w:val="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C76F268" w14:textId="77777777" w:rsidR="0001746A" w:rsidRDefault="0001746A" w:rsidP="00E2534D">
            <w:pPr>
              <w:pStyle w:val="TAC"/>
              <w:rPr>
                <w:lang w:val="en-US"/>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5A3E642F"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6964833" w14:textId="77777777" w:rsidR="0001746A" w:rsidRDefault="0001746A" w:rsidP="00E2534D">
            <w:pPr>
              <w:pStyle w:val="TAC"/>
              <w:rPr>
                <w:lang w:val="en-US"/>
              </w:rPr>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6E5CA04B" w14:textId="77777777" w:rsidR="0001746A" w:rsidRDefault="0001746A" w:rsidP="00E2534D">
            <w:pPr>
              <w:pStyle w:val="TAC"/>
              <w:rPr>
                <w:lang w:val="en-US"/>
              </w:rPr>
            </w:pPr>
            <w:r>
              <w:rPr>
                <w:lang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727E604B" w14:textId="77777777" w:rsidR="0001746A" w:rsidRDefault="0001746A" w:rsidP="00E2534D">
            <w:pPr>
              <w:pStyle w:val="TAC"/>
              <w:rPr>
                <w:lang w:val="en-US"/>
              </w:rPr>
            </w:pPr>
            <w:r>
              <w:rPr>
                <w:lang w:eastAsia="ja-JP"/>
              </w:rPr>
              <w:t>Yes</w:t>
            </w:r>
          </w:p>
        </w:tc>
        <w:tc>
          <w:tcPr>
            <w:tcW w:w="545" w:type="dxa"/>
            <w:tcBorders>
              <w:top w:val="single" w:sz="4" w:space="0" w:color="auto"/>
              <w:left w:val="single" w:sz="4" w:space="0" w:color="auto"/>
              <w:bottom w:val="single" w:sz="4" w:space="0" w:color="auto"/>
              <w:right w:val="single" w:sz="4" w:space="0" w:color="auto"/>
            </w:tcBorders>
            <w:vAlign w:val="center"/>
          </w:tcPr>
          <w:p w14:paraId="7541119B"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C4D6AF5" w14:textId="77777777" w:rsidR="0001746A" w:rsidRDefault="0001746A" w:rsidP="00E2534D">
            <w:pPr>
              <w:pStyle w:val="TAC"/>
              <w:rPr>
                <w:lang w:val="en-US"/>
              </w:rPr>
            </w:pPr>
          </w:p>
        </w:tc>
        <w:tc>
          <w:tcPr>
            <w:tcW w:w="1187" w:type="dxa"/>
            <w:tcBorders>
              <w:top w:val="single" w:sz="4" w:space="0" w:color="auto"/>
              <w:left w:val="single" w:sz="4" w:space="0" w:color="auto"/>
              <w:bottom w:val="nil"/>
              <w:right w:val="single" w:sz="4" w:space="0" w:color="auto"/>
            </w:tcBorders>
            <w:vAlign w:val="center"/>
          </w:tcPr>
          <w:p w14:paraId="210D1864" w14:textId="77777777" w:rsidR="0001746A" w:rsidRDefault="0001746A" w:rsidP="00E2534D">
            <w:pPr>
              <w:pStyle w:val="TAC"/>
            </w:pPr>
            <w:r>
              <w:t>30</w:t>
            </w:r>
          </w:p>
        </w:tc>
        <w:tc>
          <w:tcPr>
            <w:tcW w:w="1286" w:type="dxa"/>
            <w:tcBorders>
              <w:top w:val="single" w:sz="4" w:space="0" w:color="auto"/>
              <w:left w:val="single" w:sz="4" w:space="0" w:color="auto"/>
              <w:bottom w:val="nil"/>
              <w:right w:val="single" w:sz="4" w:space="0" w:color="auto"/>
            </w:tcBorders>
            <w:vAlign w:val="center"/>
          </w:tcPr>
          <w:p w14:paraId="0E6D7093" w14:textId="77777777" w:rsidR="0001746A" w:rsidRDefault="0001746A" w:rsidP="00E2534D">
            <w:pPr>
              <w:pStyle w:val="TAC"/>
            </w:pPr>
            <w:r>
              <w:t>0</w:t>
            </w:r>
          </w:p>
        </w:tc>
      </w:tr>
      <w:tr w:rsidR="0001746A" w14:paraId="7B81E352"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4E3E88D3" w14:textId="77777777" w:rsidR="0001746A" w:rsidRDefault="0001746A" w:rsidP="00E2534D">
            <w:pPr>
              <w:pStyle w:val="TAC"/>
              <w:rPr>
                <w:bCs/>
                <w:lang w:val="en-US"/>
              </w:rPr>
            </w:pPr>
          </w:p>
        </w:tc>
        <w:tc>
          <w:tcPr>
            <w:tcW w:w="1466" w:type="dxa"/>
            <w:tcBorders>
              <w:top w:val="nil"/>
              <w:left w:val="single" w:sz="4" w:space="0" w:color="auto"/>
              <w:bottom w:val="single" w:sz="4" w:space="0" w:color="auto"/>
              <w:right w:val="single" w:sz="4" w:space="0" w:color="auto"/>
            </w:tcBorders>
            <w:vAlign w:val="center"/>
          </w:tcPr>
          <w:p w14:paraId="5013DA59" w14:textId="77777777" w:rsidR="0001746A" w:rsidRDefault="0001746A" w:rsidP="00E2534D">
            <w:pPr>
              <w:pStyle w:val="TAC"/>
              <w:rPr>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24AC5E0D" w14:textId="77777777" w:rsidR="0001746A" w:rsidRDefault="0001746A" w:rsidP="00E2534D">
            <w:pPr>
              <w:pStyle w:val="TAC"/>
              <w:rPr>
                <w:lang w:val="en-US"/>
              </w:rPr>
            </w:pPr>
            <w:r>
              <w:rPr>
                <w:lang w:eastAsia="ja-JP"/>
              </w:rPr>
              <w:t>48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03A0EAC6" w14:textId="77777777" w:rsidR="0001746A" w:rsidRDefault="0001746A" w:rsidP="00E2534D">
            <w:pPr>
              <w:pStyle w:val="TAC"/>
              <w:rPr>
                <w:lang w:val="en-US"/>
              </w:rPr>
            </w:pPr>
            <w:r>
              <w:rPr>
                <w:lang w:val="en-US" w:eastAsia="ja-JP"/>
              </w:rPr>
              <w:t>See CA_</w:t>
            </w:r>
            <w:r>
              <w:rPr>
                <w:lang w:val="en-US" w:eastAsia="zh-CN"/>
              </w:rPr>
              <w:t>48B</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1187" w:type="dxa"/>
            <w:tcBorders>
              <w:top w:val="nil"/>
              <w:left w:val="single" w:sz="4" w:space="0" w:color="auto"/>
              <w:bottom w:val="single" w:sz="4" w:space="0" w:color="auto"/>
              <w:right w:val="single" w:sz="4" w:space="0" w:color="auto"/>
            </w:tcBorders>
            <w:vAlign w:val="center"/>
          </w:tcPr>
          <w:p w14:paraId="4F5B5D6F" w14:textId="77777777" w:rsidR="0001746A" w:rsidRDefault="0001746A" w:rsidP="00E2534D">
            <w:pPr>
              <w:pStyle w:val="TAC"/>
            </w:pPr>
          </w:p>
        </w:tc>
        <w:tc>
          <w:tcPr>
            <w:tcW w:w="1286" w:type="dxa"/>
            <w:tcBorders>
              <w:top w:val="nil"/>
              <w:left w:val="single" w:sz="4" w:space="0" w:color="auto"/>
              <w:bottom w:val="single" w:sz="4" w:space="0" w:color="auto"/>
              <w:right w:val="single" w:sz="4" w:space="0" w:color="auto"/>
            </w:tcBorders>
            <w:vAlign w:val="center"/>
          </w:tcPr>
          <w:p w14:paraId="7F1C4B4E" w14:textId="77777777" w:rsidR="0001746A" w:rsidRDefault="0001746A" w:rsidP="00E2534D">
            <w:pPr>
              <w:pStyle w:val="TAC"/>
            </w:pPr>
          </w:p>
        </w:tc>
      </w:tr>
      <w:tr w:rsidR="0001746A" w14:paraId="7371600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0FAC7E3" w14:textId="77777777" w:rsidR="0001746A" w:rsidRDefault="0001746A" w:rsidP="00E2534D">
            <w:pPr>
              <w:pStyle w:val="TAC"/>
              <w:rPr>
                <w:lang w:eastAsia="ja-JP"/>
              </w:rPr>
            </w:pPr>
            <w:r>
              <w:rPr>
                <w:bCs/>
                <w:lang w:val="en-US"/>
              </w:rPr>
              <w:t>CA_13A-48C-48C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D3161F" w14:textId="77777777" w:rsidR="0001746A" w:rsidRDefault="0001746A" w:rsidP="00E2534D">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04881E" w14:textId="77777777" w:rsidR="0001746A" w:rsidRDefault="0001746A" w:rsidP="00E2534D">
            <w:pPr>
              <w:pStyle w:val="TAC"/>
              <w:rPr>
                <w:lang w:val="en-US"/>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18E6AD42"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9185F4" w14:textId="77777777" w:rsidR="0001746A" w:rsidRDefault="0001746A" w:rsidP="00E2534D">
            <w:pPr>
              <w:pStyle w:val="TAC"/>
              <w:rPr>
                <w:lang w:val="en-US"/>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3DCCDEB2" w14:textId="77777777" w:rsidR="0001746A" w:rsidRDefault="0001746A" w:rsidP="00E2534D">
            <w:pPr>
              <w:pStyle w:val="TAC"/>
              <w:rPr>
                <w:lang w:val="en-US"/>
              </w:rPr>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77883292" w14:textId="77777777" w:rsidR="0001746A" w:rsidRDefault="0001746A" w:rsidP="00E2534D">
            <w:pPr>
              <w:pStyle w:val="TAC"/>
              <w:rPr>
                <w:lang w:val="en-US"/>
              </w:rPr>
            </w:pPr>
            <w:r>
              <w:rPr>
                <w:lang w:val="en-US"/>
              </w:rPr>
              <w:t>Yes</w:t>
            </w:r>
          </w:p>
        </w:tc>
        <w:tc>
          <w:tcPr>
            <w:tcW w:w="545" w:type="dxa"/>
            <w:tcBorders>
              <w:top w:val="single" w:sz="4" w:space="0" w:color="auto"/>
              <w:left w:val="single" w:sz="4" w:space="0" w:color="auto"/>
              <w:bottom w:val="single" w:sz="4" w:space="0" w:color="auto"/>
              <w:right w:val="single" w:sz="4" w:space="0" w:color="auto"/>
            </w:tcBorders>
            <w:vAlign w:val="center"/>
          </w:tcPr>
          <w:p w14:paraId="3F08F80F"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6213C60" w14:textId="77777777" w:rsidR="0001746A" w:rsidRDefault="0001746A" w:rsidP="00E2534D">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16226A" w14:textId="77777777" w:rsidR="0001746A" w:rsidRDefault="0001746A" w:rsidP="00E2534D">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3319CA" w14:textId="77777777" w:rsidR="0001746A" w:rsidRDefault="0001746A" w:rsidP="00E2534D">
            <w:pPr>
              <w:pStyle w:val="TAC"/>
            </w:pPr>
            <w:r>
              <w:t>0</w:t>
            </w:r>
          </w:p>
        </w:tc>
      </w:tr>
      <w:tr w:rsidR="0001746A" w14:paraId="4E0F780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7ED4B9"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39CBE"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90EF34" w14:textId="77777777" w:rsidR="0001746A" w:rsidRDefault="0001746A" w:rsidP="00E2534D">
            <w:pPr>
              <w:pStyle w:val="TAC"/>
              <w:rPr>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B3570FC" w14:textId="77777777" w:rsidR="0001746A" w:rsidRDefault="0001746A" w:rsidP="00E2534D">
            <w:pPr>
              <w:pStyle w:val="TAC"/>
              <w:rPr>
                <w:lang w:val="en-US"/>
              </w:rPr>
            </w:pPr>
            <w:r>
              <w:rPr>
                <w:lang w:val="en-US"/>
              </w:rPr>
              <w:t>See CA_48C-48C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C5E3F"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8638A" w14:textId="77777777" w:rsidR="0001746A" w:rsidRDefault="0001746A" w:rsidP="00E2534D">
            <w:pPr>
              <w:spacing w:after="0"/>
              <w:rPr>
                <w:rFonts w:ascii="Arial" w:hAnsi="Arial"/>
                <w:sz w:val="18"/>
              </w:rPr>
            </w:pPr>
          </w:p>
        </w:tc>
      </w:tr>
      <w:tr w:rsidR="0001746A" w14:paraId="038BC7B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27B9428" w14:textId="77777777" w:rsidR="0001746A" w:rsidRDefault="0001746A" w:rsidP="00E2534D">
            <w:pPr>
              <w:pStyle w:val="TAC"/>
            </w:pPr>
            <w:r>
              <w:rPr>
                <w:lang w:eastAsia="ja-JP"/>
              </w:rPr>
              <w:t>CA_13A-48C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EF9B8C" w14:textId="77777777" w:rsidR="0001746A" w:rsidRDefault="0001746A" w:rsidP="00E2534D">
            <w:pPr>
              <w:pStyle w:val="TAC"/>
            </w:pPr>
            <w:r w:rsidRPr="00957BA9">
              <w:rPr>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2F1B9C" w14:textId="77777777" w:rsidR="0001746A" w:rsidRDefault="0001746A" w:rsidP="00E2534D">
            <w:pPr>
              <w:pStyle w:val="TAC"/>
              <w:rPr>
                <w:lang w:eastAsia="zh-CN"/>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6242E9A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0B0F3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53F033" w14:textId="77777777" w:rsidR="0001746A" w:rsidRDefault="0001746A" w:rsidP="00E2534D">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329CFC" w14:textId="77777777" w:rsidR="0001746A" w:rsidRDefault="0001746A" w:rsidP="00E2534D">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BD3BD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ACE40C"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B56465" w14:textId="77777777" w:rsidR="0001746A" w:rsidRDefault="0001746A" w:rsidP="00E2534D">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D94DD5" w14:textId="77777777" w:rsidR="0001746A" w:rsidRDefault="0001746A" w:rsidP="00E2534D">
            <w:pPr>
              <w:pStyle w:val="TAC"/>
            </w:pPr>
            <w:r>
              <w:t>0</w:t>
            </w:r>
          </w:p>
        </w:tc>
      </w:tr>
      <w:tr w:rsidR="0001746A" w14:paraId="5351D5A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7A4B98"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2C6F6"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877C73" w14:textId="77777777" w:rsidR="0001746A" w:rsidRDefault="0001746A" w:rsidP="00E2534D">
            <w:pPr>
              <w:pStyle w:val="TAC"/>
              <w:rPr>
                <w:lang w:eastAsia="zh-CN"/>
              </w:rPr>
            </w:pPr>
            <w:r>
              <w:rPr>
                <w:lang w:eastAsia="ja-JP"/>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BBDFA48" w14:textId="77777777" w:rsidR="0001746A" w:rsidRDefault="0001746A" w:rsidP="00E2534D">
            <w:pPr>
              <w:pStyle w:val="TAC"/>
            </w:pPr>
            <w:r>
              <w:rPr>
                <w:lang w:val="en-US" w:eastAsia="ja-JP"/>
              </w:rPr>
              <w:t>See CA_</w:t>
            </w:r>
            <w:r>
              <w:rPr>
                <w:lang w:val="en-US" w:eastAsia="zh-CN"/>
              </w:rPr>
              <w:t>48C</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776F8"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BE7A1" w14:textId="77777777" w:rsidR="0001746A" w:rsidRDefault="0001746A" w:rsidP="00E2534D">
            <w:pPr>
              <w:spacing w:after="0"/>
              <w:rPr>
                <w:rFonts w:ascii="Arial" w:hAnsi="Arial"/>
                <w:sz w:val="18"/>
              </w:rPr>
            </w:pPr>
          </w:p>
        </w:tc>
      </w:tr>
      <w:tr w:rsidR="0001746A" w14:paraId="5971FE14"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57ED438" w14:textId="77777777" w:rsidR="0001746A" w:rsidRDefault="0001746A" w:rsidP="00E2534D">
            <w:pPr>
              <w:pStyle w:val="TAC"/>
            </w:pPr>
            <w:r>
              <w:rPr>
                <w:lang w:val="en-US"/>
              </w:rPr>
              <w:t>CA_13A-48D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A02CAD" w14:textId="77777777" w:rsidR="0001746A" w:rsidRDefault="0001746A" w:rsidP="00E2534D">
            <w:pPr>
              <w:pStyle w:val="TAC"/>
            </w:pPr>
            <w:r w:rsidRPr="00957BA9">
              <w:rPr>
                <w:lang w:val="en-US"/>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DEDBDD" w14:textId="77777777" w:rsidR="0001746A" w:rsidRDefault="0001746A" w:rsidP="00E2534D">
            <w:pPr>
              <w:pStyle w:val="TAC"/>
              <w:rPr>
                <w:lang w:eastAsia="zh-CN"/>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64A5803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35343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20370E" w14:textId="77777777" w:rsidR="0001746A" w:rsidRDefault="0001746A" w:rsidP="00E2534D">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ED0C92" w14:textId="77777777" w:rsidR="0001746A" w:rsidRDefault="0001746A" w:rsidP="00E2534D">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0819D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D5823E"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F22C4F" w14:textId="77777777" w:rsidR="0001746A" w:rsidRDefault="0001746A" w:rsidP="00E2534D">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9ABDD8" w14:textId="77777777" w:rsidR="0001746A" w:rsidRDefault="0001746A" w:rsidP="00E2534D">
            <w:pPr>
              <w:pStyle w:val="TAC"/>
            </w:pPr>
            <w:r>
              <w:t>0</w:t>
            </w:r>
          </w:p>
        </w:tc>
      </w:tr>
      <w:tr w:rsidR="0001746A" w14:paraId="3AD26C5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D33B7"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59CEB"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01A801" w14:textId="77777777" w:rsidR="0001746A" w:rsidRDefault="0001746A" w:rsidP="00E2534D">
            <w:pPr>
              <w:pStyle w:val="TAC"/>
              <w:rPr>
                <w:lang w:eastAsia="zh-CN"/>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29716E4" w14:textId="77777777" w:rsidR="0001746A" w:rsidRDefault="0001746A" w:rsidP="00E2534D">
            <w:pPr>
              <w:pStyle w:val="TAC"/>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5EB38"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D7446" w14:textId="77777777" w:rsidR="0001746A" w:rsidRDefault="0001746A" w:rsidP="00E2534D">
            <w:pPr>
              <w:spacing w:after="0"/>
              <w:rPr>
                <w:rFonts w:ascii="Arial" w:hAnsi="Arial"/>
                <w:sz w:val="18"/>
              </w:rPr>
            </w:pPr>
          </w:p>
        </w:tc>
      </w:tr>
      <w:tr w:rsidR="0001746A" w14:paraId="7505D0B2"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593D17A" w14:textId="77777777" w:rsidR="0001746A" w:rsidRDefault="0001746A" w:rsidP="00E2534D">
            <w:pPr>
              <w:pStyle w:val="TAC"/>
            </w:pPr>
            <w:r>
              <w:rPr>
                <w:bCs/>
                <w:lang w:val="en-US"/>
              </w:rPr>
              <w:t>CA_13A-48E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D7F6D0" w14:textId="77777777" w:rsidR="0001746A" w:rsidRDefault="0001746A" w:rsidP="00E2534D">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243399" w14:textId="77777777" w:rsidR="0001746A" w:rsidRDefault="0001746A" w:rsidP="00E2534D">
            <w:pPr>
              <w:pStyle w:val="TAC"/>
              <w:rPr>
                <w:lang w:val="en-US"/>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31DC4A9A" w14:textId="77777777" w:rsidR="0001746A" w:rsidRDefault="0001746A" w:rsidP="00E2534D">
            <w:pPr>
              <w:pStyle w:val="TAC"/>
              <w:rPr>
                <w:rFonts w:eastAsia="Calibri"/>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26D481" w14:textId="77777777" w:rsidR="0001746A" w:rsidRDefault="0001746A" w:rsidP="00E2534D">
            <w:pPr>
              <w:pStyle w:val="TAC"/>
              <w:rPr>
                <w:rFonts w:eastAsia="Calibri"/>
                <w:szCs w:val="18"/>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4BB33B8B" w14:textId="77777777" w:rsidR="0001746A" w:rsidRDefault="0001746A" w:rsidP="00E2534D">
            <w:pPr>
              <w:pStyle w:val="TAC"/>
              <w:rPr>
                <w:rFonts w:eastAsia="Calibri"/>
                <w:szCs w:val="18"/>
                <w:lang w:eastAsia="zh-CN"/>
              </w:rPr>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360025E1" w14:textId="77777777" w:rsidR="0001746A" w:rsidRDefault="0001746A" w:rsidP="00E2534D">
            <w:pPr>
              <w:pStyle w:val="TAC"/>
              <w:rPr>
                <w:rFonts w:eastAsia="Calibri"/>
                <w:szCs w:val="18"/>
                <w:lang w:eastAsia="zh-CN"/>
              </w:rPr>
            </w:pPr>
            <w:r>
              <w:rPr>
                <w:lang w:val="en-US"/>
              </w:rPr>
              <w:t>Yes</w:t>
            </w:r>
          </w:p>
        </w:tc>
        <w:tc>
          <w:tcPr>
            <w:tcW w:w="545" w:type="dxa"/>
            <w:tcBorders>
              <w:top w:val="single" w:sz="4" w:space="0" w:color="auto"/>
              <w:left w:val="single" w:sz="4" w:space="0" w:color="auto"/>
              <w:bottom w:val="single" w:sz="4" w:space="0" w:color="auto"/>
              <w:right w:val="single" w:sz="4" w:space="0" w:color="auto"/>
            </w:tcBorders>
            <w:vAlign w:val="center"/>
          </w:tcPr>
          <w:p w14:paraId="3EB9EF2C" w14:textId="77777777" w:rsidR="0001746A" w:rsidRDefault="0001746A" w:rsidP="00E2534D">
            <w:pPr>
              <w:pStyle w:val="TAC"/>
              <w:rPr>
                <w:rFonts w:eastAsia="Calibri"/>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193AEE" w14:textId="77777777" w:rsidR="0001746A" w:rsidRDefault="0001746A" w:rsidP="00E2534D">
            <w:pPr>
              <w:pStyle w:val="TAC"/>
              <w:rPr>
                <w:rFonts w:eastAsia="Calibri"/>
                <w:szCs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F6B566" w14:textId="77777777" w:rsidR="0001746A" w:rsidRDefault="0001746A" w:rsidP="00E2534D">
            <w:pPr>
              <w:pStyle w:val="TAC"/>
              <w:rPr>
                <w:rFonts w:eastAsia="SimSun"/>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99C420" w14:textId="77777777" w:rsidR="0001746A" w:rsidRDefault="0001746A" w:rsidP="00E2534D">
            <w:pPr>
              <w:pStyle w:val="TAC"/>
            </w:pPr>
            <w:r>
              <w:t>0</w:t>
            </w:r>
          </w:p>
        </w:tc>
      </w:tr>
      <w:tr w:rsidR="0001746A" w14:paraId="0F0E967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42B08"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3C12D"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66AB27" w14:textId="77777777" w:rsidR="0001746A" w:rsidRDefault="0001746A" w:rsidP="00E2534D">
            <w:pPr>
              <w:pStyle w:val="TAC"/>
              <w:rPr>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DC09570" w14:textId="77777777" w:rsidR="0001746A" w:rsidRDefault="0001746A" w:rsidP="00E2534D">
            <w:pPr>
              <w:pStyle w:val="TAC"/>
              <w:rPr>
                <w:rFonts w:eastAsia="Calibri"/>
                <w:szCs w:val="18"/>
                <w:lang w:eastAsia="zh-CN"/>
              </w:rPr>
            </w:pPr>
            <w:r>
              <w:rPr>
                <w:lang w:val="en-US"/>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1D23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A58D3" w14:textId="77777777" w:rsidR="0001746A" w:rsidRDefault="0001746A" w:rsidP="00E2534D">
            <w:pPr>
              <w:spacing w:after="0"/>
              <w:rPr>
                <w:rFonts w:ascii="Arial" w:hAnsi="Arial"/>
                <w:sz w:val="18"/>
              </w:rPr>
            </w:pPr>
          </w:p>
        </w:tc>
      </w:tr>
      <w:tr w:rsidR="0001746A" w14:paraId="6F2635C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DAFC207" w14:textId="77777777" w:rsidR="0001746A" w:rsidRDefault="0001746A" w:rsidP="00E2534D">
            <w:pPr>
              <w:pStyle w:val="TAC"/>
              <w:rPr>
                <w:rFonts w:eastAsia="SimSun"/>
              </w:rPr>
            </w:pPr>
            <w:r>
              <w:t>CA_</w:t>
            </w:r>
            <w:r>
              <w:rPr>
                <w:lang w:eastAsia="zh-CN"/>
              </w:rPr>
              <w:t>13</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B35C1D" w14:textId="77777777" w:rsidR="0001746A" w:rsidRDefault="0001746A" w:rsidP="00E2534D">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E188A4" w14:textId="77777777" w:rsidR="0001746A" w:rsidRDefault="0001746A" w:rsidP="00E2534D">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0044000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C2D1F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FD78AE" w14:textId="77777777" w:rsidR="0001746A" w:rsidRDefault="0001746A"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0B5074" w14:textId="77777777" w:rsidR="0001746A" w:rsidRDefault="0001746A"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1A302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B73DD6"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CC0E82" w14:textId="77777777" w:rsidR="0001746A" w:rsidRDefault="0001746A"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559446" w14:textId="77777777" w:rsidR="0001746A" w:rsidRDefault="0001746A" w:rsidP="00E2534D">
            <w:pPr>
              <w:pStyle w:val="TAC"/>
            </w:pPr>
            <w:r>
              <w:t>0</w:t>
            </w:r>
          </w:p>
        </w:tc>
      </w:tr>
      <w:tr w:rsidR="0001746A" w14:paraId="0F1FB15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A8A0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E344A"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E8DD7C" w14:textId="77777777" w:rsidR="0001746A" w:rsidRDefault="0001746A" w:rsidP="00E2534D">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5285DFB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E58C6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4872CF" w14:textId="77777777" w:rsidR="0001746A" w:rsidRDefault="0001746A"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6940F2" w14:textId="77777777" w:rsidR="0001746A" w:rsidRDefault="0001746A"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ED6445" w14:textId="77777777" w:rsidR="0001746A" w:rsidRDefault="0001746A" w:rsidP="00E2534D">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2C9B88" w14:textId="77777777" w:rsidR="0001746A" w:rsidRDefault="0001746A" w:rsidP="00E2534D">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7A2E5"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11A03" w14:textId="77777777" w:rsidR="0001746A" w:rsidRDefault="0001746A" w:rsidP="00E2534D">
            <w:pPr>
              <w:spacing w:after="0"/>
              <w:rPr>
                <w:rFonts w:ascii="Arial" w:hAnsi="Arial"/>
                <w:sz w:val="18"/>
              </w:rPr>
            </w:pPr>
          </w:p>
        </w:tc>
      </w:tr>
      <w:tr w:rsidR="0001746A" w14:paraId="74487E6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DE4398A" w14:textId="77777777" w:rsidR="0001746A" w:rsidRDefault="0001746A" w:rsidP="00E2534D">
            <w:pPr>
              <w:pStyle w:val="TAC"/>
              <w:rPr>
                <w:lang w:eastAsia="zh-CN"/>
              </w:rPr>
            </w:pPr>
            <w:r>
              <w:t>CA_</w:t>
            </w:r>
            <w:r>
              <w:rPr>
                <w:lang w:eastAsia="zh-CN"/>
              </w:rPr>
              <w:t>13</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804D88" w14:textId="77777777" w:rsidR="0001746A" w:rsidRDefault="0001746A" w:rsidP="00E2534D">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2B318D" w14:textId="77777777" w:rsidR="0001746A" w:rsidRDefault="0001746A" w:rsidP="00E2534D">
            <w:pPr>
              <w:pStyle w:val="TAC"/>
              <w:rPr>
                <w:lang w:eastAsia="zh-CN"/>
              </w:rPr>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3418AB3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6D314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083188"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6105D8"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2A2EB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4E4CD6"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E69657" w14:textId="77777777" w:rsidR="0001746A" w:rsidRDefault="0001746A" w:rsidP="00E2534D">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227752" w14:textId="77777777" w:rsidR="0001746A" w:rsidRDefault="0001746A" w:rsidP="00E2534D">
            <w:pPr>
              <w:pStyle w:val="TAC"/>
            </w:pPr>
            <w:r>
              <w:rPr>
                <w:lang w:eastAsia="ja-JP"/>
              </w:rPr>
              <w:t>0</w:t>
            </w:r>
          </w:p>
        </w:tc>
      </w:tr>
      <w:tr w:rsidR="0001746A" w14:paraId="6E9DAA7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5E167"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4F7DE"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E5FC7B" w14:textId="77777777" w:rsidR="0001746A" w:rsidRDefault="0001746A" w:rsidP="00E2534D">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613C5D6" w14:textId="77777777" w:rsidR="0001746A" w:rsidRDefault="0001746A" w:rsidP="00E2534D">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983B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E4584" w14:textId="77777777" w:rsidR="0001746A" w:rsidRDefault="0001746A" w:rsidP="00E2534D">
            <w:pPr>
              <w:spacing w:after="0"/>
              <w:rPr>
                <w:rFonts w:ascii="Arial" w:hAnsi="Arial"/>
                <w:sz w:val="18"/>
              </w:rPr>
            </w:pPr>
          </w:p>
        </w:tc>
      </w:tr>
      <w:tr w:rsidR="0001746A" w14:paraId="0D15A45F"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1A1D5C6" w14:textId="77777777" w:rsidR="0001746A" w:rsidRDefault="0001746A" w:rsidP="00E2534D">
            <w:pPr>
              <w:pStyle w:val="TAC"/>
            </w:pPr>
            <w:r>
              <w:t>CA_</w:t>
            </w:r>
            <w:r>
              <w:rPr>
                <w:lang w:eastAsia="zh-CN"/>
              </w:rPr>
              <w:t>13</w:t>
            </w:r>
            <w:r>
              <w:t>A-</w:t>
            </w:r>
            <w:r>
              <w:rPr>
                <w:lang w:eastAsia="zh-CN"/>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92E379"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2D6AEE" w14:textId="77777777" w:rsidR="0001746A" w:rsidRDefault="0001746A" w:rsidP="00E2534D">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376BFB5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96DC8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96F44B" w14:textId="77777777" w:rsidR="0001746A" w:rsidRDefault="0001746A"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26C580" w14:textId="77777777" w:rsidR="0001746A" w:rsidRDefault="0001746A"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739AB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022DF4"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A99F37" w14:textId="77777777" w:rsidR="0001746A" w:rsidRDefault="0001746A" w:rsidP="00E2534D">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4DD5F2" w14:textId="77777777" w:rsidR="0001746A" w:rsidRDefault="0001746A" w:rsidP="00E2534D">
            <w:pPr>
              <w:pStyle w:val="TAC"/>
            </w:pPr>
            <w:r>
              <w:t>0</w:t>
            </w:r>
          </w:p>
        </w:tc>
      </w:tr>
      <w:tr w:rsidR="0001746A" w14:paraId="090E39A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F82DE"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C3486"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57C328" w14:textId="77777777" w:rsidR="0001746A" w:rsidRDefault="0001746A" w:rsidP="00E2534D">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4E6C480" w14:textId="77777777" w:rsidR="0001746A" w:rsidRDefault="0001746A" w:rsidP="00E2534D">
            <w:pPr>
              <w:pStyle w:val="TAC"/>
            </w:pPr>
            <w: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D3CB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F06A1" w14:textId="77777777" w:rsidR="0001746A" w:rsidRDefault="0001746A" w:rsidP="00E2534D">
            <w:pPr>
              <w:spacing w:after="0"/>
              <w:rPr>
                <w:rFonts w:ascii="Arial" w:hAnsi="Arial"/>
                <w:sz w:val="18"/>
              </w:rPr>
            </w:pPr>
          </w:p>
        </w:tc>
      </w:tr>
      <w:tr w:rsidR="0001746A" w14:paraId="316756B3"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1C5F278" w14:textId="77777777" w:rsidR="0001746A" w:rsidRDefault="0001746A" w:rsidP="00E2534D">
            <w:pPr>
              <w:pStyle w:val="TAC"/>
            </w:pPr>
            <w:r>
              <w:t>CA_</w:t>
            </w:r>
            <w:r>
              <w:rPr>
                <w:lang w:eastAsia="zh-CN"/>
              </w:rPr>
              <w:t>13</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F38750"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9AD7DE" w14:textId="77777777" w:rsidR="0001746A" w:rsidRDefault="0001746A" w:rsidP="00E2534D">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4D5814E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27813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941E60" w14:textId="77777777" w:rsidR="0001746A" w:rsidRDefault="0001746A"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5E2018" w14:textId="77777777" w:rsidR="0001746A" w:rsidRDefault="0001746A"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01FCA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476F63"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88EA14" w14:textId="77777777" w:rsidR="0001746A" w:rsidRDefault="0001746A" w:rsidP="00E2534D">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88D530" w14:textId="77777777" w:rsidR="0001746A" w:rsidRDefault="0001746A" w:rsidP="00E2534D">
            <w:pPr>
              <w:pStyle w:val="TAC"/>
            </w:pPr>
            <w:r>
              <w:t>0</w:t>
            </w:r>
          </w:p>
        </w:tc>
      </w:tr>
      <w:tr w:rsidR="0001746A" w14:paraId="50FCB82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75D6B5"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ADB1D"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749696" w14:textId="77777777" w:rsidR="0001746A" w:rsidRDefault="0001746A" w:rsidP="00E2534D">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1C1FB64" w14:textId="77777777" w:rsidR="0001746A" w:rsidRDefault="0001746A" w:rsidP="00E2534D">
            <w:pPr>
              <w:pStyle w:val="TAC"/>
            </w:pPr>
            <w: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611C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3FEA4" w14:textId="77777777" w:rsidR="0001746A" w:rsidRDefault="0001746A" w:rsidP="00E2534D">
            <w:pPr>
              <w:spacing w:after="0"/>
              <w:rPr>
                <w:rFonts w:ascii="Arial" w:hAnsi="Arial"/>
                <w:sz w:val="18"/>
              </w:rPr>
            </w:pPr>
          </w:p>
        </w:tc>
      </w:tr>
      <w:tr w:rsidR="0001746A" w14:paraId="303C3D5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A30F966" w14:textId="77777777" w:rsidR="0001746A" w:rsidRDefault="0001746A" w:rsidP="00E2534D">
            <w:pPr>
              <w:pStyle w:val="TAC"/>
              <w:rPr>
                <w:lang w:eastAsia="zh-CN"/>
              </w:rPr>
            </w:pPr>
            <w:r>
              <w:t>CA_</w:t>
            </w:r>
            <w:r>
              <w:rPr>
                <w:lang w:eastAsia="zh-CN"/>
              </w:rPr>
              <w:t>13</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DC7A00" w14:textId="77777777" w:rsidR="0001746A" w:rsidRDefault="0001746A" w:rsidP="00E2534D">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411178" w14:textId="77777777" w:rsidR="0001746A" w:rsidRDefault="0001746A" w:rsidP="00E2534D">
            <w:pPr>
              <w:pStyle w:val="TAC"/>
              <w:rPr>
                <w:lang w:eastAsia="zh-CN"/>
              </w:rPr>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3747D64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F51A2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F9C76D"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647857"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696FF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F9C9E0"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C25A1D" w14:textId="77777777" w:rsidR="0001746A" w:rsidRDefault="0001746A" w:rsidP="00E2534D">
            <w:pPr>
              <w:pStyle w:val="TAC"/>
            </w:pPr>
            <w:r>
              <w:rPr>
                <w:lang w:eastAsia="zh-CN"/>
              </w:rP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07C5CD" w14:textId="77777777" w:rsidR="0001746A" w:rsidRDefault="0001746A" w:rsidP="00E2534D">
            <w:pPr>
              <w:pStyle w:val="TAC"/>
            </w:pPr>
            <w:r>
              <w:rPr>
                <w:lang w:eastAsia="ja-JP"/>
              </w:rPr>
              <w:t>0</w:t>
            </w:r>
          </w:p>
        </w:tc>
      </w:tr>
      <w:tr w:rsidR="0001746A" w14:paraId="1750777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08F8DD"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FDEBE"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512287" w14:textId="77777777" w:rsidR="0001746A" w:rsidRDefault="0001746A" w:rsidP="00E2534D">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1A64021" w14:textId="77777777" w:rsidR="0001746A" w:rsidRDefault="0001746A" w:rsidP="00E2534D">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6F67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A5A8C" w14:textId="77777777" w:rsidR="0001746A" w:rsidRDefault="0001746A" w:rsidP="00E2534D">
            <w:pPr>
              <w:spacing w:after="0"/>
              <w:rPr>
                <w:rFonts w:ascii="Arial" w:hAnsi="Arial"/>
                <w:sz w:val="18"/>
              </w:rPr>
            </w:pPr>
          </w:p>
        </w:tc>
      </w:tr>
      <w:tr w:rsidR="0001746A" w14:paraId="100A6F17"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504CCF5" w14:textId="77777777" w:rsidR="0001746A" w:rsidRDefault="0001746A" w:rsidP="00E2534D">
            <w:pPr>
              <w:pStyle w:val="TAC"/>
              <w:rPr>
                <w:lang w:eastAsia="zh-CN"/>
              </w:rPr>
            </w:pPr>
            <w:r>
              <w:t>CA_</w:t>
            </w:r>
            <w:r>
              <w:rPr>
                <w:lang w:eastAsia="zh-CN"/>
              </w:rPr>
              <w:t>13</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377E9D" w14:textId="77777777" w:rsidR="0001746A" w:rsidRDefault="0001746A" w:rsidP="00E2534D">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011BF0" w14:textId="77777777" w:rsidR="0001746A" w:rsidRDefault="0001746A" w:rsidP="00E2534D">
            <w:pPr>
              <w:pStyle w:val="TAC"/>
              <w:rPr>
                <w:lang w:eastAsia="zh-CN"/>
              </w:rPr>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459983E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670EB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AC4E3B"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421FC7"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C9CFC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363314"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528247" w14:textId="77777777" w:rsidR="0001746A" w:rsidRDefault="0001746A" w:rsidP="00E2534D">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5C8294" w14:textId="77777777" w:rsidR="0001746A" w:rsidRDefault="0001746A" w:rsidP="00E2534D">
            <w:pPr>
              <w:pStyle w:val="TAC"/>
            </w:pPr>
            <w:r>
              <w:rPr>
                <w:lang w:eastAsia="ja-JP"/>
              </w:rPr>
              <w:t>0</w:t>
            </w:r>
          </w:p>
        </w:tc>
      </w:tr>
      <w:tr w:rsidR="0001746A" w14:paraId="428DD64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5488DD"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3795F"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2431B8" w14:textId="77777777" w:rsidR="0001746A" w:rsidRDefault="0001746A" w:rsidP="00E2534D">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2940B3B" w14:textId="77777777" w:rsidR="0001746A" w:rsidRDefault="0001746A" w:rsidP="00E2534D">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F906D"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49611" w14:textId="77777777" w:rsidR="0001746A" w:rsidRDefault="0001746A" w:rsidP="00E2534D">
            <w:pPr>
              <w:spacing w:after="0"/>
              <w:rPr>
                <w:rFonts w:ascii="Arial" w:hAnsi="Arial"/>
                <w:sz w:val="18"/>
              </w:rPr>
            </w:pPr>
          </w:p>
        </w:tc>
      </w:tr>
      <w:tr w:rsidR="0001746A" w14:paraId="2AF79D1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66336CA" w14:textId="77777777" w:rsidR="0001746A" w:rsidRDefault="0001746A" w:rsidP="00E2534D">
            <w:pPr>
              <w:pStyle w:val="TAC"/>
            </w:pPr>
            <w:r>
              <w:t>CA_</w:t>
            </w:r>
            <w:r>
              <w:rPr>
                <w:lang w:eastAsia="zh-CN"/>
              </w:rPr>
              <w:t>13</w:t>
            </w:r>
            <w:r>
              <w:t>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39D606"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D47A93" w14:textId="77777777" w:rsidR="0001746A" w:rsidRDefault="0001746A" w:rsidP="00E2534D">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326F1D7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C928D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30305F" w14:textId="77777777" w:rsidR="0001746A" w:rsidRDefault="0001746A"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BC80F5" w14:textId="77777777" w:rsidR="0001746A" w:rsidRDefault="0001746A"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AC05A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62B369"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899CC3" w14:textId="77777777" w:rsidR="0001746A" w:rsidRDefault="0001746A" w:rsidP="00E2534D">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4FA19C" w14:textId="77777777" w:rsidR="0001746A" w:rsidRDefault="0001746A" w:rsidP="00E2534D">
            <w:pPr>
              <w:pStyle w:val="TAC"/>
            </w:pPr>
            <w:r>
              <w:t>0</w:t>
            </w:r>
          </w:p>
        </w:tc>
      </w:tr>
      <w:tr w:rsidR="0001746A" w14:paraId="0DC6364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513BE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45653"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209196" w14:textId="77777777" w:rsidR="0001746A" w:rsidRDefault="0001746A" w:rsidP="00E2534D">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57DDC64" w14:textId="77777777" w:rsidR="0001746A" w:rsidRDefault="0001746A" w:rsidP="00E2534D">
            <w:pPr>
              <w:pStyle w:val="TAC"/>
            </w:pPr>
            <w: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CCB4F"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06D84" w14:textId="77777777" w:rsidR="0001746A" w:rsidRDefault="0001746A" w:rsidP="00E2534D">
            <w:pPr>
              <w:spacing w:after="0"/>
              <w:rPr>
                <w:rFonts w:ascii="Arial" w:hAnsi="Arial"/>
                <w:sz w:val="18"/>
              </w:rPr>
            </w:pPr>
          </w:p>
        </w:tc>
      </w:tr>
      <w:tr w:rsidR="0001746A" w14:paraId="434AD918"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81DD72E" w14:textId="77777777" w:rsidR="0001746A" w:rsidRDefault="0001746A" w:rsidP="00E2534D">
            <w:pPr>
              <w:pStyle w:val="TAC"/>
            </w:pPr>
            <w:r>
              <w:t>CA_14A-30A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D4C3D1" w14:textId="77777777" w:rsidR="0001746A" w:rsidRDefault="0001746A" w:rsidP="00E2534D">
            <w:pPr>
              <w:pStyle w:val="TAC"/>
            </w:pPr>
            <w:r>
              <w:t>CA_14A-30A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692D67" w14:textId="77777777" w:rsidR="0001746A" w:rsidRDefault="0001746A" w:rsidP="00E2534D">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
          <w:p w14:paraId="59FF814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0FC88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8DACCE"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2B1DAB"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1E2A3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46A55A"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421C9B" w14:textId="77777777" w:rsidR="0001746A" w:rsidRDefault="0001746A" w:rsidP="00E2534D">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500E8C" w14:textId="77777777" w:rsidR="0001746A" w:rsidRDefault="0001746A" w:rsidP="00E2534D">
            <w:pPr>
              <w:pStyle w:val="TAC"/>
            </w:pPr>
            <w:r>
              <w:t>0</w:t>
            </w:r>
          </w:p>
        </w:tc>
      </w:tr>
      <w:tr w:rsidR="0001746A" w14:paraId="1E90FE7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73C18"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93E68"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EC05E1" w14:textId="77777777" w:rsidR="0001746A" w:rsidRDefault="0001746A" w:rsidP="00E2534D">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0BAA6A6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BF8BF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6A3BB6"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815D94"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EFD3E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A1164A"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0F8C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42F8C" w14:textId="77777777" w:rsidR="0001746A" w:rsidRDefault="0001746A" w:rsidP="00E2534D">
            <w:pPr>
              <w:spacing w:after="0"/>
              <w:rPr>
                <w:rFonts w:ascii="Arial" w:hAnsi="Arial"/>
                <w:sz w:val="18"/>
              </w:rPr>
            </w:pPr>
          </w:p>
        </w:tc>
      </w:tr>
      <w:tr w:rsidR="0001746A" w14:paraId="4C1442F7"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B7F6862" w14:textId="77777777" w:rsidR="0001746A" w:rsidRDefault="0001746A" w:rsidP="00E2534D">
            <w:pPr>
              <w:pStyle w:val="TAC"/>
            </w:pPr>
            <w:r>
              <w:t>CA_14A-66A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D45E2E" w14:textId="77777777" w:rsidR="0001746A" w:rsidRDefault="0001746A" w:rsidP="00E2534D">
            <w:pPr>
              <w:pStyle w:val="TAC"/>
            </w:pPr>
            <w: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2DD7BC" w14:textId="77777777" w:rsidR="0001746A" w:rsidRDefault="0001746A" w:rsidP="00E2534D">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
          <w:p w14:paraId="58BA3D0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C35D5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E1278E" w14:textId="77777777" w:rsidR="0001746A" w:rsidRDefault="0001746A" w:rsidP="00E2534D">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B72EC1" w14:textId="77777777" w:rsidR="0001746A" w:rsidRDefault="0001746A" w:rsidP="00E2534D">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89767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933AC1"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41D16F" w14:textId="77777777" w:rsidR="0001746A" w:rsidRDefault="0001746A"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0C6890" w14:textId="77777777" w:rsidR="0001746A" w:rsidRDefault="0001746A" w:rsidP="00E2534D">
            <w:pPr>
              <w:pStyle w:val="TAC"/>
            </w:pPr>
            <w:r>
              <w:t>0</w:t>
            </w:r>
          </w:p>
        </w:tc>
      </w:tr>
      <w:tr w:rsidR="0001746A" w14:paraId="24A0421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9D1B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F97CC"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FF5509" w14:textId="77777777" w:rsidR="0001746A" w:rsidRDefault="0001746A" w:rsidP="00E2534D">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4C6E11A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A76C1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EB5C77" w14:textId="77777777" w:rsidR="0001746A" w:rsidRDefault="0001746A" w:rsidP="00E2534D">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472975" w14:textId="77777777" w:rsidR="0001746A" w:rsidRDefault="0001746A" w:rsidP="00E2534D">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0E3A75" w14:textId="77777777" w:rsidR="0001746A" w:rsidRDefault="0001746A" w:rsidP="00E2534D">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E562E2" w14:textId="77777777" w:rsidR="0001746A" w:rsidRDefault="0001746A" w:rsidP="00E2534D">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F63C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37D71" w14:textId="77777777" w:rsidR="0001746A" w:rsidRDefault="0001746A" w:rsidP="00E2534D">
            <w:pPr>
              <w:spacing w:after="0"/>
              <w:rPr>
                <w:rFonts w:ascii="Arial" w:hAnsi="Arial"/>
                <w:sz w:val="18"/>
              </w:rPr>
            </w:pPr>
          </w:p>
        </w:tc>
      </w:tr>
      <w:tr w:rsidR="0001746A" w14:paraId="351E3E83"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313ADA4" w14:textId="77777777" w:rsidR="0001746A" w:rsidRDefault="0001746A" w:rsidP="00E2534D">
            <w:pPr>
              <w:pStyle w:val="TAC"/>
            </w:pPr>
            <w:r>
              <w:rPr>
                <w:lang w:eastAsia="zh-CN"/>
              </w:rPr>
              <w:t>CA_14A-66A-66A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F94525" w14:textId="77777777" w:rsidR="0001746A" w:rsidRDefault="0001746A" w:rsidP="00E2534D">
            <w:pPr>
              <w:pStyle w:val="TOC4"/>
              <w:keepNext/>
              <w:widowControl/>
              <w:tabs>
                <w:tab w:val="left" w:pos="720"/>
              </w:tabs>
              <w:ind w:left="0" w:right="0" w:firstLine="0"/>
              <w:jc w:val="center"/>
              <w:rPr>
                <w:rFonts w:ascii="Arial" w:hAnsi="Arial" w:cs="Arial"/>
                <w:sz w:val="18"/>
                <w:szCs w:val="18"/>
              </w:rPr>
            </w:pPr>
            <w:r>
              <w:rPr>
                <w:rFonts w:ascii="Arial" w:hAnsi="Arial" w:cs="Arial"/>
                <w:sz w:val="18"/>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DE6ABE" w14:textId="77777777" w:rsidR="0001746A" w:rsidRDefault="0001746A" w:rsidP="00E2534D">
            <w:pPr>
              <w:pStyle w:val="TAC"/>
            </w:pPr>
            <w:r>
              <w:rPr>
                <w:lang w:eastAsia="zh-CN"/>
              </w:rPr>
              <w:t>14</w:t>
            </w:r>
          </w:p>
        </w:tc>
        <w:tc>
          <w:tcPr>
            <w:tcW w:w="586" w:type="dxa"/>
            <w:tcBorders>
              <w:top w:val="single" w:sz="4" w:space="0" w:color="auto"/>
              <w:left w:val="single" w:sz="4" w:space="0" w:color="auto"/>
              <w:bottom w:val="single" w:sz="4" w:space="0" w:color="auto"/>
              <w:right w:val="single" w:sz="4" w:space="0" w:color="auto"/>
            </w:tcBorders>
            <w:vAlign w:val="center"/>
          </w:tcPr>
          <w:p w14:paraId="24B1CDB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2EE03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5D8BC8" w14:textId="77777777" w:rsidR="0001746A" w:rsidRDefault="0001746A"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C848A8" w14:textId="77777777" w:rsidR="0001746A" w:rsidRDefault="0001746A"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98161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937D7D"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42133B" w14:textId="77777777" w:rsidR="0001746A" w:rsidRDefault="0001746A" w:rsidP="00E2534D">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E88AB6" w14:textId="77777777" w:rsidR="0001746A" w:rsidRDefault="0001746A" w:rsidP="00E2534D">
            <w:pPr>
              <w:pStyle w:val="TAC"/>
            </w:pPr>
            <w:r>
              <w:t>0</w:t>
            </w:r>
          </w:p>
        </w:tc>
      </w:tr>
      <w:tr w:rsidR="0001746A" w14:paraId="46751F0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50EB9F"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C3045" w14:textId="77777777" w:rsidR="0001746A" w:rsidRDefault="0001746A" w:rsidP="00E2534D">
            <w:pPr>
              <w:spacing w:after="0"/>
              <w:rPr>
                <w:rFonts w:ascii="Arial" w:hAnsi="Arial" w:cs="Arial"/>
                <w:noProof/>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84840F" w14:textId="77777777" w:rsidR="0001746A" w:rsidRDefault="0001746A" w:rsidP="00E2534D">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ACB07BF" w14:textId="77777777" w:rsidR="0001746A" w:rsidRDefault="0001746A" w:rsidP="00E2534D">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4EB20"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D0211" w14:textId="77777777" w:rsidR="0001746A" w:rsidRDefault="0001746A" w:rsidP="00E2534D">
            <w:pPr>
              <w:spacing w:after="0"/>
              <w:rPr>
                <w:rFonts w:ascii="Arial" w:hAnsi="Arial"/>
                <w:sz w:val="18"/>
              </w:rPr>
            </w:pPr>
          </w:p>
        </w:tc>
      </w:tr>
      <w:tr w:rsidR="0001746A" w14:paraId="5EA4549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634ACCF" w14:textId="77777777" w:rsidR="0001746A" w:rsidRDefault="0001746A" w:rsidP="00E2534D">
            <w:pPr>
              <w:pStyle w:val="TAC"/>
            </w:pPr>
            <w:r>
              <w:t>CA_14A-66A-66A-66A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D6436F" w14:textId="77777777" w:rsidR="0001746A" w:rsidRDefault="0001746A" w:rsidP="00E2534D">
            <w:pPr>
              <w:pStyle w:val="TAC"/>
              <w:rPr>
                <w:rFonts w:cs="Arial"/>
              </w:rPr>
            </w:pPr>
            <w:r>
              <w:rPr>
                <w:rFonts w:cs="Arial"/>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E5E90B" w14:textId="77777777" w:rsidR="0001746A" w:rsidRDefault="0001746A" w:rsidP="00E2534D">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
          <w:p w14:paraId="522A1E3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D702C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931085"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ED91F0"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0472E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BA375B"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EA73B4" w14:textId="77777777" w:rsidR="0001746A" w:rsidRDefault="0001746A" w:rsidP="00E2534D">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658B77" w14:textId="77777777" w:rsidR="0001746A" w:rsidRDefault="0001746A" w:rsidP="00E2534D">
            <w:pPr>
              <w:pStyle w:val="TAC"/>
            </w:pPr>
            <w:r>
              <w:t>0</w:t>
            </w:r>
          </w:p>
        </w:tc>
      </w:tr>
      <w:tr w:rsidR="0001746A" w14:paraId="6679C5B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DB7D0"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17EAD" w14:textId="77777777" w:rsidR="0001746A" w:rsidRDefault="0001746A" w:rsidP="00E2534D">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B5A410" w14:textId="77777777" w:rsidR="0001746A" w:rsidRDefault="0001746A" w:rsidP="00E2534D">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063E556" w14:textId="77777777" w:rsidR="0001746A" w:rsidRDefault="0001746A" w:rsidP="00E2534D">
            <w:pPr>
              <w:pStyle w:val="TAC"/>
            </w:pPr>
            <w:r>
              <w:t>See CA_66A-66A-66A Bandwidth Combination Set 0 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1E0D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AA430" w14:textId="77777777" w:rsidR="0001746A" w:rsidRDefault="0001746A" w:rsidP="00E2534D">
            <w:pPr>
              <w:spacing w:after="0"/>
              <w:rPr>
                <w:rFonts w:ascii="Arial" w:hAnsi="Arial"/>
                <w:sz w:val="18"/>
              </w:rPr>
            </w:pPr>
          </w:p>
        </w:tc>
      </w:tr>
      <w:tr w:rsidR="0001746A" w14:paraId="3422304F"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8A2D61E" w14:textId="77777777" w:rsidR="0001746A" w:rsidRDefault="0001746A" w:rsidP="00E2534D">
            <w:pPr>
              <w:pStyle w:val="TAC"/>
            </w:pPr>
            <w:r>
              <w:t>CA_18A-28A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FD3888" w14:textId="77777777" w:rsidR="0001746A" w:rsidRDefault="0001746A" w:rsidP="00E2534D">
            <w:pPr>
              <w:pStyle w:val="TAC"/>
            </w:pPr>
            <w:r>
              <w:rPr>
                <w:lang w:eastAsia="ja-JP"/>
              </w:rPr>
              <w:t>CA_18A-28A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6E8802" w14:textId="77777777" w:rsidR="0001746A" w:rsidRDefault="0001746A" w:rsidP="00E2534D">
            <w:pPr>
              <w:pStyle w:val="TAC"/>
            </w:pPr>
            <w:r>
              <w:t>1</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35647CF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1AA0B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95556A"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FAACEF"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C9162E" w14:textId="77777777" w:rsidR="0001746A" w:rsidRDefault="0001746A" w:rsidP="00E2534D">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64B5E2"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A26A68" w14:textId="77777777" w:rsidR="0001746A" w:rsidRDefault="0001746A" w:rsidP="00E2534D">
            <w:pPr>
              <w:pStyle w:val="TAC"/>
            </w:pPr>
            <w:r>
              <w:t>2</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D8E04F" w14:textId="77777777" w:rsidR="0001746A" w:rsidRDefault="0001746A" w:rsidP="00E2534D">
            <w:pPr>
              <w:pStyle w:val="TAC"/>
            </w:pPr>
            <w:r>
              <w:t>0</w:t>
            </w:r>
          </w:p>
        </w:tc>
      </w:tr>
      <w:tr w:rsidR="0001746A" w14:paraId="2EFC619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A4190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1ACBD"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2C9E28" w14:textId="77777777" w:rsidR="0001746A" w:rsidRDefault="0001746A" w:rsidP="00E2534D">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28BC5A0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D6447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0D4A1F"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E14647"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51E26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67E76F"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64885"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8DCD2" w14:textId="77777777" w:rsidR="0001746A" w:rsidRDefault="0001746A" w:rsidP="00E2534D">
            <w:pPr>
              <w:spacing w:after="0"/>
              <w:rPr>
                <w:rFonts w:ascii="Arial" w:hAnsi="Arial"/>
                <w:sz w:val="18"/>
              </w:rPr>
            </w:pPr>
          </w:p>
        </w:tc>
      </w:tr>
      <w:tr w:rsidR="0001746A" w14:paraId="1A6FF15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337EC7E" w14:textId="77777777" w:rsidR="0001746A" w:rsidRDefault="0001746A" w:rsidP="00E2534D">
            <w:pPr>
              <w:pStyle w:val="TAC"/>
            </w:pPr>
            <w:r>
              <w:rPr>
                <w:lang w:eastAsia="zh-CN"/>
              </w:rP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785812" w14:textId="77777777" w:rsidR="0001746A" w:rsidRDefault="0001746A" w:rsidP="00E2534D">
            <w:pPr>
              <w:pStyle w:val="TAC"/>
            </w:pPr>
            <w:r>
              <w:rPr>
                <w:lang w:eastAsia="zh-CN"/>
              </w:rPr>
              <w:t>CA_18A-41A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D76A28" w14:textId="77777777" w:rsidR="0001746A" w:rsidRDefault="0001746A" w:rsidP="00E2534D">
            <w:pPr>
              <w:pStyle w:val="TAC"/>
              <w:rPr>
                <w:rFonts w:cs="Arial"/>
              </w:rPr>
            </w:pPr>
            <w:r>
              <w:rPr>
                <w:rFonts w:cs="Arial"/>
                <w:szCs w:val="18"/>
                <w:lang w:val="en-US" w:eastAsia="zh-CN"/>
              </w:rPr>
              <w:t>18</w:t>
            </w:r>
          </w:p>
        </w:tc>
        <w:tc>
          <w:tcPr>
            <w:tcW w:w="586" w:type="dxa"/>
            <w:tcBorders>
              <w:top w:val="single" w:sz="4" w:space="0" w:color="auto"/>
              <w:left w:val="single" w:sz="4" w:space="0" w:color="auto"/>
              <w:bottom w:val="single" w:sz="4" w:space="0" w:color="auto"/>
              <w:right w:val="single" w:sz="4" w:space="0" w:color="auto"/>
            </w:tcBorders>
            <w:vAlign w:val="center"/>
          </w:tcPr>
          <w:p w14:paraId="25103C2D" w14:textId="77777777" w:rsidR="0001746A" w:rsidRDefault="0001746A" w:rsidP="00E2534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7AE1544C" w14:textId="77777777" w:rsidR="0001746A" w:rsidRDefault="0001746A" w:rsidP="00E2534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6BF287" w14:textId="77777777" w:rsidR="0001746A" w:rsidRDefault="0001746A" w:rsidP="00E2534D">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43F5E5" w14:textId="77777777" w:rsidR="0001746A" w:rsidRDefault="0001746A" w:rsidP="00E2534D">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3D054A" w14:textId="77777777" w:rsidR="0001746A" w:rsidRDefault="0001746A" w:rsidP="00E2534D">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00E371" w14:textId="77777777" w:rsidR="0001746A" w:rsidRDefault="0001746A" w:rsidP="00E2534D">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222DC3" w14:textId="77777777" w:rsidR="0001746A" w:rsidRDefault="0001746A" w:rsidP="00E2534D">
            <w:pPr>
              <w:pStyle w:val="TAC"/>
              <w:rPr>
                <w:rFonts w:cs="Arial"/>
              </w:rPr>
            </w:pPr>
            <w:r>
              <w:rPr>
                <w:rFonts w:cs="Arial"/>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423ECC" w14:textId="77777777" w:rsidR="0001746A" w:rsidRDefault="0001746A" w:rsidP="00E2534D">
            <w:pPr>
              <w:pStyle w:val="TAC"/>
              <w:rPr>
                <w:rFonts w:cs="Arial"/>
              </w:rPr>
            </w:pPr>
            <w:r>
              <w:rPr>
                <w:rFonts w:cs="Arial"/>
              </w:rPr>
              <w:t>0</w:t>
            </w:r>
          </w:p>
        </w:tc>
      </w:tr>
      <w:tr w:rsidR="0001746A" w14:paraId="70B94C4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8AD85F"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B83B7"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18B6BB" w14:textId="77777777" w:rsidR="0001746A" w:rsidRDefault="0001746A" w:rsidP="00E2534D">
            <w:pPr>
              <w:pStyle w:val="TAC"/>
              <w:rPr>
                <w:rFonts w:cs="Arial"/>
              </w:rPr>
            </w:pPr>
            <w:r>
              <w:rPr>
                <w:rFonts w:cs="Arial"/>
                <w:szCs w:val="18"/>
                <w:lang w:val="en-US"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04270711" w14:textId="77777777" w:rsidR="0001746A" w:rsidRDefault="0001746A" w:rsidP="00E2534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846D690" w14:textId="77777777" w:rsidR="0001746A" w:rsidRDefault="0001746A" w:rsidP="00E2534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A245C8" w14:textId="77777777" w:rsidR="0001746A" w:rsidRDefault="0001746A" w:rsidP="00E2534D">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5BB99C" w14:textId="77777777" w:rsidR="0001746A" w:rsidRDefault="0001746A" w:rsidP="00E2534D">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EC791B" w14:textId="77777777" w:rsidR="0001746A" w:rsidRDefault="0001746A" w:rsidP="00E2534D">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EEC153" w14:textId="77777777" w:rsidR="0001746A" w:rsidRDefault="0001746A" w:rsidP="00E2534D">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B4FB1" w14:textId="77777777" w:rsidR="0001746A" w:rsidRDefault="0001746A" w:rsidP="00E2534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CF82A" w14:textId="77777777" w:rsidR="0001746A" w:rsidRDefault="0001746A" w:rsidP="00E2534D">
            <w:pPr>
              <w:spacing w:after="0"/>
              <w:rPr>
                <w:rFonts w:ascii="Arial" w:hAnsi="Arial" w:cs="Arial"/>
                <w:sz w:val="18"/>
              </w:rPr>
            </w:pPr>
          </w:p>
        </w:tc>
      </w:tr>
      <w:tr w:rsidR="0001746A" w14:paraId="19B1B13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FB14B0B" w14:textId="77777777" w:rsidR="0001746A" w:rsidRDefault="0001746A" w:rsidP="00E2534D">
            <w:pPr>
              <w:pStyle w:val="TAC"/>
            </w:pPr>
            <w:r>
              <w:rPr>
                <w:lang w:eastAsia="zh-CN"/>
              </w:rPr>
              <w:t>CA_18A-41C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989E78" w14:textId="77777777" w:rsidR="0001746A" w:rsidRDefault="0001746A" w:rsidP="00E2534D">
            <w:pPr>
              <w:pStyle w:val="TAC"/>
              <w:rPr>
                <w:lang w:eastAsia="zh-CN"/>
              </w:rPr>
            </w:pPr>
            <w:r>
              <w:rPr>
                <w:lang w:eastAsia="zh-CN"/>
              </w:rPr>
              <w:t>CA_18A-41A</w:t>
            </w:r>
          </w:p>
          <w:p w14:paraId="3D042149" w14:textId="77777777" w:rsidR="0001746A" w:rsidRDefault="0001746A" w:rsidP="00E2534D">
            <w:pPr>
              <w:pStyle w:val="TAC"/>
            </w:pPr>
            <w:r>
              <w:rPr>
                <w:lang w:eastAsia="zh-CN"/>
              </w:rPr>
              <w:t>CA_18A-41C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7DB021" w14:textId="77777777" w:rsidR="0001746A" w:rsidRDefault="0001746A" w:rsidP="00E2534D">
            <w:pPr>
              <w:pStyle w:val="TAC"/>
              <w:rPr>
                <w:rFonts w:cs="Arial"/>
              </w:rPr>
            </w:pPr>
            <w:r>
              <w:rPr>
                <w:rFonts w:cs="Arial"/>
                <w:szCs w:val="18"/>
                <w:lang w:val="en-US" w:eastAsia="zh-CN"/>
              </w:rPr>
              <w:t>18</w:t>
            </w:r>
          </w:p>
        </w:tc>
        <w:tc>
          <w:tcPr>
            <w:tcW w:w="586" w:type="dxa"/>
            <w:tcBorders>
              <w:top w:val="single" w:sz="4" w:space="0" w:color="auto"/>
              <w:left w:val="single" w:sz="4" w:space="0" w:color="auto"/>
              <w:bottom w:val="single" w:sz="4" w:space="0" w:color="auto"/>
              <w:right w:val="single" w:sz="4" w:space="0" w:color="auto"/>
            </w:tcBorders>
            <w:vAlign w:val="center"/>
          </w:tcPr>
          <w:p w14:paraId="0ADACE30" w14:textId="77777777" w:rsidR="0001746A" w:rsidRDefault="0001746A" w:rsidP="00E2534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724C602" w14:textId="77777777" w:rsidR="0001746A" w:rsidRDefault="0001746A" w:rsidP="00E2534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CCE18B" w14:textId="77777777" w:rsidR="0001746A" w:rsidRDefault="0001746A" w:rsidP="00E2534D">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F5486B" w14:textId="77777777" w:rsidR="0001746A" w:rsidRDefault="0001746A" w:rsidP="00E2534D">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E8102F" w14:textId="77777777" w:rsidR="0001746A" w:rsidRDefault="0001746A" w:rsidP="00E2534D">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C19059" w14:textId="77777777" w:rsidR="0001746A" w:rsidRDefault="0001746A" w:rsidP="00E2534D">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CB85CA" w14:textId="77777777" w:rsidR="0001746A" w:rsidRDefault="0001746A" w:rsidP="00E2534D">
            <w:pPr>
              <w:pStyle w:val="TAC"/>
              <w:rPr>
                <w:rFonts w:cs="Arial"/>
              </w:rPr>
            </w:pPr>
            <w:r>
              <w:rPr>
                <w:rFonts w:cs="Arial"/>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D87FF4" w14:textId="77777777" w:rsidR="0001746A" w:rsidRDefault="0001746A" w:rsidP="00E2534D">
            <w:pPr>
              <w:pStyle w:val="TAC"/>
              <w:rPr>
                <w:rFonts w:cs="Arial"/>
              </w:rPr>
            </w:pPr>
            <w:r>
              <w:rPr>
                <w:rFonts w:cs="Arial"/>
              </w:rPr>
              <w:t>0</w:t>
            </w:r>
          </w:p>
        </w:tc>
      </w:tr>
      <w:tr w:rsidR="0001746A" w14:paraId="0CDEF1D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89BAB"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8BF4C"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BF87BA" w14:textId="77777777" w:rsidR="0001746A" w:rsidRDefault="0001746A" w:rsidP="00E2534D">
            <w:pPr>
              <w:pStyle w:val="TAC"/>
              <w:rPr>
                <w:rFonts w:cs="Arial"/>
              </w:rPr>
            </w:pPr>
            <w:r>
              <w:rPr>
                <w:rFonts w:cs="Arial"/>
                <w:szCs w:val="18"/>
                <w:lang w:val="en-US"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8C69820" w14:textId="77777777" w:rsidR="0001746A" w:rsidRDefault="0001746A" w:rsidP="00E2534D">
            <w:pPr>
              <w:pStyle w:val="TAC"/>
              <w:rPr>
                <w:rFonts w:cs="Arial"/>
              </w:rPr>
            </w:pPr>
            <w:r>
              <w:rPr>
                <w:rFonts w:cs="Arial"/>
                <w:szCs w:val="18"/>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6EE3F" w14:textId="77777777" w:rsidR="0001746A" w:rsidRDefault="0001746A" w:rsidP="00E2534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ED2EF" w14:textId="77777777" w:rsidR="0001746A" w:rsidRDefault="0001746A" w:rsidP="00E2534D">
            <w:pPr>
              <w:spacing w:after="0"/>
              <w:rPr>
                <w:rFonts w:ascii="Arial" w:hAnsi="Arial" w:cs="Arial"/>
                <w:sz w:val="18"/>
              </w:rPr>
            </w:pPr>
          </w:p>
        </w:tc>
      </w:tr>
      <w:tr w:rsidR="0001746A" w14:paraId="558255F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FEFB458" w14:textId="77777777" w:rsidR="0001746A" w:rsidRDefault="0001746A" w:rsidP="00E2534D">
            <w:pPr>
              <w:pStyle w:val="TAC"/>
            </w:pPr>
            <w:r>
              <w:t>CA_18A-42A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E67082"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76EB37" w14:textId="77777777" w:rsidR="0001746A" w:rsidRDefault="0001746A" w:rsidP="00E2534D">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14:paraId="352A7B7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CF5FF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A086FA"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670A47"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01F706"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26E619E"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A3CC54" w14:textId="77777777" w:rsidR="0001746A" w:rsidRDefault="0001746A" w:rsidP="00E2534D">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E29BDE" w14:textId="77777777" w:rsidR="0001746A" w:rsidRDefault="0001746A" w:rsidP="00E2534D">
            <w:pPr>
              <w:pStyle w:val="TAC"/>
            </w:pPr>
            <w:r>
              <w:t>0</w:t>
            </w:r>
          </w:p>
        </w:tc>
      </w:tr>
      <w:tr w:rsidR="0001746A" w14:paraId="3A34C7C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88EB2"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6EB5A"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AFA75F" w14:textId="77777777" w:rsidR="0001746A" w:rsidRDefault="0001746A" w:rsidP="00E2534D">
            <w:pPr>
              <w:pStyle w:val="TAC"/>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6EB4D2E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0B0D2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0578E7"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FBEB91"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88F59E"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435D02"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3C87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DE2DB" w14:textId="77777777" w:rsidR="0001746A" w:rsidRDefault="0001746A" w:rsidP="00E2534D">
            <w:pPr>
              <w:spacing w:after="0"/>
              <w:rPr>
                <w:rFonts w:ascii="Arial" w:hAnsi="Arial"/>
                <w:sz w:val="18"/>
              </w:rPr>
            </w:pPr>
          </w:p>
        </w:tc>
      </w:tr>
      <w:tr w:rsidR="0001746A" w14:paraId="77C7BF6E"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5E1A797" w14:textId="77777777" w:rsidR="0001746A" w:rsidRDefault="0001746A" w:rsidP="00E2534D">
            <w:pPr>
              <w:pStyle w:val="TAC"/>
            </w:pPr>
            <w:r>
              <w:rPr>
                <w:szCs w:val="18"/>
              </w:rPr>
              <w:t>CA_</w:t>
            </w:r>
            <w:r>
              <w:rPr>
                <w:szCs w:val="18"/>
                <w:lang w:eastAsia="ja-JP"/>
              </w:rPr>
              <w:t>18</w:t>
            </w:r>
            <w:r>
              <w:rPr>
                <w:szCs w:val="18"/>
                <w:lang w:val="en-US"/>
              </w:rPr>
              <w:t>A-</w:t>
            </w:r>
            <w:r>
              <w:rPr>
                <w:szCs w:val="18"/>
                <w:lang w:val="en-US" w:eastAsia="ja-JP"/>
              </w:rPr>
              <w:t>42</w:t>
            </w:r>
            <w:r>
              <w:rPr>
                <w:szCs w:val="18"/>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E71477" w14:textId="77777777" w:rsidR="0001746A" w:rsidRDefault="0001746A" w:rsidP="00E2534D">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08CD15" w14:textId="77777777" w:rsidR="0001746A" w:rsidRDefault="0001746A" w:rsidP="00E2534D">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14:paraId="24B06CC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49F97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F33425"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247650"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DBB31B"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872D6B2"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A333DE" w14:textId="77777777" w:rsidR="0001746A" w:rsidRDefault="0001746A" w:rsidP="00E2534D">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09B740" w14:textId="77777777" w:rsidR="0001746A" w:rsidRDefault="0001746A" w:rsidP="00E2534D">
            <w:pPr>
              <w:pStyle w:val="TAC"/>
            </w:pPr>
            <w:r>
              <w:t>0</w:t>
            </w:r>
          </w:p>
        </w:tc>
      </w:tr>
      <w:tr w:rsidR="0001746A" w14:paraId="69FF93E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7CD1B"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45F3F"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D6D6F1" w14:textId="77777777" w:rsidR="0001746A" w:rsidRDefault="0001746A" w:rsidP="00E2534D">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F00BA55" w14:textId="77777777" w:rsidR="0001746A" w:rsidRDefault="0001746A" w:rsidP="00E2534D">
            <w:pPr>
              <w:pStyle w:val="TAC"/>
            </w:pPr>
            <w:r>
              <w:rPr>
                <w:szCs w:val="18"/>
              </w:rPr>
              <w:t>See the CA_</w:t>
            </w:r>
            <w:r>
              <w:rPr>
                <w:szCs w:val="18"/>
                <w:lang w:eastAsia="ja-JP"/>
              </w:rPr>
              <w:t>42</w:t>
            </w:r>
            <w:r>
              <w:rPr>
                <w:szCs w:val="18"/>
              </w:rP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94677"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1192C" w14:textId="77777777" w:rsidR="0001746A" w:rsidRDefault="0001746A" w:rsidP="00E2534D">
            <w:pPr>
              <w:spacing w:after="0"/>
              <w:rPr>
                <w:rFonts w:ascii="Arial" w:hAnsi="Arial"/>
                <w:sz w:val="18"/>
              </w:rPr>
            </w:pPr>
          </w:p>
        </w:tc>
      </w:tr>
      <w:tr w:rsidR="0001746A" w14:paraId="1DA31992"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CDB27B2" w14:textId="77777777" w:rsidR="0001746A" w:rsidRDefault="0001746A" w:rsidP="00E2534D">
            <w:pPr>
              <w:pStyle w:val="TAC"/>
            </w:pPr>
            <w:r>
              <w:t>CA_19A-21A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8E9268" w14:textId="77777777" w:rsidR="0001746A" w:rsidRDefault="0001746A" w:rsidP="00E2534D">
            <w:pPr>
              <w:pStyle w:val="TAC"/>
            </w:pPr>
            <w:r>
              <w:t>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938934" w14:textId="77777777" w:rsidR="0001746A" w:rsidRDefault="0001746A" w:rsidP="00E2534D">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
          <w:p w14:paraId="0D037F8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4076F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20FDE1"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B88F41"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5CADD2"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F8518C6"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142259" w14:textId="77777777" w:rsidR="0001746A" w:rsidRDefault="0001746A"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766F93" w14:textId="77777777" w:rsidR="0001746A" w:rsidRDefault="0001746A" w:rsidP="00E2534D">
            <w:pPr>
              <w:pStyle w:val="TAC"/>
            </w:pPr>
            <w:r>
              <w:t>0</w:t>
            </w:r>
          </w:p>
        </w:tc>
      </w:tr>
      <w:tr w:rsidR="0001746A" w14:paraId="13426A8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18BBE0"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C3EF0"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3770BA" w14:textId="77777777" w:rsidR="0001746A" w:rsidRDefault="0001746A" w:rsidP="00E2534D">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13EC6D0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1EAC9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D0B011"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FF5C75"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8ADE00"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C739C9D"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BFB3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05D92" w14:textId="77777777" w:rsidR="0001746A" w:rsidRDefault="0001746A" w:rsidP="00E2534D">
            <w:pPr>
              <w:spacing w:after="0"/>
              <w:rPr>
                <w:rFonts w:ascii="Arial" w:hAnsi="Arial"/>
                <w:sz w:val="18"/>
              </w:rPr>
            </w:pPr>
          </w:p>
        </w:tc>
      </w:tr>
      <w:tr w:rsidR="0001746A" w14:paraId="6BACFBE8"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5FE8C1F" w14:textId="77777777" w:rsidR="0001746A" w:rsidRDefault="0001746A" w:rsidP="00E2534D">
            <w:pPr>
              <w:pStyle w:val="TAC"/>
            </w:pPr>
            <w:r>
              <w:t>CA_1</w:t>
            </w:r>
            <w:r>
              <w:rPr>
                <w:lang w:eastAsia="ja-JP"/>
              </w:rPr>
              <w:t>9</w:t>
            </w:r>
            <w:r>
              <w:t>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52667D" w14:textId="77777777" w:rsidR="0001746A" w:rsidRDefault="0001746A"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32B28A" w14:textId="77777777" w:rsidR="0001746A" w:rsidRDefault="0001746A" w:rsidP="00E2534D">
            <w:pPr>
              <w:pStyle w:val="TAC"/>
            </w:pPr>
            <w:r>
              <w:t>1</w:t>
            </w:r>
            <w:r>
              <w:rPr>
                <w:lang w:eastAsia="ja-JP"/>
              </w:rPr>
              <w:t>9</w:t>
            </w:r>
          </w:p>
        </w:tc>
        <w:tc>
          <w:tcPr>
            <w:tcW w:w="586" w:type="dxa"/>
            <w:tcBorders>
              <w:top w:val="single" w:sz="4" w:space="0" w:color="auto"/>
              <w:left w:val="single" w:sz="4" w:space="0" w:color="auto"/>
              <w:bottom w:val="single" w:sz="4" w:space="0" w:color="auto"/>
              <w:right w:val="single" w:sz="4" w:space="0" w:color="auto"/>
            </w:tcBorders>
            <w:vAlign w:val="center"/>
          </w:tcPr>
          <w:p w14:paraId="60F8058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F95BD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445536"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85F539"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1D682B" w14:textId="77777777" w:rsidR="0001746A" w:rsidRDefault="0001746A" w:rsidP="00E2534D">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321901"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F61DF9" w14:textId="77777777" w:rsidR="0001746A" w:rsidRDefault="0001746A" w:rsidP="00E2534D">
            <w:pPr>
              <w:pStyle w:val="TAC"/>
            </w:pPr>
            <w:r>
              <w:t>2</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E88E6E" w14:textId="77777777" w:rsidR="0001746A" w:rsidRDefault="0001746A" w:rsidP="00E2534D">
            <w:pPr>
              <w:pStyle w:val="TAC"/>
            </w:pPr>
            <w:r>
              <w:t>0</w:t>
            </w:r>
          </w:p>
        </w:tc>
      </w:tr>
      <w:tr w:rsidR="0001746A" w14:paraId="3F56252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8ED5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5F867"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D73A12" w14:textId="77777777" w:rsidR="0001746A" w:rsidRDefault="0001746A" w:rsidP="00E2534D">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32DB964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214EE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DBD7D7"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F44599"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1EC70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C696E8"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83F0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726BE" w14:textId="77777777" w:rsidR="0001746A" w:rsidRDefault="0001746A" w:rsidP="00E2534D">
            <w:pPr>
              <w:spacing w:after="0"/>
              <w:rPr>
                <w:rFonts w:ascii="Arial" w:hAnsi="Arial"/>
                <w:sz w:val="18"/>
              </w:rPr>
            </w:pPr>
          </w:p>
        </w:tc>
      </w:tr>
      <w:tr w:rsidR="0001746A" w14:paraId="1260528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6DB6895" w14:textId="77777777" w:rsidR="0001746A" w:rsidRDefault="0001746A" w:rsidP="00E2534D">
            <w:pPr>
              <w:pStyle w:val="TAC"/>
            </w:pPr>
            <w:r>
              <w:t>CA_1</w:t>
            </w:r>
            <w:r>
              <w:rPr>
                <w:lang w:eastAsia="ja-JP"/>
              </w:rPr>
              <w:t>9</w:t>
            </w:r>
            <w:r>
              <w:t>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48172A" w14:textId="77777777" w:rsidR="0001746A" w:rsidRDefault="0001746A" w:rsidP="00E2534D">
            <w:pPr>
              <w:pStyle w:val="TAC"/>
              <w:rPr>
                <w:lang w:eastAsia="ja-JP"/>
              </w:rPr>
            </w:pPr>
            <w:r>
              <w:t>CA_1</w:t>
            </w:r>
            <w:r>
              <w:rPr>
                <w:lang w:eastAsia="ja-JP"/>
              </w:rPr>
              <w:t>9</w:t>
            </w:r>
            <w:r>
              <w:t>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AD637A" w14:textId="77777777" w:rsidR="0001746A" w:rsidRDefault="0001746A" w:rsidP="00E2534D">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38CE022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35934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5F96A1"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229327"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7411F8"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EE1FF8D"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15C7B9" w14:textId="77777777" w:rsidR="0001746A" w:rsidRDefault="0001746A" w:rsidP="00E2534D">
            <w:pPr>
              <w:pStyle w:val="TAC"/>
            </w:pPr>
            <w:r>
              <w:rPr>
                <w:lang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9BD5A8" w14:textId="77777777" w:rsidR="0001746A" w:rsidRDefault="0001746A" w:rsidP="00E2534D">
            <w:pPr>
              <w:pStyle w:val="TAC"/>
            </w:pPr>
            <w:r>
              <w:rPr>
                <w:lang w:eastAsia="ja-JP"/>
              </w:rPr>
              <w:t>0</w:t>
            </w:r>
          </w:p>
        </w:tc>
      </w:tr>
      <w:tr w:rsidR="0001746A" w14:paraId="49F12D1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4A6C8B"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2DB21"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0D312A" w14:textId="77777777" w:rsidR="0001746A" w:rsidRDefault="0001746A" w:rsidP="00E2534D">
            <w:pPr>
              <w:pStyle w:val="TAC"/>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5D24109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9D661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637100"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F3009E"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6B6B5D"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02B0F0"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AE57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0FC6F" w14:textId="77777777" w:rsidR="0001746A" w:rsidRDefault="0001746A" w:rsidP="00E2534D">
            <w:pPr>
              <w:spacing w:after="0"/>
              <w:rPr>
                <w:rFonts w:ascii="Arial" w:hAnsi="Arial"/>
                <w:sz w:val="18"/>
              </w:rPr>
            </w:pPr>
          </w:p>
        </w:tc>
      </w:tr>
      <w:tr w:rsidR="0001746A" w14:paraId="6A2030A7"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45C252C" w14:textId="77777777" w:rsidR="0001746A" w:rsidRDefault="0001746A" w:rsidP="00E2534D">
            <w:pPr>
              <w:pStyle w:val="TAC"/>
            </w:pPr>
            <w:r>
              <w:lastRenderedPageBreak/>
              <w:t>CA_1</w:t>
            </w:r>
            <w:r>
              <w:rPr>
                <w:lang w:eastAsia="ja-JP"/>
              </w:rPr>
              <w:t>9</w:t>
            </w:r>
            <w:r>
              <w:t>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0AE3F3" w14:textId="77777777" w:rsidR="0001746A" w:rsidRDefault="0001746A" w:rsidP="00E2534D">
            <w:pPr>
              <w:pStyle w:val="TAC"/>
              <w:rPr>
                <w:lang w:eastAsia="ja-JP"/>
              </w:rPr>
            </w:pPr>
            <w:r>
              <w:rPr>
                <w:lang w:eastAsia="ja-JP"/>
              </w:rPr>
              <w:t>CA_19A-42A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D7A863" w14:textId="77777777" w:rsidR="0001746A" w:rsidRDefault="0001746A" w:rsidP="00E2534D">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46639FE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FA34C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C7007E"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6AD218"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0AA0FC"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3CEBB37"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F0F463" w14:textId="77777777" w:rsidR="0001746A" w:rsidRDefault="0001746A" w:rsidP="00E2534D">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DC57C6" w14:textId="77777777" w:rsidR="0001746A" w:rsidRDefault="0001746A" w:rsidP="00E2534D">
            <w:pPr>
              <w:pStyle w:val="TAC"/>
            </w:pPr>
            <w:r>
              <w:rPr>
                <w:lang w:eastAsia="ja-JP"/>
              </w:rPr>
              <w:t>0</w:t>
            </w:r>
          </w:p>
        </w:tc>
      </w:tr>
      <w:tr w:rsidR="0001746A" w14:paraId="095E6DB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75BD2"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A695E"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F93282" w14:textId="77777777" w:rsidR="0001746A" w:rsidRDefault="0001746A" w:rsidP="00E2534D">
            <w:pPr>
              <w:pStyle w:val="TAC"/>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2138CB4" w14:textId="77777777" w:rsidR="0001746A" w:rsidRDefault="0001746A" w:rsidP="00E2534D">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9A962"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40632" w14:textId="77777777" w:rsidR="0001746A" w:rsidRDefault="0001746A" w:rsidP="00E2534D">
            <w:pPr>
              <w:spacing w:after="0"/>
              <w:rPr>
                <w:rFonts w:ascii="Arial" w:hAnsi="Arial"/>
                <w:sz w:val="18"/>
              </w:rPr>
            </w:pPr>
          </w:p>
        </w:tc>
      </w:tr>
      <w:tr w:rsidR="0001746A" w14:paraId="7E39D604"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6A44FF1" w14:textId="77777777" w:rsidR="0001746A" w:rsidRDefault="0001746A" w:rsidP="00E2534D">
            <w:pPr>
              <w:pStyle w:val="TAC"/>
            </w:pPr>
            <w:r>
              <w:t>CA_1</w:t>
            </w:r>
            <w:r>
              <w:rPr>
                <w:lang w:eastAsia="ja-JP"/>
              </w:rPr>
              <w:t>9</w:t>
            </w:r>
            <w:r>
              <w:t>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9B7C15" w14:textId="77777777" w:rsidR="0001746A" w:rsidRDefault="0001746A" w:rsidP="00E2534D">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F41FED" w14:textId="77777777" w:rsidR="0001746A" w:rsidRDefault="0001746A" w:rsidP="00E2534D">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437988F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88123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30BC4E"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B49F66"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540C8E"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A729134"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396E35" w14:textId="77777777" w:rsidR="0001746A" w:rsidRDefault="0001746A" w:rsidP="00E2534D">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459389" w14:textId="77777777" w:rsidR="0001746A" w:rsidRDefault="0001746A" w:rsidP="00E2534D">
            <w:pPr>
              <w:pStyle w:val="TAC"/>
            </w:pPr>
            <w:r>
              <w:rPr>
                <w:lang w:eastAsia="ja-JP"/>
              </w:rPr>
              <w:t>0</w:t>
            </w:r>
          </w:p>
        </w:tc>
      </w:tr>
      <w:tr w:rsidR="0001746A" w14:paraId="14B4131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D4635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4059A"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87CE98" w14:textId="77777777" w:rsidR="0001746A" w:rsidRDefault="0001746A" w:rsidP="00E2534D">
            <w:pPr>
              <w:pStyle w:val="TAC"/>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60D7B8F" w14:textId="77777777" w:rsidR="0001746A" w:rsidRDefault="0001746A" w:rsidP="00E2534D">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9C45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EEC16" w14:textId="77777777" w:rsidR="0001746A" w:rsidRDefault="0001746A" w:rsidP="00E2534D">
            <w:pPr>
              <w:spacing w:after="0"/>
              <w:rPr>
                <w:rFonts w:ascii="Arial" w:hAnsi="Arial"/>
                <w:sz w:val="18"/>
              </w:rPr>
            </w:pPr>
          </w:p>
        </w:tc>
      </w:tr>
      <w:tr w:rsidR="0001746A" w14:paraId="7C50105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B4C0515" w14:textId="77777777" w:rsidR="0001746A" w:rsidRDefault="0001746A" w:rsidP="00E2534D">
            <w:pPr>
              <w:pStyle w:val="TAC"/>
            </w:pPr>
            <w:r>
              <w:t>CA_</w:t>
            </w:r>
            <w:r>
              <w:rPr>
                <w:rFonts w:eastAsia="MS Mincho"/>
                <w:lang w:eastAsia="ja-JP"/>
              </w:rPr>
              <w:t>19</w:t>
            </w:r>
            <w:r>
              <w:t>A</w:t>
            </w:r>
            <w:r>
              <w:rPr>
                <w:lang w:eastAsia="zh-CN"/>
              </w:rPr>
              <w:t>-</w:t>
            </w:r>
            <w:r>
              <w:rPr>
                <w:rFonts w:eastAsia="MS Mincho"/>
                <w:lang w:eastAsia="ja-JP"/>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6BE048" w14:textId="77777777" w:rsidR="0001746A" w:rsidRDefault="0001746A"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87E1FA" w14:textId="77777777" w:rsidR="0001746A" w:rsidRDefault="0001746A" w:rsidP="00E2534D">
            <w:pPr>
              <w:pStyle w:val="TAC"/>
            </w:pPr>
            <w:r>
              <w:rPr>
                <w:rFonts w:eastAsia="MS Mincho"/>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06F51A0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F428B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CB4B86" w14:textId="77777777" w:rsidR="0001746A" w:rsidRDefault="0001746A"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1D395C" w14:textId="77777777" w:rsidR="0001746A" w:rsidRDefault="0001746A"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2E448F" w14:textId="77777777" w:rsidR="0001746A" w:rsidRDefault="0001746A" w:rsidP="00E2534D">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08D607"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07873D" w14:textId="77777777" w:rsidR="0001746A" w:rsidRDefault="0001746A" w:rsidP="00E2534D">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DBE795" w14:textId="77777777" w:rsidR="0001746A" w:rsidRDefault="0001746A" w:rsidP="00E2534D">
            <w:pPr>
              <w:pStyle w:val="TAC"/>
            </w:pPr>
            <w:r>
              <w:t>0</w:t>
            </w:r>
          </w:p>
        </w:tc>
      </w:tr>
      <w:tr w:rsidR="0001746A" w14:paraId="7204340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022A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DAE3F"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625100" w14:textId="77777777" w:rsidR="0001746A" w:rsidRDefault="0001746A" w:rsidP="00E2534D">
            <w:pPr>
              <w:pStyle w:val="TAC"/>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26CA23A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C58B9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87F65E"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0352EF"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916C0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EADE4E" w14:textId="77777777" w:rsidR="0001746A" w:rsidRDefault="0001746A" w:rsidP="00E2534D">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F16EC"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F4B9B" w14:textId="77777777" w:rsidR="0001746A" w:rsidRDefault="0001746A" w:rsidP="00E2534D">
            <w:pPr>
              <w:spacing w:after="0"/>
              <w:rPr>
                <w:rFonts w:ascii="Arial" w:hAnsi="Arial"/>
                <w:sz w:val="18"/>
              </w:rPr>
            </w:pPr>
          </w:p>
        </w:tc>
      </w:tr>
      <w:tr w:rsidR="0001746A" w14:paraId="31235308"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64DC026" w14:textId="77777777" w:rsidR="0001746A" w:rsidRDefault="0001746A" w:rsidP="00E2534D">
            <w:pPr>
              <w:pStyle w:val="TAC"/>
            </w:pPr>
            <w:r>
              <w:t>CA_1</w:t>
            </w:r>
            <w:r>
              <w:rPr>
                <w:lang w:eastAsia="ja-JP"/>
              </w:rPr>
              <w:t>9</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D13B2A" w14:textId="77777777" w:rsidR="0001746A" w:rsidRDefault="0001746A" w:rsidP="00E2534D">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D76710" w14:textId="77777777" w:rsidR="0001746A" w:rsidRDefault="0001746A" w:rsidP="00E2534D">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2A99C27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C6B13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895E3A"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F0A957"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9D5961"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A7AB1DB"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0613AC" w14:textId="77777777" w:rsidR="0001746A" w:rsidRDefault="0001746A" w:rsidP="00E2534D">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2D83BB" w14:textId="77777777" w:rsidR="0001746A" w:rsidRDefault="0001746A" w:rsidP="00E2534D">
            <w:pPr>
              <w:pStyle w:val="TAC"/>
            </w:pPr>
            <w:r>
              <w:rPr>
                <w:lang w:eastAsia="ja-JP"/>
              </w:rPr>
              <w:t>0</w:t>
            </w:r>
          </w:p>
        </w:tc>
      </w:tr>
      <w:tr w:rsidR="0001746A" w14:paraId="104DB13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5394B"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3AE7E"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A9CCC0" w14:textId="77777777" w:rsidR="0001746A" w:rsidRDefault="0001746A" w:rsidP="00E2534D">
            <w:pPr>
              <w:pStyle w:val="TAC"/>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520A555" w14:textId="77777777" w:rsidR="0001746A" w:rsidRDefault="0001746A" w:rsidP="00E2534D">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3A7F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E77FA" w14:textId="77777777" w:rsidR="0001746A" w:rsidRDefault="0001746A" w:rsidP="00E2534D">
            <w:pPr>
              <w:spacing w:after="0"/>
              <w:rPr>
                <w:rFonts w:ascii="Arial" w:hAnsi="Arial"/>
                <w:sz w:val="18"/>
              </w:rPr>
            </w:pPr>
          </w:p>
        </w:tc>
      </w:tr>
      <w:tr w:rsidR="0001746A" w14:paraId="7E98FFF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F93CED1" w14:textId="77777777" w:rsidR="0001746A" w:rsidRDefault="0001746A" w:rsidP="00E2534D">
            <w:pPr>
              <w:pStyle w:val="TAC"/>
            </w:pPr>
            <w:r>
              <w:t>CA_19A-46D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71E0DF" w14:textId="77777777" w:rsidR="0001746A" w:rsidRDefault="0001746A"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CCA6A7" w14:textId="77777777" w:rsidR="0001746A" w:rsidRDefault="0001746A" w:rsidP="00E2534D">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39220DC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76DB6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CC48B9" w14:textId="77777777" w:rsidR="0001746A" w:rsidRDefault="0001746A"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0ECB87" w14:textId="77777777" w:rsidR="0001746A" w:rsidRDefault="0001746A"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A2F0A7" w14:textId="77777777" w:rsidR="0001746A" w:rsidRDefault="0001746A" w:rsidP="00E2534D">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F7252F"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5A7948" w14:textId="77777777" w:rsidR="0001746A" w:rsidRDefault="0001746A" w:rsidP="00E2534D">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EB86A2" w14:textId="77777777" w:rsidR="0001746A" w:rsidRDefault="0001746A" w:rsidP="00E2534D">
            <w:pPr>
              <w:pStyle w:val="TAC"/>
            </w:pPr>
            <w:r>
              <w:rPr>
                <w:lang w:eastAsia="ja-JP"/>
              </w:rPr>
              <w:t>0</w:t>
            </w:r>
          </w:p>
        </w:tc>
      </w:tr>
      <w:tr w:rsidR="0001746A" w14:paraId="47873B63" w14:textId="77777777" w:rsidTr="00E2534D">
        <w:trPr>
          <w:trHeight w:val="1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198F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58EDA"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F5FC3D" w14:textId="77777777" w:rsidR="0001746A" w:rsidRDefault="0001746A" w:rsidP="00E2534D">
            <w:pPr>
              <w:pStyle w:val="TAC"/>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7DA8F18" w14:textId="77777777" w:rsidR="0001746A" w:rsidRDefault="0001746A" w:rsidP="00E2534D">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06AE0"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10770" w14:textId="77777777" w:rsidR="0001746A" w:rsidRDefault="0001746A" w:rsidP="00E2534D">
            <w:pPr>
              <w:spacing w:after="0"/>
              <w:rPr>
                <w:rFonts w:ascii="Arial" w:hAnsi="Arial"/>
                <w:sz w:val="18"/>
              </w:rPr>
            </w:pPr>
          </w:p>
        </w:tc>
      </w:tr>
      <w:tr w:rsidR="0001746A" w14:paraId="17ECF852"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9FE2DCB" w14:textId="77777777" w:rsidR="0001746A" w:rsidRDefault="0001746A" w:rsidP="00E2534D">
            <w:pPr>
              <w:pStyle w:val="TAC"/>
            </w:pPr>
            <w:r>
              <w:t>CA_1</w:t>
            </w:r>
            <w:r>
              <w:rPr>
                <w:lang w:eastAsia="ja-JP"/>
              </w:rPr>
              <w:t>9</w:t>
            </w:r>
            <w:r>
              <w:t>A-</w:t>
            </w:r>
            <w:r>
              <w:rPr>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2F7CA5" w14:textId="77777777" w:rsidR="0001746A" w:rsidRDefault="0001746A"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CD8CC0" w14:textId="77777777" w:rsidR="0001746A" w:rsidRDefault="0001746A" w:rsidP="00E2534D">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
          <w:p w14:paraId="4F9D6E2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9898A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260701"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E78942"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895EED"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10B7B8B"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8F6E58" w14:textId="77777777" w:rsidR="0001746A" w:rsidRDefault="0001746A" w:rsidP="00E2534D">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8900B4" w14:textId="77777777" w:rsidR="0001746A" w:rsidRDefault="0001746A" w:rsidP="00E2534D">
            <w:pPr>
              <w:pStyle w:val="TAC"/>
            </w:pPr>
            <w:r>
              <w:t>0</w:t>
            </w:r>
          </w:p>
        </w:tc>
      </w:tr>
      <w:tr w:rsidR="0001746A" w14:paraId="0E59FC5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F303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A74D1"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905C0D" w14:textId="77777777" w:rsidR="0001746A" w:rsidRDefault="0001746A"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6284EBD" w14:textId="77777777" w:rsidR="0001746A" w:rsidRDefault="0001746A" w:rsidP="00E2534D">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197C7"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89572" w14:textId="77777777" w:rsidR="0001746A" w:rsidRDefault="0001746A" w:rsidP="00E2534D">
            <w:pPr>
              <w:spacing w:after="0"/>
              <w:rPr>
                <w:rFonts w:ascii="Arial" w:hAnsi="Arial"/>
                <w:sz w:val="18"/>
              </w:rPr>
            </w:pPr>
          </w:p>
        </w:tc>
      </w:tr>
      <w:tr w:rsidR="0001746A" w14:paraId="1364532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D31C1B0" w14:textId="77777777" w:rsidR="0001746A" w:rsidRDefault="0001746A" w:rsidP="00E2534D">
            <w:pPr>
              <w:pStyle w:val="TAC"/>
            </w:pPr>
            <w:r>
              <w:t>CA_20A-28A</w:t>
            </w:r>
            <w:r>
              <w:rPr>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E045FE" w14:textId="77777777" w:rsidR="0001746A" w:rsidRDefault="0001746A"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E9FEEE" w14:textId="77777777" w:rsidR="0001746A" w:rsidRDefault="0001746A" w:rsidP="00E2534D">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71E5F29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99382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0BA575"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D72DF4"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0AC92D"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D48D87"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464723" w14:textId="77777777" w:rsidR="0001746A" w:rsidRDefault="0001746A" w:rsidP="00E2534D">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23F46A" w14:textId="77777777" w:rsidR="0001746A" w:rsidRDefault="0001746A" w:rsidP="00E2534D">
            <w:pPr>
              <w:pStyle w:val="TAC"/>
            </w:pPr>
            <w:r>
              <w:t>0</w:t>
            </w:r>
          </w:p>
        </w:tc>
      </w:tr>
      <w:tr w:rsidR="0001746A" w14:paraId="4FEF354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D71EC5"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41AFE"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4C81A6" w14:textId="77777777" w:rsidR="0001746A" w:rsidRDefault="0001746A" w:rsidP="00E2534D">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5916B56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3A83F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E4859F"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E71322"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D5C841"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705BB3"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AC60F"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CF3BC" w14:textId="77777777" w:rsidR="0001746A" w:rsidRDefault="0001746A" w:rsidP="00E2534D">
            <w:pPr>
              <w:spacing w:after="0"/>
              <w:rPr>
                <w:rFonts w:ascii="Arial" w:hAnsi="Arial"/>
                <w:sz w:val="18"/>
              </w:rPr>
            </w:pPr>
          </w:p>
        </w:tc>
      </w:tr>
      <w:tr w:rsidR="0001746A" w14:paraId="6E9E42C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6DCF284" w14:textId="77777777" w:rsidR="0001746A" w:rsidRDefault="0001746A" w:rsidP="00E2534D">
            <w:pPr>
              <w:pStyle w:val="TAC"/>
            </w:pPr>
            <w:r>
              <w:t>CA_20A-31A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506B21" w14:textId="77777777" w:rsidR="0001746A" w:rsidRDefault="0001746A"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2A74CD" w14:textId="77777777" w:rsidR="0001746A" w:rsidRDefault="0001746A" w:rsidP="00E2534D">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6CCFD5E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4EF63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492F7D" w14:textId="77777777" w:rsidR="0001746A" w:rsidRDefault="0001746A"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AFCA92" w14:textId="77777777" w:rsidR="0001746A" w:rsidRDefault="0001746A"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FAF5C4" w14:textId="77777777" w:rsidR="0001746A" w:rsidRDefault="0001746A" w:rsidP="00E2534D">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B338EB" w14:textId="77777777" w:rsidR="0001746A" w:rsidRDefault="0001746A" w:rsidP="00E2534D">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9B6B9C" w14:textId="77777777" w:rsidR="0001746A" w:rsidRDefault="0001746A" w:rsidP="00E2534D">
            <w:pPr>
              <w:pStyle w:val="TAC"/>
            </w:pPr>
            <w:r>
              <w:rPr>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7C0A26" w14:textId="77777777" w:rsidR="0001746A" w:rsidRDefault="0001746A" w:rsidP="00E2534D">
            <w:pPr>
              <w:pStyle w:val="TAC"/>
            </w:pPr>
            <w:r>
              <w:t>0</w:t>
            </w:r>
          </w:p>
        </w:tc>
      </w:tr>
      <w:tr w:rsidR="0001746A" w14:paraId="7B1E706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48025"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4D998"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FC6102" w14:textId="77777777" w:rsidR="0001746A" w:rsidRDefault="0001746A" w:rsidP="00E2534D">
            <w:pPr>
              <w:pStyle w:val="TAC"/>
            </w:pPr>
            <w:r>
              <w:t>31</w:t>
            </w:r>
          </w:p>
        </w:tc>
        <w:tc>
          <w:tcPr>
            <w:tcW w:w="586" w:type="dxa"/>
            <w:tcBorders>
              <w:top w:val="single" w:sz="4" w:space="0" w:color="auto"/>
              <w:left w:val="single" w:sz="4" w:space="0" w:color="auto"/>
              <w:bottom w:val="single" w:sz="4" w:space="0" w:color="auto"/>
              <w:right w:val="single" w:sz="4" w:space="0" w:color="auto"/>
            </w:tcBorders>
            <w:vAlign w:val="center"/>
          </w:tcPr>
          <w:p w14:paraId="6022337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1D1661" w14:textId="77777777" w:rsidR="0001746A" w:rsidRDefault="0001746A" w:rsidP="00E2534D">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F038EA" w14:textId="77777777" w:rsidR="0001746A" w:rsidRDefault="0001746A"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C45342"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BAD42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6AD450"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FAE3F"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C6EAC" w14:textId="77777777" w:rsidR="0001746A" w:rsidRDefault="0001746A" w:rsidP="00E2534D">
            <w:pPr>
              <w:spacing w:after="0"/>
              <w:rPr>
                <w:rFonts w:ascii="Arial" w:hAnsi="Arial"/>
                <w:sz w:val="18"/>
              </w:rPr>
            </w:pPr>
          </w:p>
        </w:tc>
      </w:tr>
      <w:tr w:rsidR="0001746A" w14:paraId="5295E324"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9CB4143" w14:textId="77777777" w:rsidR="0001746A" w:rsidRDefault="0001746A" w:rsidP="00E2534D">
            <w:pPr>
              <w:pStyle w:val="TAC"/>
            </w:pPr>
            <w:r>
              <w:t>CA_20A-32A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938E5D" w14:textId="77777777" w:rsidR="0001746A" w:rsidRDefault="0001746A"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C97C9F" w14:textId="77777777" w:rsidR="0001746A" w:rsidRDefault="0001746A" w:rsidP="00E2534D">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14BEBCC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5BD52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0E5833"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5A5432"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5D00C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F45B9D"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6B7725" w14:textId="77777777" w:rsidR="0001746A" w:rsidRDefault="0001746A"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C68980" w14:textId="77777777" w:rsidR="0001746A" w:rsidRDefault="0001746A" w:rsidP="00E2534D">
            <w:pPr>
              <w:pStyle w:val="TAC"/>
            </w:pPr>
            <w:r>
              <w:t>0</w:t>
            </w:r>
          </w:p>
        </w:tc>
      </w:tr>
      <w:tr w:rsidR="0001746A" w14:paraId="2AAD320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7CEA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F5F5F"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FA614F" w14:textId="77777777" w:rsidR="0001746A" w:rsidRDefault="0001746A" w:rsidP="00E2534D">
            <w:pPr>
              <w:pStyle w:val="TAC"/>
            </w:pPr>
            <w:r>
              <w:t>32</w:t>
            </w:r>
          </w:p>
        </w:tc>
        <w:tc>
          <w:tcPr>
            <w:tcW w:w="586" w:type="dxa"/>
            <w:tcBorders>
              <w:top w:val="single" w:sz="4" w:space="0" w:color="auto"/>
              <w:left w:val="single" w:sz="4" w:space="0" w:color="auto"/>
              <w:bottom w:val="single" w:sz="4" w:space="0" w:color="auto"/>
              <w:right w:val="single" w:sz="4" w:space="0" w:color="auto"/>
            </w:tcBorders>
            <w:vAlign w:val="center"/>
          </w:tcPr>
          <w:p w14:paraId="5973C41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37005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1432B0"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E96F2A"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5A874E"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05AE80"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4454F"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3B540" w14:textId="77777777" w:rsidR="0001746A" w:rsidRDefault="0001746A" w:rsidP="00E2534D">
            <w:pPr>
              <w:spacing w:after="0"/>
              <w:rPr>
                <w:rFonts w:ascii="Arial" w:hAnsi="Arial"/>
                <w:sz w:val="18"/>
              </w:rPr>
            </w:pPr>
          </w:p>
        </w:tc>
      </w:tr>
      <w:tr w:rsidR="0001746A" w14:paraId="744215C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48E28"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E720B"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59DDD8" w14:textId="77777777" w:rsidR="0001746A" w:rsidRDefault="0001746A" w:rsidP="00E2534D">
            <w:pPr>
              <w:pStyle w:val="TAC"/>
            </w:pPr>
            <w:r>
              <w:rPr>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16A09D1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B7F56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4DDC56"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0AB55F"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DCC72C"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D1854E"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F3BC28" w14:textId="77777777" w:rsidR="0001746A" w:rsidRDefault="0001746A"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862B90" w14:textId="77777777" w:rsidR="0001746A" w:rsidRDefault="0001746A" w:rsidP="00E2534D">
            <w:pPr>
              <w:pStyle w:val="TAC"/>
            </w:pPr>
            <w:r>
              <w:t>1</w:t>
            </w:r>
          </w:p>
        </w:tc>
      </w:tr>
      <w:tr w:rsidR="0001746A" w14:paraId="6A920C8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49F3F8"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13CFE"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2DDC8D" w14:textId="77777777" w:rsidR="0001746A" w:rsidRDefault="0001746A" w:rsidP="00E2534D">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6672E5D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E9248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2C2A2F"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5B3BAC"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0CECDA" w14:textId="77777777" w:rsidR="0001746A" w:rsidRDefault="0001746A" w:rsidP="00E2534D">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E77051" w14:textId="77777777" w:rsidR="0001746A" w:rsidRDefault="0001746A" w:rsidP="00E2534D">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C967D"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602B1" w14:textId="77777777" w:rsidR="0001746A" w:rsidRDefault="0001746A" w:rsidP="00E2534D">
            <w:pPr>
              <w:spacing w:after="0"/>
              <w:rPr>
                <w:rFonts w:ascii="Arial" w:hAnsi="Arial"/>
                <w:sz w:val="18"/>
              </w:rPr>
            </w:pPr>
          </w:p>
        </w:tc>
      </w:tr>
      <w:tr w:rsidR="0001746A" w14:paraId="58923A97"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FF68049" w14:textId="77777777" w:rsidR="0001746A" w:rsidRDefault="0001746A" w:rsidP="00E2534D">
            <w:pPr>
              <w:pStyle w:val="TAC"/>
            </w:pPr>
            <w:r>
              <w:t>CA_20A-38A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A45F0A" w14:textId="77777777" w:rsidR="0001746A" w:rsidRDefault="0001746A"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DED979" w14:textId="77777777" w:rsidR="0001746A" w:rsidRDefault="0001746A" w:rsidP="00E2534D">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6A49E4C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DB716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9A4999"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062982"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73192C"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99889F"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1B1B39" w14:textId="77777777" w:rsidR="0001746A" w:rsidRDefault="0001746A"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F01CEB" w14:textId="77777777" w:rsidR="0001746A" w:rsidRDefault="0001746A" w:rsidP="00E2534D">
            <w:pPr>
              <w:pStyle w:val="TAC"/>
            </w:pPr>
            <w:r>
              <w:t>0</w:t>
            </w:r>
          </w:p>
        </w:tc>
      </w:tr>
      <w:tr w:rsidR="0001746A" w14:paraId="76BD715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E853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8E744"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BD11B8" w14:textId="77777777" w:rsidR="0001746A" w:rsidRDefault="0001746A" w:rsidP="00E2534D">
            <w:pPr>
              <w:pStyle w:val="TAC"/>
            </w:pPr>
            <w:r>
              <w:rPr>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295D769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9C5CC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9FD572"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CC5521"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EA8257"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973C03"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63B5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E98EC" w14:textId="77777777" w:rsidR="0001746A" w:rsidRDefault="0001746A" w:rsidP="00E2534D">
            <w:pPr>
              <w:spacing w:after="0"/>
              <w:rPr>
                <w:rFonts w:ascii="Arial" w:hAnsi="Arial"/>
                <w:sz w:val="18"/>
              </w:rPr>
            </w:pPr>
          </w:p>
        </w:tc>
      </w:tr>
      <w:tr w:rsidR="0001746A" w14:paraId="75F9925E"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CB328F8" w14:textId="77777777" w:rsidR="0001746A" w:rsidRDefault="0001746A" w:rsidP="00E2534D">
            <w:pPr>
              <w:pStyle w:val="TAC"/>
            </w:pPr>
            <w:r>
              <w:t>CA_20A-38C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379BD1" w14:textId="77777777" w:rsidR="0001746A" w:rsidRDefault="0001746A"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618614" w14:textId="77777777" w:rsidR="0001746A" w:rsidRDefault="0001746A" w:rsidP="00E2534D">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48618F5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C51A4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8D100B"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AD6D6E"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4C0355"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289CC9"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139ABF" w14:textId="77777777" w:rsidR="0001746A" w:rsidRDefault="0001746A"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244F0D" w14:textId="77777777" w:rsidR="0001746A" w:rsidRDefault="0001746A" w:rsidP="00E2534D">
            <w:pPr>
              <w:pStyle w:val="TAC"/>
            </w:pPr>
            <w:r>
              <w:t>0</w:t>
            </w:r>
          </w:p>
        </w:tc>
      </w:tr>
      <w:tr w:rsidR="0001746A" w14:paraId="2937A86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108AD"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6974F"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C78FF7" w14:textId="77777777" w:rsidR="0001746A" w:rsidRDefault="0001746A" w:rsidP="00E2534D">
            <w:pPr>
              <w:pStyle w:val="TAC"/>
            </w:pPr>
            <w:r>
              <w:rPr>
                <w:lang w:val="en-US"/>
              </w:rPr>
              <w:t>38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1EAAE2E" w14:textId="77777777" w:rsidR="0001746A" w:rsidRDefault="0001746A" w:rsidP="00E2534D">
            <w:pPr>
              <w:pStyle w:val="TAC"/>
            </w:pPr>
            <w:r>
              <w:rPr>
                <w:rFonts w:eastAsia="Malgun Gothic"/>
                <w:kern w:val="2"/>
                <w:szCs w:val="18"/>
              </w:rPr>
              <w:t xml:space="preserve">See CA_38C Bandwidth Combination Set 0 </w:t>
            </w:r>
            <w:r>
              <w:rPr>
                <w:szCs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8DE1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C3DB1" w14:textId="77777777" w:rsidR="0001746A" w:rsidRDefault="0001746A" w:rsidP="00E2534D">
            <w:pPr>
              <w:spacing w:after="0"/>
              <w:rPr>
                <w:rFonts w:ascii="Arial" w:hAnsi="Arial"/>
                <w:sz w:val="18"/>
              </w:rPr>
            </w:pPr>
          </w:p>
        </w:tc>
      </w:tr>
      <w:tr w:rsidR="0001746A" w14:paraId="13D785D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743A5D2" w14:textId="77777777" w:rsidR="0001746A" w:rsidRDefault="0001746A" w:rsidP="00E2534D">
            <w:pPr>
              <w:pStyle w:val="TAC"/>
            </w:pPr>
            <w:r>
              <w:t>CA_20A-40A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3D4A8B" w14:textId="77777777" w:rsidR="0001746A" w:rsidRDefault="0001746A"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61ADDC" w14:textId="77777777" w:rsidR="0001746A" w:rsidRDefault="0001746A" w:rsidP="00E2534D">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015791F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87575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2DAD2C"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5941CB"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3DF1F1"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77ABA8"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00FE4E" w14:textId="77777777" w:rsidR="0001746A" w:rsidRDefault="0001746A"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28F1F8" w14:textId="77777777" w:rsidR="0001746A" w:rsidRDefault="0001746A" w:rsidP="00E2534D">
            <w:pPr>
              <w:pStyle w:val="TAC"/>
            </w:pPr>
            <w:r>
              <w:t>0</w:t>
            </w:r>
          </w:p>
        </w:tc>
      </w:tr>
      <w:tr w:rsidR="0001746A" w14:paraId="1D7DC83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685A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193B6"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7C6A42" w14:textId="77777777" w:rsidR="0001746A" w:rsidRDefault="0001746A" w:rsidP="00E2534D">
            <w:pPr>
              <w:pStyle w:val="TAC"/>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3705483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AFF81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CE48B9"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C8D964"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48B8A8"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E0CB04"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924F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B8FF0" w14:textId="77777777" w:rsidR="0001746A" w:rsidRDefault="0001746A" w:rsidP="00E2534D">
            <w:pPr>
              <w:spacing w:after="0"/>
              <w:rPr>
                <w:rFonts w:ascii="Arial" w:hAnsi="Arial"/>
                <w:sz w:val="18"/>
              </w:rPr>
            </w:pPr>
          </w:p>
        </w:tc>
      </w:tr>
      <w:tr w:rsidR="0001746A" w14:paraId="08F0E88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770AF8"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CCB3F"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3E132B" w14:textId="77777777" w:rsidR="0001746A" w:rsidRDefault="0001746A" w:rsidP="00E2534D">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6D7225F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26A02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DA35DC"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50F5EA"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F6E64E"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7EDFF14"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5F5359" w14:textId="77777777" w:rsidR="0001746A" w:rsidRDefault="0001746A" w:rsidP="00E2534D">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0D2FD6" w14:textId="77777777" w:rsidR="0001746A" w:rsidRDefault="0001746A" w:rsidP="00E2534D">
            <w:pPr>
              <w:pStyle w:val="TAC"/>
            </w:pPr>
            <w:r>
              <w:rPr>
                <w:kern w:val="2"/>
                <w:szCs w:val="18"/>
                <w:lang w:eastAsia="zh-CN"/>
              </w:rPr>
              <w:t>1</w:t>
            </w:r>
          </w:p>
        </w:tc>
      </w:tr>
      <w:tr w:rsidR="0001746A" w14:paraId="2222A3F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651D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DD501"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F180E5" w14:textId="77777777" w:rsidR="0001746A" w:rsidRDefault="0001746A" w:rsidP="00E2534D">
            <w:pPr>
              <w:pStyle w:val="TAC"/>
              <w:rPr>
                <w:lang w:val="en-US"/>
              </w:rPr>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5BEAC30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47FA3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561B2A"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5D13A4"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C75E50"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79CD8D"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F4D52"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63E58" w14:textId="77777777" w:rsidR="0001746A" w:rsidRDefault="0001746A" w:rsidP="00E2534D">
            <w:pPr>
              <w:spacing w:after="0"/>
              <w:rPr>
                <w:rFonts w:ascii="Arial" w:hAnsi="Arial"/>
                <w:sz w:val="18"/>
              </w:rPr>
            </w:pPr>
          </w:p>
        </w:tc>
      </w:tr>
      <w:tr w:rsidR="0001746A" w14:paraId="1572555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5F90716" w14:textId="77777777" w:rsidR="0001746A" w:rsidRDefault="0001746A" w:rsidP="00E2534D">
            <w:pPr>
              <w:pStyle w:val="TAC"/>
            </w:pPr>
            <w:r>
              <w:rPr>
                <w:lang w:eastAsia="zh-CN"/>
              </w:rPr>
              <w:t>CA_20A-40A-40A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918DFD" w14:textId="77777777" w:rsidR="0001746A" w:rsidRDefault="0001746A" w:rsidP="00E2534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010930" w14:textId="77777777" w:rsidR="0001746A" w:rsidRDefault="0001746A" w:rsidP="00E2534D">
            <w:pPr>
              <w:pStyle w:val="TAC"/>
            </w:pPr>
            <w:r>
              <w:rPr>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26CA4DF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1D697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642D03" w14:textId="77777777" w:rsidR="0001746A" w:rsidRDefault="0001746A"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1F8EB4" w14:textId="77777777" w:rsidR="0001746A" w:rsidRDefault="0001746A"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B25539" w14:textId="77777777" w:rsidR="0001746A" w:rsidRDefault="0001746A" w:rsidP="00E2534D">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7C50A3"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2E4A64" w14:textId="77777777" w:rsidR="0001746A" w:rsidRDefault="0001746A" w:rsidP="00E2534D">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E8BB9D" w14:textId="77777777" w:rsidR="0001746A" w:rsidRDefault="0001746A" w:rsidP="00E2534D">
            <w:pPr>
              <w:pStyle w:val="TAC"/>
            </w:pPr>
            <w:r>
              <w:t>0</w:t>
            </w:r>
          </w:p>
        </w:tc>
      </w:tr>
      <w:tr w:rsidR="0001746A" w14:paraId="1DBB7A7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0EC9B"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1D5C4"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32A9C7" w14:textId="77777777" w:rsidR="0001746A" w:rsidRDefault="0001746A" w:rsidP="00E2534D">
            <w:pPr>
              <w:pStyle w:val="TAC"/>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0A80E95" w14:textId="77777777" w:rsidR="0001746A" w:rsidRDefault="0001746A" w:rsidP="00E2534D">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45B6B"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40A4A" w14:textId="77777777" w:rsidR="0001746A" w:rsidRDefault="0001746A" w:rsidP="00E2534D">
            <w:pPr>
              <w:spacing w:after="0"/>
              <w:rPr>
                <w:rFonts w:ascii="Arial" w:hAnsi="Arial"/>
                <w:sz w:val="18"/>
              </w:rPr>
            </w:pPr>
          </w:p>
        </w:tc>
      </w:tr>
      <w:tr w:rsidR="0001746A" w14:paraId="60C01D0E"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C553EC8" w14:textId="77777777" w:rsidR="0001746A" w:rsidRDefault="0001746A" w:rsidP="00E2534D">
            <w:pPr>
              <w:pStyle w:val="TAC"/>
            </w:pPr>
            <w:r>
              <w:rPr>
                <w:lang w:eastAsia="zh-CN"/>
              </w:rPr>
              <w:t>CA_20A-40C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56508E" w14:textId="77777777" w:rsidR="0001746A" w:rsidRDefault="0001746A" w:rsidP="00E2534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5D1F84" w14:textId="77777777" w:rsidR="0001746A" w:rsidRDefault="0001746A" w:rsidP="00E2534D">
            <w:pPr>
              <w:pStyle w:val="TAC"/>
            </w:pPr>
            <w:r>
              <w:rPr>
                <w:lang w:val="en-US"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068EF32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13F89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347A44" w14:textId="77777777" w:rsidR="0001746A" w:rsidRDefault="0001746A"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43727F" w14:textId="77777777" w:rsidR="0001746A" w:rsidRDefault="0001746A"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8C4C46" w14:textId="77777777" w:rsidR="0001746A" w:rsidRDefault="0001746A" w:rsidP="00E2534D">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5706FA"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B36DE0" w14:textId="77777777" w:rsidR="0001746A" w:rsidRDefault="0001746A" w:rsidP="00E2534D">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8B0809" w14:textId="77777777" w:rsidR="0001746A" w:rsidRDefault="0001746A" w:rsidP="00E2534D">
            <w:pPr>
              <w:pStyle w:val="TAC"/>
            </w:pPr>
            <w:r>
              <w:t>0</w:t>
            </w:r>
          </w:p>
        </w:tc>
      </w:tr>
      <w:tr w:rsidR="0001746A" w14:paraId="3BA79AB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78F7B"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84305"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EFC86B" w14:textId="77777777" w:rsidR="0001746A" w:rsidRDefault="0001746A" w:rsidP="00E2534D">
            <w:pPr>
              <w:pStyle w:val="TAC"/>
            </w:pPr>
            <w:r>
              <w:rPr>
                <w:lang w:val="en-US"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5E89427" w14:textId="77777777" w:rsidR="0001746A" w:rsidRDefault="0001746A" w:rsidP="00E2534D">
            <w:pPr>
              <w:pStyle w:val="TAC"/>
            </w:pPr>
            <w:r>
              <w:rPr>
                <w:rFonts w:eastAsia="Malgun Gothic"/>
                <w:kern w:val="2"/>
                <w:szCs w:val="18"/>
              </w:rPr>
              <w:t>See CA_40</w:t>
            </w:r>
            <w:r>
              <w:rPr>
                <w:kern w:val="2"/>
                <w:szCs w:val="18"/>
                <w:lang w:eastAsia="zh-CN"/>
              </w:rPr>
              <w:t>C</w:t>
            </w:r>
            <w:r>
              <w:rPr>
                <w:rFonts w:eastAsia="Malgun Gothic"/>
                <w:kern w:val="2"/>
                <w:szCs w:val="18"/>
              </w:rPr>
              <w:t xml:space="preserve"> Bandwidth Combination Set 1 </w:t>
            </w:r>
            <w:bookmarkStart w:id="12" w:name="OLE_LINK357"/>
            <w:bookmarkStart w:id="13" w:name="OLE_LINK356"/>
            <w:r>
              <w:rPr>
                <w:szCs w:val="18"/>
              </w:rPr>
              <w:t>in Table 5.6A.1-1</w:t>
            </w:r>
            <w:bookmarkEnd w:id="12"/>
            <w:bookmarkEnd w:id="1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8697E"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3F200" w14:textId="77777777" w:rsidR="0001746A" w:rsidRDefault="0001746A" w:rsidP="00E2534D">
            <w:pPr>
              <w:spacing w:after="0"/>
              <w:rPr>
                <w:rFonts w:ascii="Arial" w:hAnsi="Arial"/>
                <w:sz w:val="18"/>
              </w:rPr>
            </w:pPr>
          </w:p>
        </w:tc>
      </w:tr>
      <w:tr w:rsidR="0001746A" w14:paraId="0F58840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7E6C7C7" w14:textId="77777777" w:rsidR="0001746A" w:rsidRDefault="0001746A" w:rsidP="00E2534D">
            <w:pPr>
              <w:pStyle w:val="TAC"/>
            </w:pPr>
            <w:r>
              <w:t>CA_20A-40D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8AF5B5" w14:textId="77777777" w:rsidR="0001746A" w:rsidRDefault="0001746A"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01077A" w14:textId="77777777" w:rsidR="0001746A" w:rsidRDefault="0001746A" w:rsidP="00E2534D">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2B88D4A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52AB9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8C832F"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91940A"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E9281C"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CB4AA44"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F4C259" w14:textId="77777777" w:rsidR="0001746A" w:rsidRDefault="0001746A" w:rsidP="00E2534D">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D0D3C2" w14:textId="77777777" w:rsidR="0001746A" w:rsidRDefault="0001746A" w:rsidP="00E2534D">
            <w:pPr>
              <w:pStyle w:val="TAC"/>
            </w:pPr>
            <w:r>
              <w:t>0</w:t>
            </w:r>
          </w:p>
        </w:tc>
      </w:tr>
      <w:tr w:rsidR="0001746A" w14:paraId="30F2DFA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CDF67B"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5A2C6"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F27AD1" w14:textId="77777777" w:rsidR="0001746A" w:rsidRDefault="0001746A" w:rsidP="00E2534D">
            <w:pPr>
              <w:pStyle w:val="TAC"/>
            </w:pPr>
            <w:r>
              <w:rPr>
                <w:lang w:val="en-US"/>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D5E8B8E" w14:textId="77777777" w:rsidR="0001746A" w:rsidRDefault="0001746A" w:rsidP="00E2534D">
            <w:pPr>
              <w:pStyle w:val="TAC"/>
            </w:pPr>
            <w:r>
              <w:rPr>
                <w:lang w:val="en-US"/>
              </w:rPr>
              <w:t>See CA_40D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C8228"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9FB85" w14:textId="77777777" w:rsidR="0001746A" w:rsidRDefault="0001746A" w:rsidP="00E2534D">
            <w:pPr>
              <w:spacing w:after="0"/>
              <w:rPr>
                <w:rFonts w:ascii="Arial" w:hAnsi="Arial"/>
                <w:sz w:val="18"/>
              </w:rPr>
            </w:pPr>
          </w:p>
        </w:tc>
      </w:tr>
      <w:tr w:rsidR="0001746A" w14:paraId="5881E1D4"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079F3CF" w14:textId="77777777" w:rsidR="0001746A" w:rsidRDefault="0001746A" w:rsidP="00E2534D">
            <w:pPr>
              <w:pStyle w:val="TAC"/>
            </w:pPr>
            <w:r>
              <w:rPr>
                <w:noProof/>
              </w:rPr>
              <w:t>CA_20A-41A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8B419D"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60EFCA" w14:textId="77777777" w:rsidR="0001746A" w:rsidRDefault="0001746A" w:rsidP="00E2534D">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6FDBE45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D47E4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FE4AEE" w14:textId="77777777" w:rsidR="0001746A" w:rsidRDefault="0001746A" w:rsidP="00E2534D">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8D6912" w14:textId="77777777" w:rsidR="0001746A" w:rsidRDefault="0001746A" w:rsidP="00E2534D">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04C4DC" w14:textId="77777777" w:rsidR="0001746A" w:rsidRDefault="0001746A" w:rsidP="00E2534D">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010649" w14:textId="77777777" w:rsidR="0001746A" w:rsidRDefault="0001746A" w:rsidP="00E2534D">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5AFA9C" w14:textId="77777777" w:rsidR="0001746A" w:rsidRDefault="0001746A"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4CEF37" w14:textId="77777777" w:rsidR="0001746A" w:rsidRDefault="0001746A" w:rsidP="00E2534D">
            <w:pPr>
              <w:pStyle w:val="TAC"/>
            </w:pPr>
            <w:r>
              <w:t>0</w:t>
            </w:r>
          </w:p>
        </w:tc>
      </w:tr>
      <w:tr w:rsidR="0001746A" w14:paraId="729C54B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15B7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F52E0"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7B495E" w14:textId="77777777" w:rsidR="0001746A" w:rsidRDefault="0001746A" w:rsidP="00E2534D">
            <w:pPr>
              <w:pStyle w:val="TAC"/>
              <w:rPr>
                <w:lang w:val="en-US"/>
              </w:rPr>
            </w:pPr>
            <w:r>
              <w:rPr>
                <w:lang w:val="en-US"/>
              </w:rPr>
              <w:t>41</w:t>
            </w:r>
          </w:p>
        </w:tc>
        <w:tc>
          <w:tcPr>
            <w:tcW w:w="586" w:type="dxa"/>
            <w:tcBorders>
              <w:top w:val="single" w:sz="4" w:space="0" w:color="auto"/>
              <w:left w:val="single" w:sz="4" w:space="0" w:color="auto"/>
              <w:bottom w:val="single" w:sz="4" w:space="0" w:color="auto"/>
              <w:right w:val="single" w:sz="4" w:space="0" w:color="auto"/>
            </w:tcBorders>
            <w:vAlign w:val="center"/>
          </w:tcPr>
          <w:p w14:paraId="7FBA8DD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E134A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AD845F" w14:textId="77777777" w:rsidR="0001746A" w:rsidRDefault="0001746A" w:rsidP="00E2534D">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BBEF9B" w14:textId="77777777" w:rsidR="0001746A" w:rsidRDefault="0001746A" w:rsidP="00E2534D">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E3BE8A" w14:textId="77777777" w:rsidR="0001746A" w:rsidRDefault="0001746A" w:rsidP="00E2534D">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117492" w14:textId="77777777" w:rsidR="0001746A" w:rsidRDefault="0001746A" w:rsidP="00E2534D">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1E6F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6A171" w14:textId="77777777" w:rsidR="0001746A" w:rsidRDefault="0001746A" w:rsidP="00E2534D">
            <w:pPr>
              <w:spacing w:after="0"/>
              <w:rPr>
                <w:rFonts w:ascii="Arial" w:hAnsi="Arial"/>
                <w:sz w:val="18"/>
              </w:rPr>
            </w:pPr>
          </w:p>
        </w:tc>
      </w:tr>
      <w:tr w:rsidR="0001746A" w14:paraId="7F88132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26B33E4" w14:textId="77777777" w:rsidR="0001746A" w:rsidRDefault="0001746A" w:rsidP="00E2534D">
            <w:pPr>
              <w:pStyle w:val="TAC"/>
            </w:pPr>
            <w:r>
              <w:rPr>
                <w:noProof/>
              </w:rPr>
              <w:t>CA_20A-41C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B2A73E"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C6C148" w14:textId="77777777" w:rsidR="0001746A" w:rsidRDefault="0001746A" w:rsidP="00E2534D">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40F18CC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B2427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AC214E" w14:textId="77777777" w:rsidR="0001746A" w:rsidRDefault="0001746A" w:rsidP="00E2534D">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86538E" w14:textId="77777777" w:rsidR="0001746A" w:rsidRDefault="0001746A" w:rsidP="00E2534D">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401421" w14:textId="77777777" w:rsidR="0001746A" w:rsidRDefault="0001746A" w:rsidP="00E2534D">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50E98A" w14:textId="77777777" w:rsidR="0001746A" w:rsidRDefault="0001746A" w:rsidP="00E2534D">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1C2BC6" w14:textId="77777777" w:rsidR="0001746A" w:rsidRDefault="0001746A"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C82033" w14:textId="77777777" w:rsidR="0001746A" w:rsidRDefault="0001746A" w:rsidP="00E2534D">
            <w:pPr>
              <w:pStyle w:val="TAC"/>
            </w:pPr>
            <w:r>
              <w:t>0</w:t>
            </w:r>
          </w:p>
        </w:tc>
      </w:tr>
      <w:tr w:rsidR="0001746A" w14:paraId="134A5AB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52A13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FBF14"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524506" w14:textId="77777777" w:rsidR="0001746A" w:rsidRDefault="0001746A" w:rsidP="00E2534D">
            <w:pPr>
              <w:pStyle w:val="TAC"/>
              <w:rPr>
                <w:lang w:val="en-US"/>
              </w:rPr>
            </w:pPr>
            <w:r>
              <w:rPr>
                <w:lang w:val="en-US"/>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B2EBA17" w14:textId="77777777" w:rsidR="0001746A" w:rsidRDefault="0001746A" w:rsidP="00E2534D">
            <w:pPr>
              <w:pStyle w:val="TAC"/>
            </w:pPr>
            <w:r>
              <w:t>See CA_41C in Table 5.6A.1-1 of 36.101 Bandwidth combination set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5E60F"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7C842" w14:textId="77777777" w:rsidR="0001746A" w:rsidRDefault="0001746A" w:rsidP="00E2534D">
            <w:pPr>
              <w:spacing w:after="0"/>
              <w:rPr>
                <w:rFonts w:ascii="Arial" w:hAnsi="Arial"/>
                <w:sz w:val="18"/>
              </w:rPr>
            </w:pPr>
          </w:p>
        </w:tc>
      </w:tr>
      <w:tr w:rsidR="0001746A" w14:paraId="427597C3"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68767BD" w14:textId="77777777" w:rsidR="0001746A" w:rsidRDefault="0001746A" w:rsidP="00E2534D">
            <w:pPr>
              <w:pStyle w:val="TAC"/>
            </w:pPr>
            <w:r>
              <w:rPr>
                <w:noProof/>
              </w:rPr>
              <w:t>CA_20A-41D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A39328"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5122AD" w14:textId="77777777" w:rsidR="0001746A" w:rsidRDefault="0001746A" w:rsidP="00E2534D">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34AC02B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F1055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66B2CC" w14:textId="77777777" w:rsidR="0001746A" w:rsidRDefault="0001746A" w:rsidP="00E2534D">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E60DEE" w14:textId="77777777" w:rsidR="0001746A" w:rsidRDefault="0001746A" w:rsidP="00E2534D">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B14AC9" w14:textId="77777777" w:rsidR="0001746A" w:rsidRDefault="0001746A" w:rsidP="00E2534D">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8EED5D" w14:textId="77777777" w:rsidR="0001746A" w:rsidRDefault="0001746A" w:rsidP="00E2534D">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34FBCE" w14:textId="77777777" w:rsidR="0001746A" w:rsidRDefault="0001746A"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ACBA59" w14:textId="77777777" w:rsidR="0001746A" w:rsidRDefault="0001746A" w:rsidP="00E2534D">
            <w:pPr>
              <w:pStyle w:val="TAC"/>
            </w:pPr>
            <w:r>
              <w:t>0</w:t>
            </w:r>
          </w:p>
        </w:tc>
      </w:tr>
      <w:tr w:rsidR="0001746A" w14:paraId="4022C66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BECDB"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A5F4E"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B713B1" w14:textId="77777777" w:rsidR="0001746A" w:rsidRDefault="0001746A" w:rsidP="00E2534D">
            <w:pPr>
              <w:pStyle w:val="TAC"/>
              <w:rPr>
                <w:lang w:val="en-US"/>
              </w:rPr>
            </w:pPr>
            <w:r>
              <w:rPr>
                <w:lang w:val="en-US"/>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77B5DC5" w14:textId="77777777" w:rsidR="0001746A" w:rsidRDefault="0001746A" w:rsidP="00E2534D">
            <w:pPr>
              <w:pStyle w:val="TAC"/>
            </w:pPr>
            <w:r>
              <w:t>See CA_41D in Table 5.6A.1-1 of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91AC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4C6FE" w14:textId="77777777" w:rsidR="0001746A" w:rsidRDefault="0001746A" w:rsidP="00E2534D">
            <w:pPr>
              <w:spacing w:after="0"/>
              <w:rPr>
                <w:rFonts w:ascii="Arial" w:hAnsi="Arial"/>
                <w:sz w:val="18"/>
              </w:rPr>
            </w:pPr>
          </w:p>
        </w:tc>
      </w:tr>
      <w:tr w:rsidR="0001746A" w14:paraId="566FA0D7"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12340BB" w14:textId="77777777" w:rsidR="0001746A" w:rsidRDefault="0001746A" w:rsidP="00E2534D">
            <w:pPr>
              <w:pStyle w:val="TAC"/>
            </w:pPr>
            <w:r>
              <w:t>CA_20A-42A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770673" w14:textId="77777777" w:rsidR="0001746A" w:rsidRDefault="0001746A"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3F2C50" w14:textId="77777777" w:rsidR="0001746A" w:rsidRDefault="0001746A" w:rsidP="00E2534D">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2F93DE4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C3A5E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C18EA1"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8970EE"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BE4E60"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D192A3"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F36849" w14:textId="77777777" w:rsidR="0001746A" w:rsidRDefault="0001746A"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F46FBD" w14:textId="77777777" w:rsidR="0001746A" w:rsidRDefault="0001746A" w:rsidP="00E2534D">
            <w:pPr>
              <w:pStyle w:val="TAC"/>
            </w:pPr>
            <w:r>
              <w:t>0</w:t>
            </w:r>
          </w:p>
        </w:tc>
      </w:tr>
      <w:tr w:rsidR="0001746A" w14:paraId="067D41A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A49A0"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739B8"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1E2354" w14:textId="77777777" w:rsidR="0001746A" w:rsidRDefault="0001746A" w:rsidP="00E2534D">
            <w:pPr>
              <w:pStyle w:val="TAC"/>
            </w:pPr>
            <w:r>
              <w:rPr>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433E456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F94BD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E0807A"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ADB9B1"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B967F6"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D605BD"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6CE1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C5B09" w14:textId="77777777" w:rsidR="0001746A" w:rsidRDefault="0001746A" w:rsidP="00E2534D">
            <w:pPr>
              <w:spacing w:after="0"/>
              <w:rPr>
                <w:rFonts w:ascii="Arial" w:hAnsi="Arial"/>
                <w:sz w:val="18"/>
              </w:rPr>
            </w:pPr>
          </w:p>
        </w:tc>
      </w:tr>
      <w:tr w:rsidR="0001746A" w14:paraId="44AB5101" w14:textId="77777777" w:rsidTr="00E2534D">
        <w:trPr>
          <w:trHeight w:val="20"/>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E4CBE9F" w14:textId="77777777" w:rsidR="0001746A" w:rsidRDefault="0001746A" w:rsidP="00E2534D">
            <w:pPr>
              <w:pStyle w:val="TAC"/>
            </w:pPr>
            <w:r>
              <w:t>CA_20A-42A-42A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39A584" w14:textId="77777777" w:rsidR="0001746A" w:rsidRDefault="0001746A"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8F84EF" w14:textId="77777777" w:rsidR="0001746A" w:rsidRDefault="0001746A" w:rsidP="00E2534D">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1BEB7F5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81277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D4BC0D"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3F302A"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279540"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957180"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2FE649" w14:textId="77777777" w:rsidR="0001746A" w:rsidRDefault="0001746A"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A25BDF" w14:textId="77777777" w:rsidR="0001746A" w:rsidRDefault="0001746A" w:rsidP="00E2534D">
            <w:pPr>
              <w:pStyle w:val="TAC"/>
            </w:pPr>
            <w:r>
              <w:t>0</w:t>
            </w:r>
          </w:p>
        </w:tc>
      </w:tr>
      <w:tr w:rsidR="0001746A" w14:paraId="142E6074" w14:textId="77777777" w:rsidTr="00E2534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F68C7"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39D32"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62473A" w14:textId="77777777" w:rsidR="0001746A" w:rsidRDefault="0001746A" w:rsidP="00E2534D">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B536185" w14:textId="77777777" w:rsidR="0001746A" w:rsidRDefault="0001746A" w:rsidP="00E2534D">
            <w:pPr>
              <w:pStyle w:val="TAC"/>
            </w:pPr>
            <w:r>
              <w:rPr>
                <w:lang w:val="en-US"/>
              </w:rPr>
              <w:t xml:space="preserve">See CA_42A-42A </w:t>
            </w:r>
            <w:r>
              <w:t xml:space="preserve">Bandwidth Combination Set </w:t>
            </w:r>
            <w:r>
              <w:rPr>
                <w:lang w:eastAsia="ja-JP"/>
              </w:rPr>
              <w:t xml:space="preserve">0 </w:t>
            </w:r>
            <w:r>
              <w:rPr>
                <w:lang w:val="en-US"/>
              </w:rPr>
              <w:t>in</w:t>
            </w:r>
            <w:r>
              <w:t xml:space="preserv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12945"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922F2" w14:textId="77777777" w:rsidR="0001746A" w:rsidRDefault="0001746A" w:rsidP="00E2534D">
            <w:pPr>
              <w:spacing w:after="0"/>
              <w:rPr>
                <w:rFonts w:ascii="Arial" w:hAnsi="Arial"/>
                <w:sz w:val="18"/>
              </w:rPr>
            </w:pPr>
          </w:p>
        </w:tc>
      </w:tr>
      <w:tr w:rsidR="0001746A" w14:paraId="65BD3527" w14:textId="77777777" w:rsidTr="00E2534D">
        <w:trPr>
          <w:trHeight w:val="20"/>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2370101" w14:textId="77777777" w:rsidR="0001746A" w:rsidRDefault="0001746A" w:rsidP="00E2534D">
            <w:pPr>
              <w:pStyle w:val="TAC"/>
            </w:pPr>
            <w:r>
              <w:rPr>
                <w:kern w:val="2"/>
                <w:szCs w:val="18"/>
              </w:rPr>
              <w:t>CA_</w:t>
            </w:r>
            <w:r>
              <w:rPr>
                <w:kern w:val="2"/>
                <w:szCs w:val="18"/>
                <w:lang w:eastAsia="zh-CN"/>
              </w:rPr>
              <w:t>20</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2E6C6A" w14:textId="77777777" w:rsidR="0001746A" w:rsidRDefault="0001746A" w:rsidP="00E2534D">
            <w:pPr>
              <w:pStyle w:val="TAC"/>
              <w:rPr>
                <w:lang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01EB4F" w14:textId="77777777" w:rsidR="0001746A" w:rsidRDefault="0001746A" w:rsidP="00E2534D">
            <w:pPr>
              <w:pStyle w:val="TAC"/>
              <w:rPr>
                <w:lang w:val="en-US"/>
              </w:rPr>
            </w:pPr>
            <w:r>
              <w:rPr>
                <w:kern w:val="2"/>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2FAD1682"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4546C8"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B91A0E"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297C26"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8CC1A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EEFE0F"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957B16" w14:textId="77777777" w:rsidR="0001746A" w:rsidRDefault="0001746A" w:rsidP="00E2534D">
            <w:pPr>
              <w:pStyle w:val="TAC"/>
            </w:pPr>
            <w:r>
              <w:rPr>
                <w:kern w:val="2"/>
                <w:szCs w:val="18"/>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9FDBB9" w14:textId="77777777" w:rsidR="0001746A" w:rsidRDefault="0001746A" w:rsidP="00E2534D">
            <w:pPr>
              <w:pStyle w:val="TAC"/>
            </w:pPr>
            <w:r>
              <w:rPr>
                <w:kern w:val="2"/>
                <w:szCs w:val="18"/>
                <w:lang w:eastAsia="zh-CN"/>
              </w:rPr>
              <w:t>0</w:t>
            </w:r>
          </w:p>
        </w:tc>
      </w:tr>
      <w:tr w:rsidR="0001746A" w14:paraId="0D92F99F" w14:textId="77777777" w:rsidTr="00E2534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CF70E"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E9E6A"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602989" w14:textId="77777777" w:rsidR="0001746A" w:rsidRDefault="0001746A" w:rsidP="00E2534D">
            <w:pPr>
              <w:pStyle w:val="TAC"/>
              <w:rPr>
                <w:lang w:val="en-US"/>
              </w:rPr>
            </w:pPr>
            <w:r>
              <w:rPr>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4A267597"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079EF68"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E2428C"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1FBF91"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04D4D3"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657081"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9D42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C234C" w14:textId="77777777" w:rsidR="0001746A" w:rsidRDefault="0001746A" w:rsidP="00E2534D">
            <w:pPr>
              <w:spacing w:after="0"/>
              <w:rPr>
                <w:rFonts w:ascii="Arial" w:hAnsi="Arial"/>
                <w:sz w:val="18"/>
              </w:rPr>
            </w:pPr>
          </w:p>
        </w:tc>
      </w:tr>
      <w:tr w:rsidR="0001746A" w14:paraId="2D6B8117" w14:textId="77777777" w:rsidTr="00E2534D">
        <w:trPr>
          <w:trHeight w:val="20"/>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A7F0886" w14:textId="77777777" w:rsidR="0001746A" w:rsidRDefault="0001746A" w:rsidP="00E2534D">
            <w:pPr>
              <w:pStyle w:val="TAC"/>
            </w:pPr>
            <w:r>
              <w:t>CA_20A-67A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76EC9F" w14:textId="77777777" w:rsidR="0001746A" w:rsidRDefault="0001746A"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6077D7" w14:textId="77777777" w:rsidR="0001746A" w:rsidRDefault="0001746A" w:rsidP="00E2534D">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2EE2320C"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6A6C004"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212222" w14:textId="77777777" w:rsidR="0001746A" w:rsidRDefault="0001746A"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275389" w14:textId="77777777" w:rsidR="0001746A" w:rsidRDefault="0001746A"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BC78CC" w14:textId="77777777" w:rsidR="0001746A" w:rsidRDefault="0001746A" w:rsidP="00E2534D">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7315A2" w14:textId="77777777" w:rsidR="0001746A" w:rsidRDefault="0001746A" w:rsidP="00E2534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11B481" w14:textId="77777777" w:rsidR="0001746A" w:rsidRDefault="0001746A"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468BBD" w14:textId="77777777" w:rsidR="0001746A" w:rsidRDefault="0001746A" w:rsidP="00E2534D">
            <w:pPr>
              <w:pStyle w:val="TAC"/>
            </w:pPr>
            <w:r>
              <w:t>0</w:t>
            </w:r>
          </w:p>
        </w:tc>
      </w:tr>
      <w:tr w:rsidR="0001746A" w14:paraId="67F8232C" w14:textId="77777777" w:rsidTr="00E2534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42860"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DA4A6"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322980" w14:textId="77777777" w:rsidR="0001746A" w:rsidRDefault="0001746A" w:rsidP="00E2534D">
            <w:pPr>
              <w:pStyle w:val="TAC"/>
            </w:pPr>
            <w:r>
              <w:rPr>
                <w:lang w:val="en-US"/>
              </w:rPr>
              <w:t>67</w:t>
            </w:r>
          </w:p>
        </w:tc>
        <w:tc>
          <w:tcPr>
            <w:tcW w:w="586" w:type="dxa"/>
            <w:tcBorders>
              <w:top w:val="single" w:sz="4" w:space="0" w:color="auto"/>
              <w:left w:val="single" w:sz="4" w:space="0" w:color="auto"/>
              <w:bottom w:val="single" w:sz="4" w:space="0" w:color="auto"/>
              <w:right w:val="single" w:sz="4" w:space="0" w:color="auto"/>
            </w:tcBorders>
            <w:vAlign w:val="center"/>
          </w:tcPr>
          <w:p w14:paraId="446F125B"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41FF463"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EF772C" w14:textId="77777777" w:rsidR="0001746A" w:rsidRDefault="0001746A"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BB9A8A" w14:textId="77777777" w:rsidR="0001746A" w:rsidRDefault="0001746A"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248BE1" w14:textId="77777777" w:rsidR="0001746A" w:rsidRDefault="0001746A" w:rsidP="00E2534D">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171838" w14:textId="77777777" w:rsidR="0001746A" w:rsidRDefault="0001746A" w:rsidP="00E2534D">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90240"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805ED" w14:textId="77777777" w:rsidR="0001746A" w:rsidRDefault="0001746A" w:rsidP="00E2534D">
            <w:pPr>
              <w:spacing w:after="0"/>
              <w:rPr>
                <w:rFonts w:ascii="Arial" w:hAnsi="Arial"/>
                <w:sz w:val="18"/>
              </w:rPr>
            </w:pPr>
          </w:p>
        </w:tc>
      </w:tr>
      <w:tr w:rsidR="0001746A" w14:paraId="7A7388B4" w14:textId="77777777" w:rsidTr="00E2534D">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6A332A" w14:textId="77777777" w:rsidR="0001746A" w:rsidRDefault="0001746A" w:rsidP="00E2534D">
            <w:pPr>
              <w:pStyle w:val="TAC"/>
            </w:pPr>
            <w:r>
              <w:t>CA_20A-75A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39A67A" w14:textId="77777777" w:rsidR="0001746A" w:rsidRDefault="0001746A"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B47674" w14:textId="77777777" w:rsidR="0001746A" w:rsidRDefault="0001746A" w:rsidP="00E2534D">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22311BB5"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100A0E1"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28C570"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2B0A2A"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31DB1B"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AF5939" w14:textId="77777777" w:rsidR="0001746A" w:rsidRDefault="0001746A" w:rsidP="00E2534D">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FEC54E" w14:textId="77777777" w:rsidR="0001746A" w:rsidRDefault="0001746A" w:rsidP="00E2534D">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E44D3A" w14:textId="77777777" w:rsidR="0001746A" w:rsidRDefault="0001746A" w:rsidP="00E2534D">
            <w:pPr>
              <w:pStyle w:val="TAC"/>
            </w:pPr>
            <w:r>
              <w:t>0</w:t>
            </w:r>
          </w:p>
        </w:tc>
      </w:tr>
      <w:tr w:rsidR="0001746A" w14:paraId="26CD2DB0" w14:textId="77777777" w:rsidTr="00E2534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04B0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B9CF8"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A1A3DE" w14:textId="77777777" w:rsidR="0001746A" w:rsidRDefault="0001746A" w:rsidP="00E2534D">
            <w:pPr>
              <w:pStyle w:val="TAC"/>
              <w:rPr>
                <w:lang w:val="en-US"/>
              </w:rPr>
            </w:pPr>
            <w:r>
              <w:rPr>
                <w:lang w:val="en-US"/>
              </w:rPr>
              <w:t>75</w:t>
            </w:r>
          </w:p>
        </w:tc>
        <w:tc>
          <w:tcPr>
            <w:tcW w:w="586" w:type="dxa"/>
            <w:tcBorders>
              <w:top w:val="single" w:sz="4" w:space="0" w:color="auto"/>
              <w:left w:val="single" w:sz="4" w:space="0" w:color="auto"/>
              <w:bottom w:val="single" w:sz="4" w:space="0" w:color="auto"/>
              <w:right w:val="single" w:sz="4" w:space="0" w:color="auto"/>
            </w:tcBorders>
            <w:vAlign w:val="center"/>
          </w:tcPr>
          <w:p w14:paraId="61186A51"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B38A35"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C9D27F"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9D114E"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ADA109"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078A3C"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EE537"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C6722" w14:textId="77777777" w:rsidR="0001746A" w:rsidRDefault="0001746A" w:rsidP="00E2534D">
            <w:pPr>
              <w:spacing w:after="0"/>
              <w:rPr>
                <w:rFonts w:ascii="Arial" w:hAnsi="Arial"/>
                <w:sz w:val="18"/>
              </w:rPr>
            </w:pPr>
          </w:p>
        </w:tc>
      </w:tr>
      <w:tr w:rsidR="0001746A" w14:paraId="519D77CE" w14:textId="77777777" w:rsidTr="00E2534D">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5E8478" w14:textId="77777777" w:rsidR="0001746A" w:rsidRDefault="0001746A" w:rsidP="00E2534D">
            <w:pPr>
              <w:pStyle w:val="TAC"/>
            </w:pPr>
            <w:r>
              <w:t>CA_20A-76A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0CA6AA" w14:textId="77777777" w:rsidR="0001746A" w:rsidRDefault="0001746A"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62B500" w14:textId="77777777" w:rsidR="0001746A" w:rsidRDefault="0001746A" w:rsidP="00E2534D">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5AC6BAC2"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4F784C3"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ACEFF9"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7F1A11"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17ECB3"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E03F6F" w14:textId="77777777" w:rsidR="0001746A" w:rsidRDefault="0001746A" w:rsidP="00E2534D">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EE45D7" w14:textId="77777777" w:rsidR="0001746A" w:rsidRDefault="0001746A" w:rsidP="00E2534D">
            <w:pPr>
              <w:pStyle w:val="TAC"/>
            </w:pPr>
            <w:r>
              <w:t>25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FA0BA4" w14:textId="77777777" w:rsidR="0001746A" w:rsidRDefault="0001746A" w:rsidP="00E2534D">
            <w:pPr>
              <w:pStyle w:val="TAC"/>
            </w:pPr>
            <w:r>
              <w:t>0</w:t>
            </w:r>
          </w:p>
        </w:tc>
      </w:tr>
      <w:tr w:rsidR="0001746A" w14:paraId="63C24DC2" w14:textId="77777777" w:rsidTr="00E2534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0A02E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D8B45"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749083" w14:textId="77777777" w:rsidR="0001746A" w:rsidRDefault="0001746A" w:rsidP="00E2534D">
            <w:pPr>
              <w:pStyle w:val="TAC"/>
              <w:rPr>
                <w:lang w:val="en-US"/>
              </w:rPr>
            </w:pPr>
            <w:r>
              <w:rPr>
                <w:lang w:val="en-US"/>
              </w:rPr>
              <w:t>76</w:t>
            </w:r>
          </w:p>
        </w:tc>
        <w:tc>
          <w:tcPr>
            <w:tcW w:w="586" w:type="dxa"/>
            <w:tcBorders>
              <w:top w:val="single" w:sz="4" w:space="0" w:color="auto"/>
              <w:left w:val="single" w:sz="4" w:space="0" w:color="auto"/>
              <w:bottom w:val="single" w:sz="4" w:space="0" w:color="auto"/>
              <w:right w:val="single" w:sz="4" w:space="0" w:color="auto"/>
            </w:tcBorders>
            <w:vAlign w:val="center"/>
          </w:tcPr>
          <w:p w14:paraId="52D8BF24"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029A1D7"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32A62C"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1DC380"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E1ACF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B63530"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32CA8"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5080A" w14:textId="77777777" w:rsidR="0001746A" w:rsidRDefault="0001746A" w:rsidP="00E2534D">
            <w:pPr>
              <w:spacing w:after="0"/>
              <w:rPr>
                <w:rFonts w:ascii="Arial" w:hAnsi="Arial"/>
                <w:sz w:val="18"/>
              </w:rPr>
            </w:pPr>
          </w:p>
        </w:tc>
      </w:tr>
      <w:tr w:rsidR="0001746A" w14:paraId="03DD624E" w14:textId="77777777" w:rsidTr="00E2534D">
        <w:trPr>
          <w:trHeight w:val="20"/>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02DFB6C" w14:textId="77777777" w:rsidR="0001746A" w:rsidRDefault="0001746A" w:rsidP="00E2534D">
            <w:pPr>
              <w:pStyle w:val="TAC"/>
            </w:pPr>
            <w:r>
              <w:lastRenderedPageBreak/>
              <w:t>CA_21A-28A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131FF2" w14:textId="77777777" w:rsidR="0001746A" w:rsidRDefault="0001746A" w:rsidP="00E2534D">
            <w:pPr>
              <w:pStyle w:val="TAC"/>
            </w:pPr>
            <w:r>
              <w:t>CA_21A-28A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BD6C37" w14:textId="77777777" w:rsidR="0001746A" w:rsidRDefault="0001746A" w:rsidP="00E2534D">
            <w:pPr>
              <w:pStyle w:val="TAC"/>
              <w:rPr>
                <w:lang w:val="en-US"/>
              </w:rPr>
            </w:pPr>
            <w:r>
              <w:rPr>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
          <w:p w14:paraId="3CED6A00"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B084AAD"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25D666"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9EAACC"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0B203D"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DE08C9D"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7F55AD" w14:textId="77777777" w:rsidR="0001746A" w:rsidRDefault="0001746A" w:rsidP="00E2534D">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06A463" w14:textId="77777777" w:rsidR="0001746A" w:rsidRDefault="0001746A" w:rsidP="00E2534D">
            <w:pPr>
              <w:pStyle w:val="TAC"/>
            </w:pPr>
            <w:r>
              <w:t>0</w:t>
            </w:r>
          </w:p>
        </w:tc>
      </w:tr>
      <w:tr w:rsidR="0001746A" w14:paraId="255491E9" w14:textId="77777777" w:rsidTr="00E2534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0F305"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7F8DC"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22D4EE" w14:textId="77777777" w:rsidR="0001746A" w:rsidRDefault="0001746A" w:rsidP="00E2534D">
            <w:pPr>
              <w:pStyle w:val="TAC"/>
              <w:rPr>
                <w:lang w:val="en-US"/>
              </w:rPr>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0F4F9378"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AD9105F"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560C09"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18BB78"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DCAA5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805501"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9C91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3C334" w14:textId="77777777" w:rsidR="0001746A" w:rsidRDefault="0001746A" w:rsidP="00E2534D">
            <w:pPr>
              <w:spacing w:after="0"/>
              <w:rPr>
                <w:rFonts w:ascii="Arial" w:hAnsi="Arial"/>
                <w:sz w:val="18"/>
              </w:rPr>
            </w:pPr>
          </w:p>
        </w:tc>
      </w:tr>
      <w:tr w:rsidR="0001746A" w14:paraId="30CAB09F" w14:textId="77777777" w:rsidTr="00E2534D">
        <w:trPr>
          <w:trHeight w:val="20"/>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86E6053" w14:textId="77777777" w:rsidR="0001746A" w:rsidRDefault="0001746A" w:rsidP="00E2534D">
            <w:pPr>
              <w:pStyle w:val="TAC"/>
            </w:pPr>
            <w:r>
              <w:t>CA_21A-42A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723155" w14:textId="77777777" w:rsidR="0001746A" w:rsidRDefault="0001746A" w:rsidP="00E2534D">
            <w:pPr>
              <w:pStyle w:val="TAC"/>
            </w:pPr>
            <w: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DB7A46" w14:textId="77777777" w:rsidR="0001746A" w:rsidRDefault="0001746A" w:rsidP="00E2534D">
            <w:pPr>
              <w:pStyle w:val="TAC"/>
            </w:pPr>
            <w:r>
              <w:rPr>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
          <w:p w14:paraId="1EEE949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C7316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C03B3B" w14:textId="77777777" w:rsidR="0001746A" w:rsidRDefault="0001746A"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ACF9FD" w14:textId="77777777" w:rsidR="0001746A" w:rsidRDefault="0001746A"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FF1131" w14:textId="77777777" w:rsidR="0001746A" w:rsidRDefault="0001746A" w:rsidP="00E2534D">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4333B5"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23755A" w14:textId="77777777" w:rsidR="0001746A" w:rsidRDefault="0001746A" w:rsidP="00E2534D">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59EC4A" w14:textId="77777777" w:rsidR="0001746A" w:rsidRDefault="0001746A" w:rsidP="00E2534D">
            <w:pPr>
              <w:pStyle w:val="TAC"/>
            </w:pPr>
            <w:r>
              <w:t>0</w:t>
            </w:r>
          </w:p>
        </w:tc>
      </w:tr>
      <w:tr w:rsidR="0001746A" w14:paraId="2B741F6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68027"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F4172"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0E6DD5" w14:textId="77777777" w:rsidR="0001746A" w:rsidRDefault="0001746A" w:rsidP="00E2534D">
            <w:pPr>
              <w:pStyle w:val="TAC"/>
            </w:pPr>
            <w:r>
              <w:rPr>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25985FC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9FB94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948E8C" w14:textId="77777777" w:rsidR="0001746A" w:rsidRDefault="0001746A"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2D66F4" w14:textId="77777777" w:rsidR="0001746A" w:rsidRDefault="0001746A"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D36D2A" w14:textId="77777777" w:rsidR="0001746A" w:rsidRDefault="0001746A" w:rsidP="00E2534D">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0FCBE2" w14:textId="77777777" w:rsidR="0001746A" w:rsidRDefault="0001746A" w:rsidP="00E2534D">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D7EF5"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C5F63" w14:textId="77777777" w:rsidR="0001746A" w:rsidRDefault="0001746A" w:rsidP="00E2534D">
            <w:pPr>
              <w:spacing w:after="0"/>
              <w:rPr>
                <w:rFonts w:ascii="Arial" w:hAnsi="Arial"/>
                <w:sz w:val="18"/>
              </w:rPr>
            </w:pPr>
          </w:p>
        </w:tc>
      </w:tr>
      <w:tr w:rsidR="0001746A" w14:paraId="25CF4E92"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0E55C01" w14:textId="77777777" w:rsidR="0001746A" w:rsidRDefault="0001746A" w:rsidP="00E2534D">
            <w:pPr>
              <w:pStyle w:val="TAC"/>
            </w:pPr>
            <w:r>
              <w:t>CA_21A-42C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0764F0" w14:textId="77777777" w:rsidR="0001746A" w:rsidRDefault="0001746A" w:rsidP="00E2534D">
            <w:pPr>
              <w:pStyle w:val="TAC"/>
            </w:pPr>
            <w:r>
              <w:rPr>
                <w:lang w:eastAsia="ja-JP"/>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B8051C" w14:textId="77777777" w:rsidR="0001746A" w:rsidRDefault="0001746A" w:rsidP="00E2534D">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36A8C64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CC94F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7AF65B"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49F739"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9E0A57"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3FF9421"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E29EBD" w14:textId="77777777" w:rsidR="0001746A" w:rsidRDefault="0001746A" w:rsidP="00E2534D">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F08FF4" w14:textId="77777777" w:rsidR="0001746A" w:rsidRDefault="0001746A" w:rsidP="00E2534D">
            <w:pPr>
              <w:pStyle w:val="TAC"/>
            </w:pPr>
            <w:r>
              <w:t>0</w:t>
            </w:r>
          </w:p>
        </w:tc>
      </w:tr>
      <w:tr w:rsidR="0001746A" w14:paraId="091C61C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60318"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17136"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50CEA7" w14:textId="77777777" w:rsidR="0001746A" w:rsidRDefault="0001746A" w:rsidP="00E2534D">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B14B2B0" w14:textId="77777777" w:rsidR="0001746A" w:rsidRDefault="0001746A" w:rsidP="00E2534D">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7D17F"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CBA85" w14:textId="77777777" w:rsidR="0001746A" w:rsidRDefault="0001746A" w:rsidP="00E2534D">
            <w:pPr>
              <w:spacing w:after="0"/>
              <w:rPr>
                <w:rFonts w:ascii="Arial" w:hAnsi="Arial"/>
                <w:sz w:val="18"/>
              </w:rPr>
            </w:pPr>
          </w:p>
        </w:tc>
      </w:tr>
      <w:tr w:rsidR="0001746A" w14:paraId="143C7B8E" w14:textId="77777777" w:rsidTr="00E2534D">
        <w:trPr>
          <w:trHeight w:val="20"/>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0E0B504" w14:textId="77777777" w:rsidR="0001746A" w:rsidRDefault="0001746A" w:rsidP="00E2534D">
            <w:pPr>
              <w:pStyle w:val="TAC"/>
            </w:pPr>
            <w: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8D0F20"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8A3311" w14:textId="77777777" w:rsidR="0001746A" w:rsidRDefault="0001746A" w:rsidP="00E2534D">
            <w:pPr>
              <w:pStyle w:val="TAC"/>
            </w:pPr>
            <w:r>
              <w:rPr>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
          <w:p w14:paraId="35D5D0F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BF747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E4E5E8" w14:textId="77777777" w:rsidR="0001746A" w:rsidRDefault="0001746A"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54D0D8" w14:textId="77777777" w:rsidR="0001746A" w:rsidRDefault="0001746A"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DCC6F5" w14:textId="77777777" w:rsidR="0001746A" w:rsidRDefault="0001746A" w:rsidP="00E2534D">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C992B3"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0DB3DF" w14:textId="77777777" w:rsidR="0001746A" w:rsidRDefault="0001746A" w:rsidP="00E2534D">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BA397E" w14:textId="77777777" w:rsidR="0001746A" w:rsidRDefault="0001746A" w:rsidP="00E2534D">
            <w:pPr>
              <w:pStyle w:val="TAC"/>
            </w:pPr>
            <w:r>
              <w:t>0</w:t>
            </w:r>
          </w:p>
        </w:tc>
      </w:tr>
      <w:tr w:rsidR="0001746A" w14:paraId="7629CBB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5CB5D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8452E"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42D459" w14:textId="77777777" w:rsidR="0001746A" w:rsidRDefault="0001746A" w:rsidP="00E2534D">
            <w:pPr>
              <w:pStyle w:val="TAC"/>
            </w:pPr>
            <w:r>
              <w:rPr>
                <w:lang w:val="en-US"/>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8D91D9E" w14:textId="77777777" w:rsidR="0001746A" w:rsidRDefault="0001746A" w:rsidP="00E2534D">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21497"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C9556" w14:textId="77777777" w:rsidR="0001746A" w:rsidRDefault="0001746A" w:rsidP="00E2534D">
            <w:pPr>
              <w:spacing w:after="0"/>
              <w:rPr>
                <w:rFonts w:ascii="Arial" w:hAnsi="Arial"/>
                <w:sz w:val="18"/>
              </w:rPr>
            </w:pPr>
          </w:p>
        </w:tc>
      </w:tr>
      <w:tr w:rsidR="0001746A" w14:paraId="7C0AC80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C795CFC" w14:textId="77777777" w:rsidR="0001746A" w:rsidRDefault="0001746A" w:rsidP="00E2534D">
            <w:pPr>
              <w:pStyle w:val="TAC"/>
            </w:pPr>
            <w:r>
              <w:t>CA_21A-42E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F1153A" w14:textId="77777777" w:rsidR="0001746A" w:rsidRDefault="0001746A"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C81834" w14:textId="77777777" w:rsidR="0001746A" w:rsidRDefault="0001746A" w:rsidP="00E2534D">
            <w:pPr>
              <w:pStyle w:val="TAC"/>
              <w:rPr>
                <w:rFonts w:eastAsia="MS Mincho"/>
                <w:lang w:eastAsia="ja-JP"/>
              </w:rPr>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4C555D54" w14:textId="77777777" w:rsidR="0001746A" w:rsidRDefault="0001746A" w:rsidP="00E2534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01EA429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08B9D4" w14:textId="77777777" w:rsidR="0001746A" w:rsidRDefault="0001746A" w:rsidP="00E2534D">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CDA4E0" w14:textId="77777777" w:rsidR="0001746A" w:rsidRDefault="0001746A" w:rsidP="00E2534D">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3B1251" w14:textId="77777777" w:rsidR="0001746A" w:rsidRDefault="0001746A" w:rsidP="00E2534D">
            <w:pPr>
              <w:pStyle w:val="TAC"/>
              <w:rPr>
                <w:rFonts w:eastAsia="MS Mincho"/>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13AB1AE" w14:textId="77777777" w:rsidR="0001746A" w:rsidRDefault="0001746A" w:rsidP="00E2534D">
            <w:pPr>
              <w:pStyle w:val="TAC"/>
              <w:rPr>
                <w:rFonts w:eastAsia="SimSu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BF0440" w14:textId="77777777" w:rsidR="0001746A" w:rsidRDefault="0001746A" w:rsidP="00E2534D">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12F341" w14:textId="77777777" w:rsidR="0001746A" w:rsidRDefault="0001746A" w:rsidP="00E2534D">
            <w:pPr>
              <w:pStyle w:val="TAC"/>
            </w:pPr>
            <w:r>
              <w:t>0</w:t>
            </w:r>
          </w:p>
        </w:tc>
      </w:tr>
      <w:tr w:rsidR="0001746A" w14:paraId="4C9183D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9607B"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72CB8"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AB671C" w14:textId="77777777" w:rsidR="0001746A" w:rsidRDefault="0001746A" w:rsidP="00E2534D">
            <w:pPr>
              <w:pStyle w:val="TAC"/>
              <w:rPr>
                <w:rFonts w:eastAsia="MS Mincho"/>
                <w:lang w:eastAsia="ja-JP"/>
              </w:rPr>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D9F75F6" w14:textId="77777777" w:rsidR="0001746A" w:rsidRDefault="0001746A" w:rsidP="00E2534D">
            <w:pPr>
              <w:pStyle w:val="TAC"/>
              <w:rPr>
                <w:rFonts w:eastAsia="SimSun"/>
              </w:rPr>
            </w:pPr>
            <w:r>
              <w:rPr>
                <w:lang w:val="en-US"/>
              </w:rPr>
              <w:t xml:space="preserve">See CA_42E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D4192"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96AC2" w14:textId="77777777" w:rsidR="0001746A" w:rsidRDefault="0001746A" w:rsidP="00E2534D">
            <w:pPr>
              <w:spacing w:after="0"/>
              <w:rPr>
                <w:rFonts w:ascii="Arial" w:hAnsi="Arial"/>
                <w:sz w:val="18"/>
              </w:rPr>
            </w:pPr>
          </w:p>
        </w:tc>
      </w:tr>
      <w:tr w:rsidR="0001746A" w14:paraId="3D9210C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57AE5FC" w14:textId="77777777" w:rsidR="0001746A" w:rsidRDefault="0001746A" w:rsidP="00E2534D">
            <w:pPr>
              <w:pStyle w:val="TAC"/>
            </w:pPr>
            <w:r>
              <w:t>CA_21A-46A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D5AE17" w14:textId="77777777" w:rsidR="0001746A" w:rsidRDefault="0001746A"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849560" w14:textId="77777777" w:rsidR="0001746A" w:rsidRDefault="0001746A" w:rsidP="00E2534D">
            <w:pPr>
              <w:pStyle w:val="TAC"/>
            </w:pPr>
            <w:r>
              <w:rPr>
                <w:rFonts w:eastAsia="MS Mincho"/>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1F6368B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B5942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010A7D" w14:textId="77777777" w:rsidR="0001746A" w:rsidRDefault="0001746A"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FC15FB" w14:textId="77777777" w:rsidR="0001746A" w:rsidRDefault="0001746A"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E41D58" w14:textId="77777777" w:rsidR="0001746A" w:rsidRDefault="0001746A" w:rsidP="00E2534D">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4686AC"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A935D3" w14:textId="77777777" w:rsidR="0001746A" w:rsidRDefault="0001746A" w:rsidP="00E2534D">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82A21D" w14:textId="77777777" w:rsidR="0001746A" w:rsidRDefault="0001746A" w:rsidP="00E2534D">
            <w:pPr>
              <w:pStyle w:val="TAC"/>
            </w:pPr>
            <w:r>
              <w:t>0</w:t>
            </w:r>
          </w:p>
        </w:tc>
      </w:tr>
      <w:tr w:rsidR="0001746A" w14:paraId="560491C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9B28EB"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D8BCD"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68F571" w14:textId="77777777" w:rsidR="0001746A" w:rsidRDefault="0001746A" w:rsidP="00E2534D">
            <w:pPr>
              <w:pStyle w:val="TAC"/>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6A9CABD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79555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CC86BC"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59ABBE"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1E82D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8F7F99" w14:textId="77777777" w:rsidR="0001746A" w:rsidRDefault="0001746A" w:rsidP="00E2534D">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F01A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F1AD0" w14:textId="77777777" w:rsidR="0001746A" w:rsidRDefault="0001746A" w:rsidP="00E2534D">
            <w:pPr>
              <w:spacing w:after="0"/>
              <w:rPr>
                <w:rFonts w:ascii="Arial" w:hAnsi="Arial"/>
                <w:sz w:val="18"/>
              </w:rPr>
            </w:pPr>
          </w:p>
        </w:tc>
      </w:tr>
      <w:tr w:rsidR="0001746A" w14:paraId="200B1188"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8594E92" w14:textId="77777777" w:rsidR="0001746A" w:rsidRDefault="0001746A" w:rsidP="00E2534D">
            <w:pPr>
              <w:pStyle w:val="TAC"/>
            </w:pPr>
            <w:r>
              <w:t>CA_21A-4</w:t>
            </w:r>
            <w:r>
              <w:rPr>
                <w:lang w:eastAsia="zh-CN"/>
              </w:rPr>
              <w:t>6</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27F142" w14:textId="77777777" w:rsidR="0001746A" w:rsidRDefault="0001746A" w:rsidP="00E2534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5F4FFC" w14:textId="77777777" w:rsidR="0001746A" w:rsidRDefault="0001746A" w:rsidP="00E2534D">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0B8C5CA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CC226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5197AD"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3486CA"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23BD0A"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117F150"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916B3E" w14:textId="77777777" w:rsidR="0001746A" w:rsidRDefault="0001746A" w:rsidP="00E2534D">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CC19EB" w14:textId="77777777" w:rsidR="0001746A" w:rsidRDefault="0001746A" w:rsidP="00E2534D">
            <w:pPr>
              <w:pStyle w:val="TAC"/>
            </w:pPr>
            <w:r>
              <w:t>0</w:t>
            </w:r>
          </w:p>
        </w:tc>
      </w:tr>
      <w:tr w:rsidR="0001746A" w14:paraId="3FBE8B0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C5AFB"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B4172"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7AB2B1" w14:textId="77777777" w:rsidR="0001746A" w:rsidRDefault="0001746A" w:rsidP="00E2534D">
            <w:pPr>
              <w:pStyle w:val="TAC"/>
            </w:pPr>
            <w: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22608F2" w14:textId="77777777" w:rsidR="0001746A" w:rsidRDefault="0001746A" w:rsidP="00E2534D">
            <w:pPr>
              <w:pStyle w:val="TAC"/>
            </w:pPr>
            <w:r>
              <w:rPr>
                <w:lang w:val="en-US"/>
              </w:rPr>
              <w:t>See CA_4</w:t>
            </w:r>
            <w:r>
              <w:rPr>
                <w:lang w:val="en-US" w:eastAsia="zh-CN"/>
              </w:rPr>
              <w:t>6C</w:t>
            </w:r>
            <w:r>
              <w:rPr>
                <w:lang w:val="en-US"/>
              </w:rPr>
              <w:t xml:space="preserv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1DAD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478E4" w14:textId="77777777" w:rsidR="0001746A" w:rsidRDefault="0001746A" w:rsidP="00E2534D">
            <w:pPr>
              <w:spacing w:after="0"/>
              <w:rPr>
                <w:rFonts w:ascii="Arial" w:hAnsi="Arial"/>
                <w:sz w:val="18"/>
              </w:rPr>
            </w:pPr>
          </w:p>
        </w:tc>
      </w:tr>
      <w:tr w:rsidR="0001746A" w14:paraId="381D0FE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BE99C30" w14:textId="77777777" w:rsidR="0001746A" w:rsidRDefault="0001746A" w:rsidP="00E2534D">
            <w:pPr>
              <w:pStyle w:val="TAC"/>
            </w:pPr>
            <w:r>
              <w:t>CA_21A-46D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1999D5" w14:textId="77777777" w:rsidR="0001746A" w:rsidRDefault="0001746A"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2F434B" w14:textId="77777777" w:rsidR="0001746A" w:rsidRDefault="0001746A" w:rsidP="00E2534D">
            <w:pPr>
              <w:pStyle w:val="TAC"/>
            </w:pPr>
            <w:r>
              <w:rPr>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39354F9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3B284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85E0A5" w14:textId="77777777" w:rsidR="0001746A" w:rsidRDefault="0001746A"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080F81" w14:textId="77777777" w:rsidR="0001746A" w:rsidRDefault="0001746A"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47A18E" w14:textId="77777777" w:rsidR="0001746A" w:rsidRDefault="0001746A" w:rsidP="00E2534D">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0D8852"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33936C" w14:textId="77777777" w:rsidR="0001746A" w:rsidRDefault="0001746A" w:rsidP="00E2534D">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AB63B6" w14:textId="77777777" w:rsidR="0001746A" w:rsidRDefault="0001746A" w:rsidP="00E2534D">
            <w:pPr>
              <w:pStyle w:val="TAC"/>
            </w:pPr>
            <w:r>
              <w:rPr>
                <w:lang w:eastAsia="ja-JP"/>
              </w:rPr>
              <w:t>0</w:t>
            </w:r>
          </w:p>
        </w:tc>
      </w:tr>
      <w:tr w:rsidR="0001746A" w14:paraId="16272BB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852D5"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E9284"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97A353" w14:textId="77777777" w:rsidR="0001746A" w:rsidRDefault="0001746A" w:rsidP="00E2534D">
            <w:pPr>
              <w:pStyle w:val="TAC"/>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6618B09" w14:textId="77777777" w:rsidR="0001746A" w:rsidRDefault="0001746A" w:rsidP="00E2534D">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F909D"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BC7A7" w14:textId="77777777" w:rsidR="0001746A" w:rsidRDefault="0001746A" w:rsidP="00E2534D">
            <w:pPr>
              <w:spacing w:after="0"/>
              <w:rPr>
                <w:rFonts w:ascii="Arial" w:hAnsi="Arial"/>
                <w:sz w:val="18"/>
              </w:rPr>
            </w:pPr>
          </w:p>
        </w:tc>
      </w:tr>
      <w:tr w:rsidR="0001746A" w14:paraId="62DA3DE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7C58B82" w14:textId="77777777" w:rsidR="0001746A" w:rsidRDefault="0001746A" w:rsidP="00E2534D">
            <w:pPr>
              <w:pStyle w:val="TAC"/>
            </w:pPr>
            <w:r>
              <w:t>CA_21A-46E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85ED9D" w14:textId="77777777" w:rsidR="0001746A" w:rsidRDefault="0001746A"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F995BF" w14:textId="77777777" w:rsidR="0001746A" w:rsidRDefault="0001746A" w:rsidP="00E2534D">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6DF2A80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245CF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0E9272"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14F3C9"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D92DB9"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DBC0BE3"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210311" w14:textId="77777777" w:rsidR="0001746A" w:rsidRDefault="0001746A" w:rsidP="00E2534D">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7F89E7" w14:textId="77777777" w:rsidR="0001746A" w:rsidRDefault="0001746A" w:rsidP="00E2534D">
            <w:pPr>
              <w:pStyle w:val="TAC"/>
            </w:pPr>
            <w:r>
              <w:t>0</w:t>
            </w:r>
          </w:p>
        </w:tc>
      </w:tr>
      <w:tr w:rsidR="0001746A" w14:paraId="2782292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4CE35"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7AF8E"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46AE6F" w14:textId="77777777" w:rsidR="0001746A" w:rsidRDefault="0001746A"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F9E959E" w14:textId="77777777" w:rsidR="0001746A" w:rsidRDefault="0001746A" w:rsidP="00E2534D">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E983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1D983" w14:textId="77777777" w:rsidR="0001746A" w:rsidRDefault="0001746A" w:rsidP="00E2534D">
            <w:pPr>
              <w:spacing w:after="0"/>
              <w:rPr>
                <w:rFonts w:ascii="Arial" w:hAnsi="Arial"/>
                <w:sz w:val="18"/>
              </w:rPr>
            </w:pPr>
          </w:p>
        </w:tc>
      </w:tr>
      <w:tr w:rsidR="0001746A" w14:paraId="00A1A47F"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7722166" w14:textId="77777777" w:rsidR="0001746A" w:rsidRDefault="0001746A" w:rsidP="00E2534D">
            <w:pPr>
              <w:pStyle w:val="TAC"/>
            </w:pPr>
            <w:r>
              <w:t>CA_23A-29A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782A8A" w14:textId="77777777" w:rsidR="0001746A" w:rsidRDefault="0001746A"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049380" w14:textId="77777777" w:rsidR="0001746A" w:rsidRDefault="0001746A" w:rsidP="00E2534D">
            <w:pPr>
              <w:pStyle w:val="TAC"/>
            </w:pPr>
            <w:r>
              <w:t>23</w:t>
            </w:r>
          </w:p>
        </w:tc>
        <w:tc>
          <w:tcPr>
            <w:tcW w:w="586" w:type="dxa"/>
            <w:tcBorders>
              <w:top w:val="single" w:sz="4" w:space="0" w:color="auto"/>
              <w:left w:val="single" w:sz="4" w:space="0" w:color="auto"/>
              <w:bottom w:val="single" w:sz="4" w:space="0" w:color="auto"/>
              <w:right w:val="single" w:sz="4" w:space="0" w:color="auto"/>
            </w:tcBorders>
            <w:vAlign w:val="center"/>
          </w:tcPr>
          <w:p w14:paraId="539B652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844B5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4C2E29"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93D302"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12ADCC"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A23C2E"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EB9F15" w14:textId="77777777" w:rsidR="0001746A" w:rsidRDefault="0001746A"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42B18A" w14:textId="77777777" w:rsidR="0001746A" w:rsidRDefault="0001746A" w:rsidP="00E2534D">
            <w:pPr>
              <w:pStyle w:val="TAC"/>
            </w:pPr>
            <w:r>
              <w:t>0</w:t>
            </w:r>
          </w:p>
        </w:tc>
      </w:tr>
      <w:tr w:rsidR="0001746A" w14:paraId="6BEDE43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059CD"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1FA1E"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1544BD" w14:textId="77777777" w:rsidR="0001746A" w:rsidRDefault="0001746A" w:rsidP="00E2534D">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75FAD97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752C54"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326FA7"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F22B09"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6A028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EF3A60"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F4618"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10307" w14:textId="77777777" w:rsidR="0001746A" w:rsidRDefault="0001746A" w:rsidP="00E2534D">
            <w:pPr>
              <w:spacing w:after="0"/>
              <w:rPr>
                <w:rFonts w:ascii="Arial" w:hAnsi="Arial"/>
                <w:sz w:val="18"/>
              </w:rPr>
            </w:pPr>
          </w:p>
        </w:tc>
      </w:tr>
      <w:tr w:rsidR="0001746A" w14:paraId="4D9149F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895BB"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4DDB6"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6A3A1F" w14:textId="77777777" w:rsidR="0001746A" w:rsidRDefault="0001746A" w:rsidP="00E2534D">
            <w:pPr>
              <w:pStyle w:val="TAC"/>
            </w:pPr>
            <w:r>
              <w:t>23</w:t>
            </w:r>
          </w:p>
        </w:tc>
        <w:tc>
          <w:tcPr>
            <w:tcW w:w="586" w:type="dxa"/>
            <w:tcBorders>
              <w:top w:val="single" w:sz="4" w:space="0" w:color="auto"/>
              <w:left w:val="single" w:sz="4" w:space="0" w:color="auto"/>
              <w:bottom w:val="single" w:sz="4" w:space="0" w:color="auto"/>
              <w:right w:val="single" w:sz="4" w:space="0" w:color="auto"/>
            </w:tcBorders>
            <w:vAlign w:val="center"/>
          </w:tcPr>
          <w:p w14:paraId="3544C18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C05C3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9D6D9C"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82E126"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0442B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809DD4"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33BA11" w14:textId="77777777" w:rsidR="0001746A" w:rsidRDefault="0001746A" w:rsidP="00E2534D">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75CEF5" w14:textId="77777777" w:rsidR="0001746A" w:rsidRDefault="0001746A" w:rsidP="00E2534D">
            <w:pPr>
              <w:pStyle w:val="TAC"/>
            </w:pPr>
            <w:r>
              <w:t>1</w:t>
            </w:r>
          </w:p>
        </w:tc>
      </w:tr>
      <w:tr w:rsidR="0001746A" w14:paraId="1F28DA8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08FEE"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E8490"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A05FC1" w14:textId="77777777" w:rsidR="0001746A" w:rsidRDefault="0001746A" w:rsidP="00E2534D">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038647F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842BFE"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9897DF"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0735BB"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A51A1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E7491D"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CA61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BAD6C" w14:textId="77777777" w:rsidR="0001746A" w:rsidRDefault="0001746A" w:rsidP="00E2534D">
            <w:pPr>
              <w:spacing w:after="0"/>
              <w:rPr>
                <w:rFonts w:ascii="Arial" w:hAnsi="Arial"/>
                <w:sz w:val="18"/>
              </w:rPr>
            </w:pPr>
          </w:p>
        </w:tc>
      </w:tr>
      <w:tr w:rsidR="0001746A" w14:paraId="05CD436E"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D5371A2" w14:textId="77777777" w:rsidR="0001746A" w:rsidRDefault="0001746A" w:rsidP="00E2534D">
            <w:pPr>
              <w:pStyle w:val="TAC"/>
            </w:pPr>
            <w:r>
              <w:t>CA_25A-26A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3B4DD7" w14:textId="77777777" w:rsidR="0001746A" w:rsidRDefault="0001746A" w:rsidP="00E2534D">
            <w:pPr>
              <w:pStyle w:val="TAC"/>
            </w:pPr>
            <w:r>
              <w:rPr>
                <w:lang w:eastAsia="ja-JP"/>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25D97E" w14:textId="77777777" w:rsidR="0001746A" w:rsidRDefault="0001746A" w:rsidP="00E2534D">
            <w:pPr>
              <w:pStyle w:val="TAC"/>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7A158CF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CCCF0C"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2FBC93"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623C99"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BBBAAF"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F5A438"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A9A740" w14:textId="77777777" w:rsidR="0001746A" w:rsidRDefault="0001746A" w:rsidP="00E2534D">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8210D9" w14:textId="77777777" w:rsidR="0001746A" w:rsidRDefault="0001746A" w:rsidP="00E2534D">
            <w:pPr>
              <w:pStyle w:val="TAC"/>
            </w:pPr>
            <w:r>
              <w:t>0</w:t>
            </w:r>
          </w:p>
        </w:tc>
      </w:tr>
      <w:tr w:rsidR="0001746A" w14:paraId="1BC6CD4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08A5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7C1A2"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FC4D20" w14:textId="77777777" w:rsidR="0001746A" w:rsidRDefault="0001746A" w:rsidP="00E2534D">
            <w:pPr>
              <w:pStyle w:val="TAC"/>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27A654"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24DF53"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9841D3"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223137"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C6E4AC"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23F5E38"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E6BFB"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1235F" w14:textId="77777777" w:rsidR="0001746A" w:rsidRDefault="0001746A" w:rsidP="00E2534D">
            <w:pPr>
              <w:spacing w:after="0"/>
              <w:rPr>
                <w:rFonts w:ascii="Arial" w:hAnsi="Arial"/>
                <w:sz w:val="18"/>
              </w:rPr>
            </w:pPr>
          </w:p>
        </w:tc>
      </w:tr>
      <w:tr w:rsidR="0001746A" w14:paraId="32FF9A7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DE77F"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6D0A5"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5F3E28" w14:textId="77777777" w:rsidR="0001746A" w:rsidRDefault="0001746A" w:rsidP="00E2534D">
            <w:pPr>
              <w:pStyle w:val="TAC"/>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0BE053E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FEC64A" w14:textId="77777777" w:rsidR="0001746A" w:rsidRDefault="0001746A" w:rsidP="00E2534D">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09DFC5" w14:textId="77777777" w:rsidR="0001746A" w:rsidRDefault="0001746A"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DA6F11" w14:textId="77777777" w:rsidR="0001746A" w:rsidRDefault="0001746A"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E3CB9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06800D"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6B59E7" w14:textId="77777777" w:rsidR="0001746A" w:rsidRDefault="0001746A" w:rsidP="00E2534D">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64AAF6" w14:textId="77777777" w:rsidR="0001746A" w:rsidRDefault="0001746A" w:rsidP="00E2534D">
            <w:pPr>
              <w:pStyle w:val="TAC"/>
            </w:pPr>
            <w:r>
              <w:t>1</w:t>
            </w:r>
          </w:p>
        </w:tc>
      </w:tr>
      <w:tr w:rsidR="0001746A" w14:paraId="3F092B9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5FE82"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17FF1"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E61BAB" w14:textId="77777777" w:rsidR="0001746A" w:rsidRDefault="0001746A" w:rsidP="00E2534D">
            <w:pPr>
              <w:pStyle w:val="TAC"/>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44C01DC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442189" w14:textId="77777777" w:rsidR="0001746A" w:rsidRDefault="0001746A" w:rsidP="00E2534D">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C73300" w14:textId="77777777" w:rsidR="0001746A" w:rsidRDefault="0001746A"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FC639D" w14:textId="77777777" w:rsidR="0001746A" w:rsidRDefault="0001746A"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8644F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119EA3"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FAF4E"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4FFE1" w14:textId="77777777" w:rsidR="0001746A" w:rsidRDefault="0001746A" w:rsidP="00E2534D">
            <w:pPr>
              <w:spacing w:after="0"/>
              <w:rPr>
                <w:rFonts w:ascii="Arial" w:hAnsi="Arial"/>
                <w:sz w:val="18"/>
              </w:rPr>
            </w:pPr>
          </w:p>
        </w:tc>
      </w:tr>
      <w:tr w:rsidR="0001746A" w14:paraId="22BF942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9F2F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A7633"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A54A28" w14:textId="77777777" w:rsidR="0001746A" w:rsidRDefault="0001746A" w:rsidP="00E2534D">
            <w:pPr>
              <w:pStyle w:val="TAC"/>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6C1AD33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26F55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9E381C" w14:textId="77777777" w:rsidR="0001746A" w:rsidRDefault="0001746A"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DB648A" w14:textId="77777777" w:rsidR="0001746A" w:rsidRDefault="0001746A"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ACB7D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162F77"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27B913" w14:textId="77777777" w:rsidR="0001746A" w:rsidRDefault="0001746A" w:rsidP="00E2534D">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F40DBA" w14:textId="77777777" w:rsidR="0001746A" w:rsidRDefault="0001746A" w:rsidP="00E2534D">
            <w:pPr>
              <w:pStyle w:val="TAC"/>
            </w:pPr>
            <w:r>
              <w:t>2</w:t>
            </w:r>
          </w:p>
        </w:tc>
      </w:tr>
      <w:tr w:rsidR="0001746A" w14:paraId="2EE4241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A27DB2"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CE8FC"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42E4CA" w14:textId="77777777" w:rsidR="0001746A" w:rsidRDefault="0001746A" w:rsidP="00E2534D">
            <w:pPr>
              <w:pStyle w:val="TAC"/>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094FD9A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5E6F7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E78CE9" w14:textId="77777777" w:rsidR="0001746A" w:rsidRDefault="0001746A"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15AE92" w14:textId="77777777" w:rsidR="0001746A" w:rsidRDefault="0001746A"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D6EE6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84DDAE"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92437"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F412D" w14:textId="77777777" w:rsidR="0001746A" w:rsidRDefault="0001746A" w:rsidP="00E2534D">
            <w:pPr>
              <w:spacing w:after="0"/>
              <w:rPr>
                <w:rFonts w:ascii="Arial" w:hAnsi="Arial"/>
                <w:sz w:val="18"/>
              </w:rPr>
            </w:pPr>
          </w:p>
        </w:tc>
      </w:tr>
      <w:tr w:rsidR="0001746A" w14:paraId="475E6F0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149E19A" w14:textId="77777777" w:rsidR="0001746A" w:rsidRDefault="0001746A" w:rsidP="00E2534D">
            <w:pPr>
              <w:pStyle w:val="TAC"/>
            </w:pPr>
            <w:r>
              <w:t>CA_25A-25A-26A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60707E" w14:textId="77777777" w:rsidR="0001746A" w:rsidRDefault="0001746A" w:rsidP="00E2534D">
            <w:pPr>
              <w:pStyle w:val="TAC"/>
            </w:pPr>
            <w:r>
              <w:rPr>
                <w:lang w:eastAsia="zh-CN"/>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C8574F" w14:textId="77777777" w:rsidR="0001746A" w:rsidRDefault="0001746A" w:rsidP="00E2534D">
            <w:pPr>
              <w:pStyle w:val="TAC"/>
              <w:rPr>
                <w:lang w:eastAsia="zh-CN"/>
              </w:rPr>
            </w:pPr>
            <w:r>
              <w:rPr>
                <w:lang w:eastAsia="zh-CN"/>
              </w:rPr>
              <w:t>25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0CA4642" w14:textId="77777777" w:rsidR="0001746A" w:rsidRDefault="0001746A" w:rsidP="00E2534D">
            <w:pPr>
              <w:pStyle w:val="TAC"/>
            </w:pPr>
            <w:r>
              <w:rPr>
                <w:rFonts w:eastAsia="Malgun Gothic"/>
                <w:kern w:val="2"/>
              </w:rPr>
              <w:t>See</w:t>
            </w:r>
            <w:r>
              <w:rPr>
                <w:kern w:val="2"/>
              </w:rPr>
              <w:t xml:space="preserve"> </w:t>
            </w:r>
            <w:r>
              <w:rPr>
                <w:rFonts w:eastAsia="Malgun Gothic"/>
                <w:kern w:val="2"/>
              </w:rPr>
              <w:t>CA_25</w:t>
            </w:r>
            <w:r>
              <w:rPr>
                <w:kern w:val="2"/>
              </w:rPr>
              <w:t xml:space="preserve">A-25A </w:t>
            </w:r>
            <w:r>
              <w:rPr>
                <w:rFonts w:eastAsia="Malgun Gothic"/>
                <w:kern w:val="2"/>
              </w:rPr>
              <w:t>Bandwidth</w:t>
            </w:r>
            <w:r>
              <w:rPr>
                <w:kern w:val="2"/>
              </w:rPr>
              <w:t xml:space="preserve"> </w:t>
            </w:r>
            <w:r>
              <w:rPr>
                <w:rFonts w:eastAsia="Malgun Gothic"/>
                <w:kern w:val="2"/>
              </w:rPr>
              <w:t xml:space="preserve">Combination Set 1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F617EC" w14:textId="77777777" w:rsidR="0001746A" w:rsidRDefault="0001746A" w:rsidP="00E2534D">
            <w:pPr>
              <w:pStyle w:val="TAC"/>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0094F0" w14:textId="77777777" w:rsidR="0001746A" w:rsidRDefault="0001746A" w:rsidP="00E2534D">
            <w:pPr>
              <w:pStyle w:val="TAC"/>
            </w:pPr>
            <w:r>
              <w:rPr>
                <w:lang w:eastAsia="zh-CN"/>
              </w:rPr>
              <w:t>0</w:t>
            </w:r>
          </w:p>
        </w:tc>
      </w:tr>
      <w:tr w:rsidR="0001746A" w14:paraId="69A49E5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6A0C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303CE"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15C5EF" w14:textId="77777777" w:rsidR="0001746A" w:rsidRDefault="0001746A" w:rsidP="00E2534D">
            <w:pPr>
              <w:pStyle w:val="TAC"/>
              <w:rPr>
                <w:lang w:eastAsia="zh-CN"/>
              </w:rPr>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1E57425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988EEC" w14:textId="77777777" w:rsidR="0001746A" w:rsidRDefault="0001746A" w:rsidP="00E2534D">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AFB79F" w14:textId="77777777" w:rsidR="0001746A" w:rsidRDefault="0001746A" w:rsidP="00E2534D">
            <w:pPr>
              <w:pStyle w:val="TAC"/>
              <w:rPr>
                <w:lang w:val="en-US"/>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2417F7" w14:textId="77777777" w:rsidR="0001746A" w:rsidRDefault="0001746A" w:rsidP="00E2534D">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B84A5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084C0F"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AC998"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4A681" w14:textId="77777777" w:rsidR="0001746A" w:rsidRDefault="0001746A" w:rsidP="00E2534D">
            <w:pPr>
              <w:spacing w:after="0"/>
              <w:rPr>
                <w:rFonts w:ascii="Arial" w:hAnsi="Arial"/>
                <w:sz w:val="18"/>
              </w:rPr>
            </w:pPr>
          </w:p>
        </w:tc>
      </w:tr>
      <w:tr w:rsidR="0001746A" w14:paraId="690FAA3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B5B7CFE" w14:textId="77777777" w:rsidR="0001746A" w:rsidRDefault="0001746A" w:rsidP="00E2534D">
            <w:pPr>
              <w:pStyle w:val="TAC"/>
            </w:pPr>
            <w:r>
              <w:t>CA_25A-41A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D7131C" w14:textId="77777777" w:rsidR="0001746A" w:rsidRDefault="0001746A" w:rsidP="00E2534D">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04F64E" w14:textId="77777777" w:rsidR="0001746A" w:rsidRDefault="0001746A" w:rsidP="00E2534D">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14:paraId="7E6A061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77C46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B71BA8"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ACCD41"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4B0C8F"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2D8A8A"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2899A3" w14:textId="77777777" w:rsidR="0001746A" w:rsidRDefault="0001746A"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9AE352" w14:textId="77777777" w:rsidR="0001746A" w:rsidRDefault="0001746A" w:rsidP="00E2534D">
            <w:pPr>
              <w:pStyle w:val="TAC"/>
            </w:pPr>
            <w:r>
              <w:t>0</w:t>
            </w:r>
          </w:p>
        </w:tc>
      </w:tr>
      <w:tr w:rsidR="0001746A" w14:paraId="1986777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01C957"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5BB69"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439CD0" w14:textId="77777777" w:rsidR="0001746A" w:rsidRDefault="0001746A" w:rsidP="00E2534D">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4FE3A02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846BD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29BEE4"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8D1BF9"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771612"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96789F"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E3B8F"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FC7F2" w14:textId="77777777" w:rsidR="0001746A" w:rsidRDefault="0001746A" w:rsidP="00E2534D">
            <w:pPr>
              <w:spacing w:after="0"/>
              <w:rPr>
                <w:rFonts w:ascii="Arial" w:hAnsi="Arial"/>
                <w:sz w:val="18"/>
              </w:rPr>
            </w:pPr>
          </w:p>
        </w:tc>
      </w:tr>
      <w:tr w:rsidR="0001746A" w14:paraId="2C2BC98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6A0EC83" w14:textId="77777777" w:rsidR="0001746A" w:rsidRDefault="0001746A" w:rsidP="00E2534D">
            <w:pPr>
              <w:pStyle w:val="TAC"/>
            </w:pPr>
            <w:r>
              <w:rPr>
                <w:lang w:eastAsia="zh-CN"/>
              </w:rPr>
              <w:t>CA_25A-25A-41A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9E3BD9" w14:textId="77777777" w:rsidR="0001746A" w:rsidRDefault="0001746A" w:rsidP="00E2534D">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6AE101" w14:textId="77777777" w:rsidR="0001746A" w:rsidRDefault="0001746A" w:rsidP="00E2534D">
            <w:pPr>
              <w:pStyle w:val="TAC"/>
              <w:rPr>
                <w:lang w:eastAsia="zh-CN"/>
              </w:rPr>
            </w:pPr>
            <w:r>
              <w:rPr>
                <w:lang w:eastAsia="zh-CN"/>
              </w:rPr>
              <w:t>25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246AFDE" w14:textId="77777777" w:rsidR="0001746A" w:rsidRDefault="0001746A" w:rsidP="00E2534D">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D59C95" w14:textId="77777777" w:rsidR="0001746A" w:rsidRDefault="0001746A"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E4DE2B" w14:textId="77777777" w:rsidR="0001746A" w:rsidRDefault="0001746A" w:rsidP="00E2534D">
            <w:pPr>
              <w:pStyle w:val="TAC"/>
            </w:pPr>
            <w:r>
              <w:rPr>
                <w:lang w:eastAsia="zh-CN"/>
              </w:rPr>
              <w:t>0</w:t>
            </w:r>
          </w:p>
        </w:tc>
      </w:tr>
      <w:tr w:rsidR="0001746A" w14:paraId="76EAA22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DEF27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8C8CC"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0C26D5" w14:textId="77777777" w:rsidR="0001746A" w:rsidRDefault="0001746A" w:rsidP="00E2534D">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0B3A825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A7DA1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676A71" w14:textId="77777777" w:rsidR="0001746A" w:rsidRDefault="0001746A"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6B5E12" w14:textId="77777777" w:rsidR="0001746A" w:rsidRDefault="0001746A"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04BD64"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E291E6"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405F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58D4C" w14:textId="77777777" w:rsidR="0001746A" w:rsidRDefault="0001746A" w:rsidP="00E2534D">
            <w:pPr>
              <w:spacing w:after="0"/>
              <w:rPr>
                <w:rFonts w:ascii="Arial" w:hAnsi="Arial"/>
                <w:sz w:val="18"/>
              </w:rPr>
            </w:pPr>
          </w:p>
        </w:tc>
      </w:tr>
      <w:tr w:rsidR="0001746A" w14:paraId="23C96FAE"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25AC034" w14:textId="77777777" w:rsidR="0001746A" w:rsidRDefault="0001746A" w:rsidP="00E2534D">
            <w:pPr>
              <w:pStyle w:val="TAC"/>
            </w:pPr>
            <w:r>
              <w:t>CA_25A-41C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8C5A3E" w14:textId="77777777" w:rsidR="0001746A" w:rsidRDefault="0001746A" w:rsidP="00E2534D">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6EBDB6" w14:textId="77777777" w:rsidR="0001746A" w:rsidRDefault="0001746A" w:rsidP="00E2534D">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14:paraId="6870CA0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026ED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6400B5"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7BF339"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2EB8E2"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779483"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893A55" w14:textId="77777777" w:rsidR="0001746A" w:rsidRDefault="0001746A"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8FB96E" w14:textId="77777777" w:rsidR="0001746A" w:rsidRDefault="0001746A" w:rsidP="00E2534D">
            <w:pPr>
              <w:pStyle w:val="TAC"/>
            </w:pPr>
            <w:r>
              <w:t>0</w:t>
            </w:r>
          </w:p>
        </w:tc>
      </w:tr>
      <w:tr w:rsidR="0001746A" w14:paraId="07277B5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E1AF7"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D2469"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9AB034" w14:textId="77777777" w:rsidR="0001746A" w:rsidRDefault="0001746A" w:rsidP="00E2534D">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766A67E" w14:textId="77777777" w:rsidR="0001746A" w:rsidRDefault="0001746A" w:rsidP="00E2534D">
            <w:pPr>
              <w:pStyle w:val="TAC"/>
            </w:pPr>
            <w:r>
              <w:rPr>
                <w:lang w:val="en-US"/>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DDCF5"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26ACA" w14:textId="77777777" w:rsidR="0001746A" w:rsidRDefault="0001746A" w:rsidP="00E2534D">
            <w:pPr>
              <w:spacing w:after="0"/>
              <w:rPr>
                <w:rFonts w:ascii="Arial" w:hAnsi="Arial"/>
                <w:sz w:val="18"/>
              </w:rPr>
            </w:pPr>
          </w:p>
        </w:tc>
      </w:tr>
      <w:tr w:rsidR="0001746A" w14:paraId="79BE7CC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0B25AD2" w14:textId="77777777" w:rsidR="0001746A" w:rsidRDefault="0001746A" w:rsidP="00E2534D">
            <w:pPr>
              <w:pStyle w:val="TAC"/>
            </w:pPr>
            <w:r>
              <w:t>CA_25A-25A-41C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52EAF4" w14:textId="77777777" w:rsidR="0001746A" w:rsidRDefault="0001746A" w:rsidP="00E2534D">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0C631C" w14:textId="77777777" w:rsidR="0001746A" w:rsidRDefault="0001746A" w:rsidP="00E2534D">
            <w:pPr>
              <w:pStyle w:val="TAC"/>
            </w:pPr>
            <w:r>
              <w:rPr>
                <w:szCs w:val="18"/>
              </w:rPr>
              <w:t>25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B432C85" w14:textId="77777777" w:rsidR="0001746A" w:rsidRDefault="0001746A" w:rsidP="00E2534D">
            <w:pPr>
              <w:pStyle w:val="TAC"/>
              <w:rPr>
                <w:lang w:val="en-US"/>
              </w:rPr>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0FD432" w14:textId="77777777" w:rsidR="0001746A" w:rsidRDefault="0001746A"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4C2899" w14:textId="77777777" w:rsidR="0001746A" w:rsidRDefault="0001746A" w:rsidP="00E2534D">
            <w:pPr>
              <w:pStyle w:val="TAC"/>
            </w:pPr>
            <w:r>
              <w:t>0</w:t>
            </w:r>
          </w:p>
        </w:tc>
      </w:tr>
      <w:tr w:rsidR="0001746A" w14:paraId="3F80F2A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4C5AB"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FE498"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519341" w14:textId="77777777" w:rsidR="0001746A" w:rsidRDefault="0001746A" w:rsidP="00E2534D">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28AFE00" w14:textId="77777777" w:rsidR="0001746A" w:rsidRDefault="0001746A" w:rsidP="00E2534D">
            <w:pPr>
              <w:pStyle w:val="TAC"/>
              <w:rPr>
                <w:lang w:val="en-US"/>
              </w:rPr>
            </w:pPr>
            <w: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F3A9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77E9B" w14:textId="77777777" w:rsidR="0001746A" w:rsidRDefault="0001746A" w:rsidP="00E2534D">
            <w:pPr>
              <w:spacing w:after="0"/>
              <w:rPr>
                <w:rFonts w:ascii="Arial" w:hAnsi="Arial"/>
                <w:sz w:val="18"/>
              </w:rPr>
            </w:pPr>
          </w:p>
        </w:tc>
      </w:tr>
      <w:tr w:rsidR="0001746A" w14:paraId="67415798"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0E9AB30" w14:textId="77777777" w:rsidR="0001746A" w:rsidRDefault="0001746A" w:rsidP="00E2534D">
            <w:pPr>
              <w:pStyle w:val="TAC"/>
              <w:rPr>
                <w:lang w:eastAsia="zh-CN"/>
              </w:rPr>
            </w:pPr>
            <w:r>
              <w:t>CA_25A-41D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5924F5" w14:textId="77777777" w:rsidR="0001746A" w:rsidRDefault="0001746A" w:rsidP="00E2534D">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EBA0A7" w14:textId="77777777" w:rsidR="0001746A" w:rsidRDefault="0001746A" w:rsidP="00E2534D">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2F7ECB6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4D489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E6A876"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D9AE60"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038E37"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7398B0"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B5876D" w14:textId="77777777" w:rsidR="0001746A" w:rsidRDefault="0001746A" w:rsidP="00E2534D">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196B98" w14:textId="77777777" w:rsidR="0001746A" w:rsidRDefault="0001746A" w:rsidP="00E2534D">
            <w:pPr>
              <w:pStyle w:val="TAC"/>
            </w:pPr>
            <w:r>
              <w:t>0</w:t>
            </w:r>
          </w:p>
        </w:tc>
      </w:tr>
      <w:tr w:rsidR="0001746A" w14:paraId="22438D2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A56F5"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6CEB1"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E44666" w14:textId="77777777" w:rsidR="0001746A" w:rsidRDefault="0001746A" w:rsidP="00E2534D">
            <w:pPr>
              <w:pStyle w:val="TAC"/>
              <w:rPr>
                <w:lang w:eastAsia="zh-CN"/>
              </w:rPr>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D6D98B0" w14:textId="77777777" w:rsidR="0001746A" w:rsidRDefault="0001746A" w:rsidP="00E2534D">
            <w:pPr>
              <w:pStyle w:val="TAC"/>
            </w:pPr>
            <w:r>
              <w:rPr>
                <w:lang w:val="en-US"/>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7656A"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A664D" w14:textId="77777777" w:rsidR="0001746A" w:rsidRDefault="0001746A" w:rsidP="00E2534D">
            <w:pPr>
              <w:spacing w:after="0"/>
              <w:rPr>
                <w:rFonts w:ascii="Arial" w:hAnsi="Arial"/>
                <w:sz w:val="18"/>
              </w:rPr>
            </w:pPr>
          </w:p>
        </w:tc>
      </w:tr>
      <w:tr w:rsidR="0001746A" w14:paraId="36F14067"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48B3B09" w14:textId="77777777" w:rsidR="0001746A" w:rsidRDefault="0001746A" w:rsidP="00E2534D">
            <w:pPr>
              <w:pStyle w:val="TAC"/>
            </w:pPr>
            <w:r>
              <w:t>CA_25A-25A-41D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647347" w14:textId="77777777" w:rsidR="0001746A" w:rsidRDefault="0001746A" w:rsidP="00E2534D">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A74EAB" w14:textId="77777777" w:rsidR="0001746A" w:rsidRDefault="0001746A" w:rsidP="00E2534D">
            <w:pPr>
              <w:pStyle w:val="TAC"/>
              <w:rPr>
                <w:lang w:eastAsia="zh-CN"/>
              </w:rPr>
            </w:pPr>
            <w:r>
              <w:rPr>
                <w:szCs w:val="18"/>
              </w:rPr>
              <w:t>25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181FB31" w14:textId="77777777" w:rsidR="0001746A" w:rsidRDefault="0001746A" w:rsidP="00E2534D">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8E776C" w14:textId="77777777" w:rsidR="0001746A" w:rsidRDefault="0001746A" w:rsidP="00E2534D">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881DF0" w14:textId="77777777" w:rsidR="0001746A" w:rsidRDefault="0001746A" w:rsidP="00E2534D">
            <w:pPr>
              <w:pStyle w:val="TAC"/>
            </w:pPr>
            <w:r>
              <w:t>0</w:t>
            </w:r>
          </w:p>
        </w:tc>
      </w:tr>
      <w:tr w:rsidR="0001746A" w14:paraId="4BF624B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409372"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56910"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7C4CD3" w14:textId="77777777" w:rsidR="0001746A" w:rsidRDefault="0001746A" w:rsidP="00E2534D">
            <w:pPr>
              <w:pStyle w:val="TAC"/>
              <w:rPr>
                <w:lang w:eastAsia="zh-CN"/>
              </w:rPr>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C9C1578" w14:textId="77777777" w:rsidR="0001746A" w:rsidRDefault="0001746A" w:rsidP="00E2534D">
            <w:pPr>
              <w:pStyle w:val="TAC"/>
            </w:pPr>
            <w:r>
              <w:rPr>
                <w:szCs w:val="18"/>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055C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70A61" w14:textId="77777777" w:rsidR="0001746A" w:rsidRDefault="0001746A" w:rsidP="00E2534D">
            <w:pPr>
              <w:spacing w:after="0"/>
              <w:rPr>
                <w:rFonts w:ascii="Arial" w:hAnsi="Arial"/>
                <w:sz w:val="18"/>
              </w:rPr>
            </w:pPr>
          </w:p>
        </w:tc>
      </w:tr>
      <w:tr w:rsidR="0001746A" w14:paraId="1035221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CEAAB5D" w14:textId="77777777" w:rsidR="0001746A" w:rsidRDefault="0001746A" w:rsidP="00E2534D">
            <w:pPr>
              <w:pStyle w:val="TAC"/>
              <w:rPr>
                <w:lang w:eastAsia="zh-CN"/>
              </w:rPr>
            </w:pPr>
            <w:r>
              <w:t>CA_25A-41E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BCDB71" w14:textId="77777777" w:rsidR="0001746A" w:rsidRDefault="0001746A" w:rsidP="00E2534D">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3B2A90" w14:textId="77777777" w:rsidR="0001746A" w:rsidRDefault="0001746A" w:rsidP="00E2534D">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19DC85B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03A30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928860"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86D198"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23A4D7"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777FE1"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71C848" w14:textId="77777777" w:rsidR="0001746A" w:rsidRDefault="0001746A" w:rsidP="00E2534D">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1D6193" w14:textId="77777777" w:rsidR="0001746A" w:rsidRDefault="0001746A" w:rsidP="00E2534D">
            <w:pPr>
              <w:pStyle w:val="TAC"/>
            </w:pPr>
            <w:r>
              <w:t>0</w:t>
            </w:r>
          </w:p>
        </w:tc>
      </w:tr>
      <w:tr w:rsidR="0001746A" w14:paraId="13C03D9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689B99"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629FB"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253D27" w14:textId="77777777" w:rsidR="0001746A" w:rsidRDefault="0001746A" w:rsidP="00E2534D">
            <w:pPr>
              <w:pStyle w:val="TAC"/>
              <w:rPr>
                <w:lang w:eastAsia="zh-CN"/>
              </w:rPr>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3A7D922" w14:textId="77777777" w:rsidR="0001746A" w:rsidRDefault="0001746A" w:rsidP="00E2534D">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1D0A2"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DA42E" w14:textId="77777777" w:rsidR="0001746A" w:rsidRDefault="0001746A" w:rsidP="00E2534D">
            <w:pPr>
              <w:spacing w:after="0"/>
              <w:rPr>
                <w:rFonts w:ascii="Arial" w:hAnsi="Arial"/>
                <w:sz w:val="18"/>
              </w:rPr>
            </w:pPr>
          </w:p>
        </w:tc>
      </w:tr>
      <w:tr w:rsidR="0001746A" w14:paraId="148B5382"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106E11B" w14:textId="77777777" w:rsidR="0001746A" w:rsidRDefault="0001746A" w:rsidP="00E2534D">
            <w:pPr>
              <w:pStyle w:val="TAC"/>
            </w:pPr>
            <w:r>
              <w:t>CA_25A-25A-41E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F6A533" w14:textId="77777777" w:rsidR="0001746A" w:rsidRDefault="0001746A" w:rsidP="00E2534D">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2C4795" w14:textId="77777777" w:rsidR="0001746A" w:rsidRDefault="0001746A" w:rsidP="00E2534D">
            <w:pPr>
              <w:pStyle w:val="TAC"/>
              <w:rPr>
                <w:lang w:eastAsia="zh-CN"/>
              </w:rPr>
            </w:pPr>
            <w:r>
              <w:rPr>
                <w:szCs w:val="18"/>
              </w:rPr>
              <w:t>25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1C2DF7E" w14:textId="77777777" w:rsidR="0001746A" w:rsidRDefault="0001746A" w:rsidP="00E2534D">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04BFBD" w14:textId="77777777" w:rsidR="0001746A" w:rsidRDefault="0001746A" w:rsidP="00E2534D">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3C7CC4" w14:textId="77777777" w:rsidR="0001746A" w:rsidRDefault="0001746A" w:rsidP="00E2534D">
            <w:pPr>
              <w:pStyle w:val="TAC"/>
            </w:pPr>
            <w:r>
              <w:t>0</w:t>
            </w:r>
          </w:p>
        </w:tc>
      </w:tr>
      <w:tr w:rsidR="0001746A" w14:paraId="62FC9A9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F4FB5"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1B669"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6FA3F2" w14:textId="77777777" w:rsidR="0001746A" w:rsidRDefault="0001746A" w:rsidP="00E2534D">
            <w:pPr>
              <w:pStyle w:val="TAC"/>
              <w:rPr>
                <w:lang w:eastAsia="zh-CN"/>
              </w:rPr>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CF177E6" w14:textId="77777777" w:rsidR="0001746A" w:rsidRDefault="0001746A" w:rsidP="00E2534D">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1652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19421" w14:textId="77777777" w:rsidR="0001746A" w:rsidRDefault="0001746A" w:rsidP="00E2534D">
            <w:pPr>
              <w:spacing w:after="0"/>
              <w:rPr>
                <w:rFonts w:ascii="Arial" w:hAnsi="Arial"/>
                <w:sz w:val="18"/>
              </w:rPr>
            </w:pPr>
          </w:p>
        </w:tc>
      </w:tr>
      <w:tr w:rsidR="0001746A" w14:paraId="7E996E7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FC47711" w14:textId="77777777" w:rsidR="0001746A" w:rsidRDefault="0001746A" w:rsidP="00E2534D">
            <w:pPr>
              <w:pStyle w:val="TAC"/>
              <w:rPr>
                <w:lang w:eastAsia="zh-CN"/>
              </w:rPr>
            </w:pPr>
            <w:r>
              <w:lastRenderedPageBreak/>
              <w:t>CA_25A-41F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188E94" w14:textId="77777777" w:rsidR="0001746A" w:rsidRDefault="0001746A" w:rsidP="00E2534D">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22C7F0" w14:textId="77777777" w:rsidR="0001746A" w:rsidRDefault="0001746A" w:rsidP="00E2534D">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0D5D2BE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6A6ED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2C4A0F"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22149D"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7DABEB"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392AF6"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322257" w14:textId="77777777" w:rsidR="0001746A" w:rsidRDefault="0001746A" w:rsidP="00E2534D">
            <w:pPr>
              <w:pStyle w:val="TAC"/>
              <w:rPr>
                <w:lang w:eastAsia="zh-CN"/>
              </w:rPr>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5C50ED" w14:textId="77777777" w:rsidR="0001746A" w:rsidRDefault="0001746A" w:rsidP="00E2534D">
            <w:pPr>
              <w:pStyle w:val="TAC"/>
            </w:pPr>
            <w:r>
              <w:t>0</w:t>
            </w:r>
          </w:p>
        </w:tc>
      </w:tr>
      <w:tr w:rsidR="0001746A" w14:paraId="53473F7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2F80F4"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2F39F"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F8F294" w14:textId="77777777" w:rsidR="0001746A" w:rsidRDefault="0001746A" w:rsidP="00E2534D">
            <w:pPr>
              <w:pStyle w:val="TAC"/>
              <w:rPr>
                <w:lang w:eastAsia="zh-CN"/>
              </w:rPr>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97EED1D" w14:textId="77777777" w:rsidR="0001746A" w:rsidRDefault="0001746A" w:rsidP="00E2534D">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B20BD"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3DD21" w14:textId="77777777" w:rsidR="0001746A" w:rsidRDefault="0001746A" w:rsidP="00E2534D">
            <w:pPr>
              <w:spacing w:after="0"/>
              <w:rPr>
                <w:rFonts w:ascii="Arial" w:hAnsi="Arial"/>
                <w:sz w:val="18"/>
              </w:rPr>
            </w:pPr>
          </w:p>
        </w:tc>
      </w:tr>
      <w:tr w:rsidR="0001746A" w14:paraId="50DE110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F5A7119" w14:textId="77777777" w:rsidR="0001746A" w:rsidRDefault="0001746A" w:rsidP="00E2534D">
            <w:pPr>
              <w:pStyle w:val="TAC"/>
            </w:pPr>
            <w:r>
              <w:t>CA_25A-25A-41F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B1C71C" w14:textId="77777777" w:rsidR="0001746A" w:rsidRDefault="0001746A" w:rsidP="00E2534D">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308743" w14:textId="77777777" w:rsidR="0001746A" w:rsidRDefault="0001746A" w:rsidP="00E2534D">
            <w:pPr>
              <w:pStyle w:val="TAC"/>
              <w:rPr>
                <w:lang w:eastAsia="zh-CN"/>
              </w:rPr>
            </w:pPr>
            <w:r>
              <w:rPr>
                <w:szCs w:val="18"/>
              </w:rPr>
              <w:t>25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6C20C8D" w14:textId="77777777" w:rsidR="0001746A" w:rsidRDefault="0001746A" w:rsidP="00E2534D">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6856C2" w14:textId="77777777" w:rsidR="0001746A" w:rsidRDefault="0001746A" w:rsidP="00E2534D">
            <w:pPr>
              <w:pStyle w:val="TAC"/>
            </w:pPr>
            <w: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D55300" w14:textId="77777777" w:rsidR="0001746A" w:rsidRDefault="0001746A" w:rsidP="00E2534D">
            <w:pPr>
              <w:pStyle w:val="TAC"/>
            </w:pPr>
            <w:r>
              <w:t>0</w:t>
            </w:r>
          </w:p>
        </w:tc>
      </w:tr>
      <w:tr w:rsidR="0001746A" w14:paraId="34C356F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3FEDD7"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44911"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C3E3AB" w14:textId="77777777" w:rsidR="0001746A" w:rsidRDefault="0001746A" w:rsidP="00E2534D">
            <w:pPr>
              <w:pStyle w:val="TAC"/>
              <w:rPr>
                <w:lang w:eastAsia="zh-CN"/>
              </w:rPr>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E0216CD" w14:textId="77777777" w:rsidR="0001746A" w:rsidRDefault="0001746A" w:rsidP="00E2534D">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17DB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13ECF" w14:textId="77777777" w:rsidR="0001746A" w:rsidRDefault="0001746A" w:rsidP="00E2534D">
            <w:pPr>
              <w:spacing w:after="0"/>
              <w:rPr>
                <w:rFonts w:ascii="Arial" w:hAnsi="Arial"/>
                <w:sz w:val="18"/>
              </w:rPr>
            </w:pPr>
          </w:p>
        </w:tc>
      </w:tr>
      <w:tr w:rsidR="0001746A" w14:paraId="3581346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4EB9A9E" w14:textId="77777777" w:rsidR="0001746A" w:rsidRDefault="0001746A" w:rsidP="00E2534D">
            <w:pPr>
              <w:pStyle w:val="TAC"/>
              <w:rPr>
                <w:lang w:eastAsia="zh-CN"/>
              </w:rPr>
            </w:pPr>
            <w:r>
              <w:t>CA_25A-46A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978048" w14:textId="77777777" w:rsidR="0001746A" w:rsidRDefault="0001746A" w:rsidP="00E2534D">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211EAD" w14:textId="77777777" w:rsidR="0001746A" w:rsidRDefault="0001746A" w:rsidP="00E2534D">
            <w:pPr>
              <w:pStyle w:val="TAC"/>
              <w:rPr>
                <w:lang w:eastAsia="zh-CN"/>
              </w:rPr>
            </w:pPr>
            <w:r>
              <w:rPr>
                <w:lang w:eastAsia="ja-JP"/>
              </w:rPr>
              <w:t>25</w:t>
            </w:r>
          </w:p>
        </w:tc>
        <w:tc>
          <w:tcPr>
            <w:tcW w:w="586" w:type="dxa"/>
            <w:tcBorders>
              <w:top w:val="single" w:sz="4" w:space="0" w:color="auto"/>
              <w:left w:val="single" w:sz="4" w:space="0" w:color="auto"/>
              <w:bottom w:val="single" w:sz="4" w:space="0" w:color="auto"/>
              <w:right w:val="single" w:sz="4" w:space="0" w:color="auto"/>
            </w:tcBorders>
            <w:vAlign w:val="center"/>
          </w:tcPr>
          <w:p w14:paraId="09A2A87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26B4D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F4E930" w14:textId="77777777" w:rsidR="0001746A" w:rsidRDefault="0001746A"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A28FAE" w14:textId="77777777" w:rsidR="0001746A" w:rsidRDefault="0001746A"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6EFDB8"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087141"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EDBCBA" w14:textId="77777777" w:rsidR="0001746A" w:rsidRDefault="0001746A" w:rsidP="00E2534D">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6E1DFC" w14:textId="77777777" w:rsidR="0001746A" w:rsidRDefault="0001746A" w:rsidP="00E2534D">
            <w:pPr>
              <w:pStyle w:val="TAC"/>
            </w:pPr>
            <w:r>
              <w:t>0</w:t>
            </w:r>
          </w:p>
        </w:tc>
      </w:tr>
      <w:tr w:rsidR="0001746A" w14:paraId="6A30555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3FD74"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F2128"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07E973" w14:textId="77777777" w:rsidR="0001746A" w:rsidRDefault="0001746A" w:rsidP="00E2534D">
            <w:pPr>
              <w:pStyle w:val="TAC"/>
              <w:rPr>
                <w:lang w:eastAsia="zh-CN"/>
              </w:rPr>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6293CC8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1A124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3D548B"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E104ED"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86ED4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49E6A8"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28C68"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12F4D" w14:textId="77777777" w:rsidR="0001746A" w:rsidRDefault="0001746A" w:rsidP="00E2534D">
            <w:pPr>
              <w:spacing w:after="0"/>
              <w:rPr>
                <w:rFonts w:ascii="Arial" w:hAnsi="Arial"/>
                <w:sz w:val="18"/>
              </w:rPr>
            </w:pPr>
          </w:p>
        </w:tc>
      </w:tr>
      <w:tr w:rsidR="0001746A" w14:paraId="3EF2FB0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B45F50B" w14:textId="77777777" w:rsidR="0001746A" w:rsidRDefault="0001746A" w:rsidP="00E2534D">
            <w:pPr>
              <w:pStyle w:val="TAC"/>
              <w:rPr>
                <w:lang w:eastAsia="zh-CN"/>
              </w:rPr>
            </w:pPr>
            <w:r>
              <w:t>CA_25A-46C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D68110" w14:textId="77777777" w:rsidR="0001746A" w:rsidRDefault="0001746A" w:rsidP="00E2534D">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220307" w14:textId="77777777" w:rsidR="0001746A" w:rsidRDefault="0001746A" w:rsidP="00E2534D">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00DAF09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4BE06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EC1D83" w14:textId="77777777" w:rsidR="0001746A" w:rsidRDefault="0001746A"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35374F" w14:textId="77777777" w:rsidR="0001746A" w:rsidRDefault="0001746A"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9789F9"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94D8BF"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4BCF36" w14:textId="77777777" w:rsidR="0001746A" w:rsidRDefault="0001746A" w:rsidP="00E2534D">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590A75" w14:textId="77777777" w:rsidR="0001746A" w:rsidRDefault="0001746A" w:rsidP="00E2534D">
            <w:pPr>
              <w:pStyle w:val="TAC"/>
            </w:pPr>
            <w:r>
              <w:t>0</w:t>
            </w:r>
          </w:p>
        </w:tc>
      </w:tr>
      <w:tr w:rsidR="0001746A" w14:paraId="6A9EEE2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605AE"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4A387"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E2382E" w14:textId="77777777" w:rsidR="0001746A" w:rsidRDefault="0001746A" w:rsidP="00E2534D">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C91F0CA" w14:textId="77777777" w:rsidR="0001746A" w:rsidRDefault="0001746A" w:rsidP="00E2534D">
            <w:pPr>
              <w:pStyle w:val="TAC"/>
            </w:pPr>
            <w:r>
              <w:t>See CA_46C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F3213"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0E1B1" w14:textId="77777777" w:rsidR="0001746A" w:rsidRDefault="0001746A" w:rsidP="00E2534D">
            <w:pPr>
              <w:spacing w:after="0"/>
              <w:rPr>
                <w:rFonts w:ascii="Arial" w:hAnsi="Arial"/>
                <w:sz w:val="18"/>
              </w:rPr>
            </w:pPr>
          </w:p>
        </w:tc>
      </w:tr>
      <w:tr w:rsidR="0001746A" w14:paraId="5266FAF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E2370D6" w14:textId="77777777" w:rsidR="0001746A" w:rsidRDefault="0001746A" w:rsidP="00E2534D">
            <w:pPr>
              <w:pStyle w:val="TAC"/>
              <w:rPr>
                <w:lang w:eastAsia="zh-CN"/>
              </w:rPr>
            </w:pPr>
            <w:r>
              <w:rPr>
                <w:lang w:eastAsia="zh-CN"/>
              </w:rPr>
              <w:t>CA_25A-46D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ACA8B1" w14:textId="77777777" w:rsidR="0001746A" w:rsidRDefault="0001746A"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D07E51" w14:textId="77777777" w:rsidR="0001746A" w:rsidRDefault="0001746A" w:rsidP="00E2534D">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0B8AD87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9F54C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842052"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D8D550"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7C2AA4"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7CA17A"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4BC599" w14:textId="77777777" w:rsidR="0001746A" w:rsidRDefault="0001746A" w:rsidP="00E2534D">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E85739" w14:textId="77777777" w:rsidR="0001746A" w:rsidRDefault="0001746A" w:rsidP="00E2534D">
            <w:pPr>
              <w:pStyle w:val="TAC"/>
            </w:pPr>
            <w:r>
              <w:t>0</w:t>
            </w:r>
          </w:p>
        </w:tc>
      </w:tr>
      <w:tr w:rsidR="0001746A" w14:paraId="3483239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7176B"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A5277"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0A7CF7" w14:textId="77777777" w:rsidR="0001746A" w:rsidRDefault="0001746A" w:rsidP="00E2534D">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A68F27D" w14:textId="77777777" w:rsidR="0001746A" w:rsidRDefault="0001746A" w:rsidP="00E2534D">
            <w:pPr>
              <w:pStyle w:val="TAC"/>
            </w:pPr>
            <w:r>
              <w:t>See CA_46D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B6852"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DF37E" w14:textId="77777777" w:rsidR="0001746A" w:rsidRDefault="0001746A" w:rsidP="00E2534D">
            <w:pPr>
              <w:spacing w:after="0"/>
              <w:rPr>
                <w:rFonts w:ascii="Arial" w:hAnsi="Arial"/>
                <w:sz w:val="18"/>
              </w:rPr>
            </w:pPr>
          </w:p>
        </w:tc>
      </w:tr>
      <w:tr w:rsidR="0001746A" w14:paraId="54C6BF61" w14:textId="77777777" w:rsidTr="00E2534D">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25F8D9CE" w14:textId="77777777" w:rsidR="0001746A" w:rsidRDefault="0001746A" w:rsidP="00E2534D">
            <w:pPr>
              <w:pStyle w:val="TAH"/>
              <w:rPr>
                <w:rFonts w:cs="Arial"/>
                <w:szCs w:val="18"/>
              </w:rPr>
            </w:pPr>
            <w:r>
              <w:rPr>
                <w:rFonts w:cs="Arial"/>
                <w:b w:val="0"/>
                <w:szCs w:val="18"/>
              </w:rPr>
              <w:t>CA_25</w:t>
            </w:r>
            <w:r>
              <w:rPr>
                <w:rFonts w:cs="Arial"/>
                <w:b w:val="0"/>
                <w:szCs w:val="18"/>
                <w:lang w:val="en-US"/>
              </w:rPr>
              <w:t>A-66A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56C88309" w14:textId="77777777" w:rsidR="0001746A" w:rsidRDefault="0001746A" w:rsidP="00E2534D">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557C9E2" w14:textId="77777777" w:rsidR="0001746A" w:rsidRDefault="0001746A" w:rsidP="00E2534D">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3E8C63B" w14:textId="77777777" w:rsidR="0001746A" w:rsidRDefault="0001746A" w:rsidP="00E2534D">
            <w:pPr>
              <w:pStyle w:val="TAH"/>
              <w:rPr>
                <w:rFonts w:cs="Arial"/>
                <w:szCs w:val="18"/>
              </w:rPr>
            </w:pPr>
            <w:r>
              <w:rPr>
                <w:rFonts w:cs="Arial"/>
                <w:b w:val="0"/>
                <w:bCs/>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409AB30" w14:textId="77777777" w:rsidR="0001746A" w:rsidRDefault="0001746A" w:rsidP="00E2534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1F91DB0" w14:textId="77777777" w:rsidR="0001746A" w:rsidRDefault="0001746A" w:rsidP="00E2534D">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0CF4CD32" w14:textId="77777777" w:rsidR="0001746A" w:rsidRDefault="0001746A" w:rsidP="00E2534D">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2670ABFE" w14:textId="77777777" w:rsidR="0001746A" w:rsidRDefault="0001746A" w:rsidP="00E2534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B82E4EC" w14:textId="77777777" w:rsidR="0001746A" w:rsidRDefault="0001746A" w:rsidP="00E2534D">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7950DAB" w14:textId="77777777" w:rsidR="0001746A" w:rsidRDefault="0001746A" w:rsidP="00E2534D">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2C3A5474" w14:textId="77777777" w:rsidR="0001746A" w:rsidRDefault="0001746A" w:rsidP="00E2534D">
            <w:pPr>
              <w:pStyle w:val="TAH"/>
              <w:rPr>
                <w:b w:val="0"/>
                <w:lang w:val="en-US"/>
              </w:rPr>
            </w:pPr>
            <w:r>
              <w:rPr>
                <w:b w:val="0"/>
                <w:lang w:val="en-US"/>
              </w:rPr>
              <w:t>0</w:t>
            </w:r>
          </w:p>
        </w:tc>
      </w:tr>
      <w:tr w:rsidR="0001746A" w14:paraId="326611C6" w14:textId="77777777" w:rsidTr="00E2534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7A8D2E3" w14:textId="77777777" w:rsidR="0001746A" w:rsidRDefault="0001746A" w:rsidP="00E2534D">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2AF48D2" w14:textId="77777777" w:rsidR="0001746A" w:rsidRDefault="0001746A" w:rsidP="00E2534D">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98991E2" w14:textId="77777777" w:rsidR="0001746A" w:rsidRDefault="0001746A" w:rsidP="00E2534D">
            <w:pPr>
              <w:pStyle w:val="TAH"/>
              <w:rPr>
                <w:rFonts w:cs="Arial"/>
                <w:b w:val="0"/>
                <w:szCs w:val="18"/>
                <w:lang w:val="en-US"/>
              </w:rPr>
            </w:pPr>
            <w:r>
              <w:rPr>
                <w:rFonts w:cs="Arial"/>
                <w:b w:val="0"/>
                <w:szCs w:val="18"/>
                <w:lang w:val="en-US"/>
              </w:rPr>
              <w:t>66</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DAE4CAB" w14:textId="77777777" w:rsidR="0001746A" w:rsidRDefault="0001746A" w:rsidP="00E2534D">
            <w:pPr>
              <w:pStyle w:val="TAH"/>
              <w:rPr>
                <w:rFonts w:cs="Arial"/>
                <w:b w:val="0"/>
                <w:bCs/>
                <w:szCs w:val="18"/>
              </w:rPr>
            </w:pPr>
            <w:r>
              <w:rPr>
                <w:rFonts w:cs="Arial"/>
                <w:b w:val="0"/>
                <w:bCs/>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2BFED20" w14:textId="77777777" w:rsidR="0001746A" w:rsidRDefault="0001746A" w:rsidP="00E2534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7F8B685" w14:textId="77777777" w:rsidR="0001746A" w:rsidRDefault="0001746A" w:rsidP="00E2534D">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7B7EFA9C" w14:textId="77777777" w:rsidR="0001746A" w:rsidRDefault="0001746A" w:rsidP="00E2534D">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51611AE5" w14:textId="77777777" w:rsidR="0001746A" w:rsidRDefault="0001746A" w:rsidP="00E2534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551B682" w14:textId="77777777" w:rsidR="0001746A" w:rsidRDefault="0001746A" w:rsidP="00E2534D">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AD3619B" w14:textId="77777777" w:rsidR="0001746A" w:rsidRDefault="0001746A" w:rsidP="00E2534D">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A5462FC" w14:textId="77777777" w:rsidR="0001746A" w:rsidRDefault="0001746A" w:rsidP="00E2534D">
            <w:pPr>
              <w:spacing w:after="0"/>
              <w:rPr>
                <w:rFonts w:ascii="Arial" w:hAnsi="Arial"/>
                <w:sz w:val="18"/>
                <w:lang w:val="en-US"/>
              </w:rPr>
            </w:pPr>
          </w:p>
        </w:tc>
      </w:tr>
      <w:tr w:rsidR="0001746A" w14:paraId="6555154C" w14:textId="77777777" w:rsidTr="00E2534D">
        <w:trPr>
          <w:trHeight w:val="103"/>
          <w:jc w:val="center"/>
        </w:trPr>
        <w:tc>
          <w:tcPr>
            <w:tcW w:w="1537" w:type="dxa"/>
            <w:vMerge w:val="restart"/>
            <w:tcBorders>
              <w:top w:val="single" w:sz="6" w:space="0" w:color="000000"/>
              <w:left w:val="single" w:sz="6" w:space="0" w:color="000000"/>
              <w:right w:val="single" w:sz="6" w:space="0" w:color="000000"/>
            </w:tcBorders>
            <w:vAlign w:val="center"/>
            <w:hideMark/>
          </w:tcPr>
          <w:p w14:paraId="10C4A390" w14:textId="77777777" w:rsidR="0001746A" w:rsidRDefault="0001746A" w:rsidP="00E2534D">
            <w:pPr>
              <w:pStyle w:val="TAH"/>
              <w:rPr>
                <w:rFonts w:cs="Arial"/>
                <w:b w:val="0"/>
                <w:szCs w:val="18"/>
              </w:rPr>
            </w:pPr>
            <w:r>
              <w:rPr>
                <w:rFonts w:cs="Arial"/>
                <w:b w:val="0"/>
                <w:szCs w:val="18"/>
              </w:rPr>
              <w:t>CA_25A-25A-66A</w:t>
            </w:r>
          </w:p>
        </w:tc>
        <w:tc>
          <w:tcPr>
            <w:tcW w:w="1466" w:type="dxa"/>
            <w:vMerge w:val="restart"/>
            <w:tcBorders>
              <w:top w:val="single" w:sz="6" w:space="0" w:color="000000"/>
              <w:left w:val="single" w:sz="6" w:space="0" w:color="000000"/>
              <w:right w:val="single" w:sz="6" w:space="0" w:color="000000"/>
            </w:tcBorders>
            <w:vAlign w:val="center"/>
            <w:hideMark/>
          </w:tcPr>
          <w:p w14:paraId="62C37B7D" w14:textId="77777777" w:rsidR="0001746A" w:rsidRDefault="0001746A" w:rsidP="00E2534D">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06562C0" w14:textId="77777777" w:rsidR="0001746A" w:rsidRDefault="0001746A" w:rsidP="00E2534D">
            <w:pPr>
              <w:pStyle w:val="TAH"/>
              <w:rPr>
                <w:rFonts w:cs="Arial"/>
                <w:b w:val="0"/>
                <w:szCs w:val="18"/>
                <w:lang w:val="en-US"/>
              </w:rPr>
            </w:pPr>
            <w:r>
              <w:rPr>
                <w:rFonts w:cs="Arial"/>
                <w:b w:val="0"/>
                <w:szCs w:val="18"/>
                <w:lang w:val="en-US"/>
              </w:rPr>
              <w:t>25</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4C8A0849" w14:textId="77777777" w:rsidR="0001746A" w:rsidRDefault="0001746A" w:rsidP="00E2534D">
            <w:pPr>
              <w:pStyle w:val="TAH"/>
              <w:rPr>
                <w:rFonts w:cs="Arial"/>
                <w:b w:val="0"/>
                <w:szCs w:val="18"/>
              </w:rPr>
            </w:pPr>
            <w:r>
              <w:rPr>
                <w:rFonts w:cs="Arial"/>
                <w:b w:val="0"/>
                <w:szCs w:val="18"/>
              </w:rPr>
              <w:t>See CA_25A-25A Bandwidth Combination Set 1 in Table 5.6A.1-3</w:t>
            </w:r>
          </w:p>
        </w:tc>
        <w:tc>
          <w:tcPr>
            <w:tcW w:w="1187" w:type="dxa"/>
            <w:vMerge w:val="restart"/>
            <w:tcBorders>
              <w:top w:val="single" w:sz="6" w:space="0" w:color="000000"/>
              <w:left w:val="single" w:sz="6" w:space="0" w:color="000000"/>
              <w:right w:val="single" w:sz="6" w:space="0" w:color="000000"/>
            </w:tcBorders>
            <w:vAlign w:val="center"/>
            <w:hideMark/>
          </w:tcPr>
          <w:p w14:paraId="666CBCA0" w14:textId="77777777" w:rsidR="0001746A" w:rsidRDefault="0001746A" w:rsidP="00E2534D">
            <w:pPr>
              <w:pStyle w:val="TAH"/>
              <w:rPr>
                <w:b w:val="0"/>
                <w:lang w:val="en-US"/>
              </w:rPr>
            </w:pPr>
            <w:r>
              <w:rPr>
                <w:b w:val="0"/>
                <w:lang w:val="en-US"/>
              </w:rPr>
              <w:t>60</w:t>
            </w:r>
          </w:p>
        </w:tc>
        <w:tc>
          <w:tcPr>
            <w:tcW w:w="1286" w:type="dxa"/>
            <w:vMerge w:val="restart"/>
            <w:tcBorders>
              <w:top w:val="single" w:sz="6" w:space="0" w:color="000000"/>
              <w:left w:val="single" w:sz="6" w:space="0" w:color="000000"/>
              <w:right w:val="single" w:sz="6" w:space="0" w:color="000000"/>
            </w:tcBorders>
            <w:vAlign w:val="center"/>
            <w:hideMark/>
          </w:tcPr>
          <w:p w14:paraId="748D21C2" w14:textId="77777777" w:rsidR="0001746A" w:rsidRDefault="0001746A" w:rsidP="00E2534D">
            <w:pPr>
              <w:pStyle w:val="TAH"/>
              <w:rPr>
                <w:b w:val="0"/>
                <w:lang w:val="en-US"/>
              </w:rPr>
            </w:pPr>
            <w:r>
              <w:rPr>
                <w:b w:val="0"/>
                <w:lang w:val="en-US"/>
              </w:rPr>
              <w:t>0</w:t>
            </w:r>
          </w:p>
        </w:tc>
      </w:tr>
      <w:tr w:rsidR="0001746A" w14:paraId="01FEAA3D" w14:textId="77777777" w:rsidTr="00E2534D">
        <w:trPr>
          <w:trHeight w:val="223"/>
          <w:jc w:val="center"/>
        </w:trPr>
        <w:tc>
          <w:tcPr>
            <w:tcW w:w="1537" w:type="dxa"/>
            <w:vMerge/>
            <w:tcBorders>
              <w:left w:val="single" w:sz="6" w:space="0" w:color="000000"/>
              <w:bottom w:val="single" w:sz="4" w:space="0" w:color="auto"/>
              <w:right w:val="single" w:sz="6" w:space="0" w:color="000000"/>
            </w:tcBorders>
            <w:vAlign w:val="center"/>
          </w:tcPr>
          <w:p w14:paraId="0C1EEE56" w14:textId="77777777" w:rsidR="0001746A" w:rsidRDefault="0001746A" w:rsidP="00E2534D">
            <w:pPr>
              <w:pStyle w:val="TAC"/>
              <w:rPr>
                <w:lang w:eastAsia="zh-CN"/>
              </w:rPr>
            </w:pPr>
          </w:p>
        </w:tc>
        <w:tc>
          <w:tcPr>
            <w:tcW w:w="1466" w:type="dxa"/>
            <w:vMerge/>
            <w:tcBorders>
              <w:left w:val="single" w:sz="6" w:space="0" w:color="000000"/>
              <w:bottom w:val="single" w:sz="4" w:space="0" w:color="auto"/>
              <w:right w:val="single" w:sz="6" w:space="0" w:color="000000"/>
            </w:tcBorders>
            <w:vAlign w:val="center"/>
          </w:tcPr>
          <w:p w14:paraId="19AA1809" w14:textId="77777777" w:rsidR="0001746A" w:rsidRDefault="0001746A" w:rsidP="00E2534D">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2D68CCFD" w14:textId="77777777" w:rsidR="0001746A" w:rsidRDefault="0001746A" w:rsidP="00E2534D">
            <w:pPr>
              <w:pStyle w:val="TAC"/>
              <w:rPr>
                <w:lang w:eastAsia="zh-CN"/>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288CD6D6" w14:textId="77777777" w:rsidR="0001746A" w:rsidRDefault="0001746A" w:rsidP="00E2534D">
            <w:pPr>
              <w:pStyle w:val="TAC"/>
            </w:pPr>
            <w:r>
              <w:rPr>
                <w:rFonts w:cs="Arial"/>
                <w:bCs/>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1A89D0" w14:textId="77777777" w:rsidR="0001746A" w:rsidRDefault="0001746A" w:rsidP="00E2534D">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25C1A3" w14:textId="77777777" w:rsidR="0001746A" w:rsidRDefault="0001746A" w:rsidP="00E2534D">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825239" w14:textId="77777777" w:rsidR="0001746A" w:rsidRDefault="0001746A" w:rsidP="00E2534D">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991D8A" w14:textId="77777777" w:rsidR="0001746A" w:rsidRDefault="0001746A" w:rsidP="00E2534D">
            <w:pPr>
              <w:pStyle w:val="TAC"/>
            </w:pPr>
            <w:r>
              <w:rPr>
                <w:rFonts w:cs="Arial"/>
                <w:szCs w:val="18"/>
              </w:rPr>
              <w:t>Yes</w:t>
            </w:r>
          </w:p>
        </w:tc>
        <w:tc>
          <w:tcPr>
            <w:tcW w:w="586" w:type="dxa"/>
            <w:tcBorders>
              <w:top w:val="single" w:sz="4" w:space="0" w:color="auto"/>
              <w:left w:val="single" w:sz="4" w:space="0" w:color="auto"/>
              <w:bottom w:val="single" w:sz="4" w:space="0" w:color="auto"/>
              <w:right w:val="single" w:sz="6" w:space="0" w:color="000000"/>
            </w:tcBorders>
            <w:vAlign w:val="center"/>
          </w:tcPr>
          <w:p w14:paraId="090EFFE4" w14:textId="77777777" w:rsidR="0001746A" w:rsidRDefault="0001746A" w:rsidP="00E2534D">
            <w:pPr>
              <w:pStyle w:val="TAC"/>
            </w:pPr>
            <w:r>
              <w:rPr>
                <w:rFonts w:cs="Arial"/>
                <w:szCs w:val="18"/>
              </w:rPr>
              <w:t>Yes</w:t>
            </w:r>
          </w:p>
        </w:tc>
        <w:tc>
          <w:tcPr>
            <w:tcW w:w="1187" w:type="dxa"/>
            <w:vMerge/>
            <w:tcBorders>
              <w:left w:val="single" w:sz="6" w:space="0" w:color="000000"/>
              <w:bottom w:val="single" w:sz="4" w:space="0" w:color="auto"/>
              <w:right w:val="single" w:sz="6" w:space="0" w:color="000000"/>
            </w:tcBorders>
            <w:vAlign w:val="center"/>
          </w:tcPr>
          <w:p w14:paraId="1F7B8F9E" w14:textId="77777777" w:rsidR="0001746A" w:rsidRDefault="0001746A" w:rsidP="00E2534D">
            <w:pPr>
              <w:pStyle w:val="TAC"/>
              <w:rPr>
                <w:lang w:eastAsia="zh-CN"/>
              </w:rPr>
            </w:pPr>
          </w:p>
        </w:tc>
        <w:tc>
          <w:tcPr>
            <w:tcW w:w="1286" w:type="dxa"/>
            <w:vMerge/>
            <w:tcBorders>
              <w:left w:val="single" w:sz="6" w:space="0" w:color="000000"/>
              <w:bottom w:val="single" w:sz="4" w:space="0" w:color="auto"/>
              <w:right w:val="single" w:sz="6" w:space="0" w:color="000000"/>
            </w:tcBorders>
            <w:vAlign w:val="center"/>
          </w:tcPr>
          <w:p w14:paraId="6241664E" w14:textId="77777777" w:rsidR="0001746A" w:rsidRDefault="0001746A" w:rsidP="00E2534D">
            <w:pPr>
              <w:pStyle w:val="TAC"/>
            </w:pPr>
          </w:p>
        </w:tc>
      </w:tr>
      <w:tr w:rsidR="0001746A" w14:paraId="4DFD5A19"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tcPr>
          <w:p w14:paraId="21D588DB" w14:textId="77777777" w:rsidR="0001746A" w:rsidRDefault="0001746A" w:rsidP="00E2534D">
            <w:pPr>
              <w:pStyle w:val="TAC"/>
              <w:rPr>
                <w:lang w:eastAsia="zh-CN"/>
              </w:rPr>
            </w:pPr>
            <w:r>
              <w:rPr>
                <w:rFonts w:cs="Arial"/>
                <w:szCs w:val="18"/>
              </w:rPr>
              <w:t>CA_26A-38A</w:t>
            </w:r>
          </w:p>
        </w:tc>
        <w:tc>
          <w:tcPr>
            <w:tcW w:w="1466" w:type="dxa"/>
            <w:tcBorders>
              <w:top w:val="single" w:sz="4" w:space="0" w:color="auto"/>
              <w:left w:val="single" w:sz="4" w:space="0" w:color="auto"/>
              <w:bottom w:val="nil"/>
              <w:right w:val="single" w:sz="4" w:space="0" w:color="auto"/>
            </w:tcBorders>
            <w:vAlign w:val="center"/>
          </w:tcPr>
          <w:p w14:paraId="17EFF0DC" w14:textId="77777777" w:rsidR="0001746A" w:rsidRDefault="0001746A" w:rsidP="00E2534D">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6AF7F459" w14:textId="77777777" w:rsidR="0001746A" w:rsidRDefault="0001746A" w:rsidP="00E2534D">
            <w:pPr>
              <w:pStyle w:val="TAC"/>
              <w:rPr>
                <w:lang w:eastAsia="zh-CN"/>
              </w:rPr>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4565DEA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1BDB9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C567FB" w14:textId="77777777" w:rsidR="0001746A" w:rsidRDefault="0001746A" w:rsidP="00E2534D">
            <w:pPr>
              <w:pStyle w:val="TAC"/>
            </w:pPr>
            <w:r w:rsidRPr="007669EC">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3306E3" w14:textId="77777777" w:rsidR="0001746A" w:rsidRDefault="0001746A" w:rsidP="00E2534D">
            <w:pPr>
              <w:pStyle w:val="TAC"/>
            </w:pPr>
            <w:r w:rsidRPr="007669EC">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9C124D" w14:textId="77777777" w:rsidR="0001746A" w:rsidRDefault="0001746A" w:rsidP="00E2534D">
            <w:pPr>
              <w:pStyle w:val="TAC"/>
            </w:pPr>
            <w:r w:rsidRPr="007669EC">
              <w:rPr>
                <w:rFonts w:cs="Arial"/>
                <w:bCs/>
                <w:szCs w:val="18"/>
              </w:rPr>
              <w:t>Yes</w:t>
            </w:r>
          </w:p>
        </w:tc>
        <w:tc>
          <w:tcPr>
            <w:tcW w:w="586" w:type="dxa"/>
            <w:tcBorders>
              <w:top w:val="single" w:sz="4" w:space="0" w:color="auto"/>
              <w:left w:val="single" w:sz="4" w:space="0" w:color="auto"/>
              <w:bottom w:val="single" w:sz="4" w:space="0" w:color="auto"/>
              <w:right w:val="single" w:sz="6" w:space="0" w:color="000000"/>
            </w:tcBorders>
            <w:vAlign w:val="center"/>
          </w:tcPr>
          <w:p w14:paraId="4176D3BD" w14:textId="77777777" w:rsidR="0001746A" w:rsidRDefault="0001746A" w:rsidP="00E2534D">
            <w:pPr>
              <w:pStyle w:val="TAC"/>
            </w:pPr>
          </w:p>
        </w:tc>
        <w:tc>
          <w:tcPr>
            <w:tcW w:w="1187" w:type="dxa"/>
            <w:tcBorders>
              <w:top w:val="single" w:sz="4" w:space="0" w:color="auto"/>
              <w:left w:val="single" w:sz="4" w:space="0" w:color="auto"/>
              <w:bottom w:val="nil"/>
              <w:right w:val="single" w:sz="4" w:space="0" w:color="auto"/>
            </w:tcBorders>
            <w:vAlign w:val="center"/>
          </w:tcPr>
          <w:p w14:paraId="06A5C33E" w14:textId="77777777" w:rsidR="0001746A" w:rsidRDefault="0001746A" w:rsidP="00E2534D">
            <w:pPr>
              <w:pStyle w:val="TAC"/>
              <w:rPr>
                <w:lang w:eastAsia="zh-CN"/>
              </w:rPr>
            </w:pPr>
            <w:r>
              <w:rPr>
                <w:lang w:val="en-US"/>
              </w:rPr>
              <w:t>35</w:t>
            </w:r>
          </w:p>
        </w:tc>
        <w:tc>
          <w:tcPr>
            <w:tcW w:w="1286" w:type="dxa"/>
            <w:tcBorders>
              <w:top w:val="single" w:sz="4" w:space="0" w:color="auto"/>
              <w:left w:val="single" w:sz="4" w:space="0" w:color="auto"/>
              <w:bottom w:val="nil"/>
              <w:right w:val="single" w:sz="4" w:space="0" w:color="auto"/>
            </w:tcBorders>
            <w:vAlign w:val="center"/>
          </w:tcPr>
          <w:p w14:paraId="203FE33D" w14:textId="77777777" w:rsidR="0001746A" w:rsidRDefault="0001746A" w:rsidP="00E2534D">
            <w:pPr>
              <w:pStyle w:val="TAC"/>
            </w:pPr>
            <w:r>
              <w:rPr>
                <w:lang w:val="en-US"/>
              </w:rPr>
              <w:t>0</w:t>
            </w:r>
          </w:p>
        </w:tc>
      </w:tr>
      <w:tr w:rsidR="0001746A" w14:paraId="0ABC7173"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0B76611A" w14:textId="77777777" w:rsidR="0001746A" w:rsidRDefault="0001746A" w:rsidP="00E2534D">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5777EB20" w14:textId="77777777" w:rsidR="0001746A" w:rsidRDefault="0001746A" w:rsidP="00E2534D">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2E840BCF" w14:textId="77777777" w:rsidR="0001746A" w:rsidRDefault="0001746A" w:rsidP="00E2534D">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1AC5CE3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85729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89FDCB" w14:textId="77777777" w:rsidR="0001746A" w:rsidRDefault="0001746A" w:rsidP="00E2534D">
            <w:pPr>
              <w:pStyle w:val="TAC"/>
            </w:pPr>
            <w:r w:rsidRPr="007669EC">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DA4703" w14:textId="77777777" w:rsidR="0001746A" w:rsidRDefault="0001746A" w:rsidP="00E2534D">
            <w:pPr>
              <w:pStyle w:val="TAC"/>
            </w:pPr>
            <w:r w:rsidRPr="0074778F">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E31801" w14:textId="77777777" w:rsidR="0001746A" w:rsidRDefault="0001746A" w:rsidP="00E2534D">
            <w:pPr>
              <w:pStyle w:val="TAC"/>
            </w:pPr>
            <w:r w:rsidRPr="0074778F">
              <w:rPr>
                <w:rFonts w:cs="Arial"/>
                <w:bCs/>
                <w:szCs w:val="18"/>
              </w:rPr>
              <w:t>Yes</w:t>
            </w:r>
          </w:p>
        </w:tc>
        <w:tc>
          <w:tcPr>
            <w:tcW w:w="586" w:type="dxa"/>
            <w:tcBorders>
              <w:top w:val="single" w:sz="4" w:space="0" w:color="auto"/>
              <w:left w:val="single" w:sz="4" w:space="0" w:color="auto"/>
              <w:bottom w:val="single" w:sz="4" w:space="0" w:color="auto"/>
              <w:right w:val="single" w:sz="6" w:space="0" w:color="000000"/>
            </w:tcBorders>
            <w:vAlign w:val="center"/>
          </w:tcPr>
          <w:p w14:paraId="3E1CB701" w14:textId="77777777" w:rsidR="0001746A" w:rsidRDefault="0001746A" w:rsidP="00E2534D">
            <w:pPr>
              <w:pStyle w:val="TAC"/>
            </w:pPr>
            <w:r w:rsidRPr="0074778F">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6EA576A1" w14:textId="77777777" w:rsidR="0001746A" w:rsidRDefault="0001746A" w:rsidP="00E2534D">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CC4F373" w14:textId="77777777" w:rsidR="0001746A" w:rsidRDefault="0001746A" w:rsidP="00E2534D">
            <w:pPr>
              <w:pStyle w:val="TAC"/>
            </w:pPr>
          </w:p>
        </w:tc>
      </w:tr>
      <w:tr w:rsidR="0001746A" w14:paraId="06EAFB08"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tcPr>
          <w:p w14:paraId="7A59071D" w14:textId="77777777" w:rsidR="0001746A" w:rsidRDefault="0001746A" w:rsidP="00E2534D">
            <w:pPr>
              <w:pStyle w:val="TAC"/>
              <w:rPr>
                <w:lang w:eastAsia="zh-CN"/>
              </w:rPr>
            </w:pPr>
            <w:r w:rsidRPr="004508A6">
              <w:rPr>
                <w:rFonts w:cs="Arial"/>
                <w:szCs w:val="18"/>
              </w:rPr>
              <w:t>CA_26A-38C</w:t>
            </w:r>
          </w:p>
        </w:tc>
        <w:tc>
          <w:tcPr>
            <w:tcW w:w="1466" w:type="dxa"/>
            <w:tcBorders>
              <w:top w:val="single" w:sz="4" w:space="0" w:color="auto"/>
              <w:left w:val="single" w:sz="4" w:space="0" w:color="auto"/>
              <w:bottom w:val="nil"/>
              <w:right w:val="single" w:sz="4" w:space="0" w:color="auto"/>
            </w:tcBorders>
            <w:vAlign w:val="center"/>
          </w:tcPr>
          <w:p w14:paraId="4472E888" w14:textId="77777777" w:rsidR="0001746A" w:rsidRDefault="0001746A" w:rsidP="00E2534D">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074F9322" w14:textId="77777777" w:rsidR="0001746A" w:rsidRDefault="0001746A" w:rsidP="00E2534D">
            <w:pPr>
              <w:pStyle w:val="TAC"/>
              <w:rPr>
                <w:lang w:eastAsia="zh-CN"/>
              </w:rPr>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12CC3E2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78CD2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636ED0" w14:textId="77777777" w:rsidR="0001746A" w:rsidRDefault="0001746A" w:rsidP="00E2534D">
            <w:pPr>
              <w:pStyle w:val="TAC"/>
            </w:pPr>
            <w:r w:rsidRPr="007669EC">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9F285D" w14:textId="77777777" w:rsidR="0001746A" w:rsidRDefault="0001746A" w:rsidP="00E2534D">
            <w:pPr>
              <w:pStyle w:val="TAC"/>
            </w:pPr>
            <w:r w:rsidRPr="007669EC">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DC2292" w14:textId="77777777" w:rsidR="0001746A" w:rsidRDefault="0001746A" w:rsidP="00E2534D">
            <w:pPr>
              <w:pStyle w:val="TAC"/>
            </w:pPr>
            <w:r w:rsidRPr="007669EC">
              <w:rPr>
                <w:rFonts w:cs="Arial"/>
                <w:bCs/>
                <w:szCs w:val="18"/>
              </w:rPr>
              <w:t>Yes</w:t>
            </w:r>
          </w:p>
        </w:tc>
        <w:tc>
          <w:tcPr>
            <w:tcW w:w="586" w:type="dxa"/>
            <w:tcBorders>
              <w:top w:val="single" w:sz="4" w:space="0" w:color="auto"/>
              <w:left w:val="single" w:sz="4" w:space="0" w:color="auto"/>
              <w:bottom w:val="single" w:sz="4" w:space="0" w:color="auto"/>
              <w:right w:val="single" w:sz="6" w:space="0" w:color="000000"/>
            </w:tcBorders>
            <w:vAlign w:val="center"/>
          </w:tcPr>
          <w:p w14:paraId="4E270A04" w14:textId="77777777" w:rsidR="0001746A" w:rsidRDefault="0001746A" w:rsidP="00E2534D">
            <w:pPr>
              <w:pStyle w:val="TAC"/>
            </w:pPr>
          </w:p>
        </w:tc>
        <w:tc>
          <w:tcPr>
            <w:tcW w:w="1187" w:type="dxa"/>
            <w:tcBorders>
              <w:top w:val="single" w:sz="4" w:space="0" w:color="auto"/>
              <w:left w:val="single" w:sz="4" w:space="0" w:color="auto"/>
              <w:bottom w:val="nil"/>
              <w:right w:val="single" w:sz="4" w:space="0" w:color="auto"/>
            </w:tcBorders>
            <w:vAlign w:val="center"/>
          </w:tcPr>
          <w:p w14:paraId="4AB8172A" w14:textId="77777777" w:rsidR="0001746A" w:rsidRDefault="0001746A" w:rsidP="00E2534D">
            <w:pPr>
              <w:pStyle w:val="TAC"/>
              <w:rPr>
                <w:lang w:eastAsia="zh-CN"/>
              </w:rPr>
            </w:pPr>
            <w:r>
              <w:rPr>
                <w:lang w:val="en-US"/>
              </w:rPr>
              <w:t>55</w:t>
            </w:r>
          </w:p>
        </w:tc>
        <w:tc>
          <w:tcPr>
            <w:tcW w:w="1286" w:type="dxa"/>
            <w:tcBorders>
              <w:top w:val="single" w:sz="4" w:space="0" w:color="auto"/>
              <w:left w:val="single" w:sz="4" w:space="0" w:color="auto"/>
              <w:bottom w:val="nil"/>
              <w:right w:val="single" w:sz="4" w:space="0" w:color="auto"/>
            </w:tcBorders>
            <w:vAlign w:val="center"/>
          </w:tcPr>
          <w:p w14:paraId="135D8CB0" w14:textId="77777777" w:rsidR="0001746A" w:rsidRDefault="0001746A" w:rsidP="00E2534D">
            <w:pPr>
              <w:pStyle w:val="TAC"/>
            </w:pPr>
            <w:r>
              <w:rPr>
                <w:lang w:val="en-US"/>
              </w:rPr>
              <w:t>0</w:t>
            </w:r>
          </w:p>
        </w:tc>
      </w:tr>
      <w:tr w:rsidR="0001746A" w14:paraId="0C953A30"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7FAD1321" w14:textId="77777777" w:rsidR="0001746A" w:rsidRDefault="0001746A" w:rsidP="00E2534D">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2DC3E628" w14:textId="77777777" w:rsidR="0001746A" w:rsidRDefault="0001746A" w:rsidP="00E2534D">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4F614819" w14:textId="77777777" w:rsidR="0001746A" w:rsidRDefault="0001746A" w:rsidP="00E2534D">
            <w:pPr>
              <w:pStyle w:val="TAC"/>
              <w:rPr>
                <w:lang w:eastAsia="zh-CN"/>
              </w:rPr>
            </w:pPr>
            <w:r>
              <w:rPr>
                <w:lang w:eastAsia="zh-CN"/>
              </w:rPr>
              <w:t>38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6217D06E" w14:textId="77777777" w:rsidR="0001746A" w:rsidRDefault="0001746A" w:rsidP="00E2534D">
            <w:pPr>
              <w:pStyle w:val="TAC"/>
            </w:pPr>
            <w:r w:rsidRPr="00285208">
              <w:rPr>
                <w:rFonts w:cs="Arial"/>
                <w:szCs w:val="18"/>
              </w:rPr>
              <w:t>See CA_38C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46A3F4A3" w14:textId="77777777" w:rsidR="0001746A" w:rsidRDefault="0001746A" w:rsidP="00E2534D">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AECE18A" w14:textId="77777777" w:rsidR="0001746A" w:rsidRDefault="0001746A" w:rsidP="00E2534D">
            <w:pPr>
              <w:pStyle w:val="TAC"/>
            </w:pPr>
          </w:p>
        </w:tc>
      </w:tr>
      <w:tr w:rsidR="0001746A" w14:paraId="1F9E3E7E"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3E5E8C0" w14:textId="77777777" w:rsidR="0001746A" w:rsidRDefault="0001746A" w:rsidP="00E2534D">
            <w:pPr>
              <w:pStyle w:val="TAC"/>
            </w:pPr>
            <w:r>
              <w:rPr>
                <w:lang w:eastAsia="zh-CN"/>
              </w:rPr>
              <w:t>CA_26A-41A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1EF920" w14:textId="77777777" w:rsidR="0001746A" w:rsidRDefault="0001746A" w:rsidP="00E2534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47FF43" w14:textId="77777777" w:rsidR="0001746A" w:rsidRDefault="0001746A" w:rsidP="00E2534D">
            <w:pPr>
              <w:pStyle w:val="TAC"/>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2E18A7D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EC090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21FE52"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2667E9"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6D1123"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E374E18"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BBDB83" w14:textId="77777777" w:rsidR="0001746A" w:rsidRDefault="0001746A" w:rsidP="00E2534D">
            <w:pPr>
              <w:pStyle w:val="TAC"/>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E126E6" w14:textId="77777777" w:rsidR="0001746A" w:rsidRDefault="0001746A" w:rsidP="00E2534D">
            <w:pPr>
              <w:pStyle w:val="TAC"/>
            </w:pPr>
            <w:r>
              <w:t>0</w:t>
            </w:r>
          </w:p>
        </w:tc>
      </w:tr>
      <w:tr w:rsidR="0001746A" w14:paraId="4B9F37A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021D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F2C8B"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4C9880" w14:textId="77777777" w:rsidR="0001746A" w:rsidRDefault="0001746A" w:rsidP="00E2534D">
            <w:pPr>
              <w:pStyle w:val="TAC"/>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6B8355B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7B566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AF2F19"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AE9EF5"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1504C7"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653616"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8C422"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91389" w14:textId="77777777" w:rsidR="0001746A" w:rsidRDefault="0001746A" w:rsidP="00E2534D">
            <w:pPr>
              <w:spacing w:after="0"/>
              <w:rPr>
                <w:rFonts w:ascii="Arial" w:hAnsi="Arial"/>
                <w:sz w:val="18"/>
              </w:rPr>
            </w:pPr>
          </w:p>
        </w:tc>
      </w:tr>
      <w:tr w:rsidR="0001746A" w14:paraId="6D975D9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627B793" w14:textId="77777777" w:rsidR="0001746A" w:rsidRDefault="0001746A" w:rsidP="00E2534D">
            <w:pPr>
              <w:pStyle w:val="TAC"/>
            </w:pPr>
            <w:r>
              <w:t>CA_26A-41C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BA4012" w14:textId="77777777" w:rsidR="0001746A" w:rsidRDefault="0001746A"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38B8D3" w14:textId="77777777" w:rsidR="0001746A" w:rsidRDefault="0001746A" w:rsidP="00E2534D">
            <w:pPr>
              <w:pStyle w:val="TAC"/>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1B1738A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E5AC9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1A4AF5"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BA84C0"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839B3C"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EE70C56"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D11A49" w14:textId="77777777" w:rsidR="0001746A" w:rsidRDefault="0001746A" w:rsidP="00E2534D">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EA0A3B" w14:textId="77777777" w:rsidR="0001746A" w:rsidRDefault="0001746A" w:rsidP="00E2534D">
            <w:pPr>
              <w:pStyle w:val="TAC"/>
            </w:pPr>
            <w:r>
              <w:rPr>
                <w:lang w:eastAsia="ja-JP"/>
              </w:rPr>
              <w:t>0</w:t>
            </w:r>
          </w:p>
        </w:tc>
      </w:tr>
      <w:tr w:rsidR="0001746A" w14:paraId="597FD38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F244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EB1C0"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05C7F2" w14:textId="77777777" w:rsidR="0001746A" w:rsidRDefault="0001746A" w:rsidP="00E2534D">
            <w:pPr>
              <w:pStyle w:val="TAC"/>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9D48DC5" w14:textId="77777777" w:rsidR="0001746A" w:rsidRDefault="0001746A" w:rsidP="00E2534D">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F85E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09F66" w14:textId="77777777" w:rsidR="0001746A" w:rsidRDefault="0001746A" w:rsidP="00E2534D">
            <w:pPr>
              <w:spacing w:after="0"/>
              <w:rPr>
                <w:rFonts w:ascii="Arial" w:hAnsi="Arial"/>
                <w:sz w:val="18"/>
              </w:rPr>
            </w:pPr>
          </w:p>
        </w:tc>
      </w:tr>
      <w:tr w:rsidR="0001746A" w14:paraId="490C7C87"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tcPr>
          <w:p w14:paraId="17E3138D" w14:textId="77777777" w:rsidR="0001746A" w:rsidRDefault="0001746A" w:rsidP="00E2534D">
            <w:pPr>
              <w:pStyle w:val="TAC"/>
              <w:rPr>
                <w:lang w:eastAsia="zh-CN"/>
              </w:rPr>
            </w:pPr>
            <w:r w:rsidRPr="00B13BD7">
              <w:t>CA_26A-41</w:t>
            </w:r>
            <w:r>
              <w:t>D</w:t>
            </w:r>
          </w:p>
        </w:tc>
        <w:tc>
          <w:tcPr>
            <w:tcW w:w="1466" w:type="dxa"/>
            <w:tcBorders>
              <w:top w:val="single" w:sz="4" w:space="0" w:color="auto"/>
              <w:left w:val="single" w:sz="4" w:space="0" w:color="auto"/>
              <w:bottom w:val="nil"/>
              <w:right w:val="single" w:sz="4" w:space="0" w:color="auto"/>
            </w:tcBorders>
            <w:vAlign w:val="center"/>
          </w:tcPr>
          <w:p w14:paraId="7D71C775" w14:textId="77777777" w:rsidR="0001746A" w:rsidRDefault="0001746A" w:rsidP="00E2534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0FDDF66" w14:textId="77777777" w:rsidR="0001746A" w:rsidRDefault="0001746A" w:rsidP="00E2534D">
            <w:pPr>
              <w:pStyle w:val="TAC"/>
              <w:rPr>
                <w:lang w:eastAsia="ja-JP"/>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7670045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62CDC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7E0FCE"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3145F9"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565020"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94CC068" w14:textId="77777777" w:rsidR="0001746A" w:rsidRDefault="0001746A" w:rsidP="00E2534D">
            <w:pPr>
              <w:pStyle w:val="TAC"/>
            </w:pPr>
          </w:p>
        </w:tc>
        <w:tc>
          <w:tcPr>
            <w:tcW w:w="1187" w:type="dxa"/>
            <w:tcBorders>
              <w:top w:val="single" w:sz="4" w:space="0" w:color="auto"/>
              <w:left w:val="single" w:sz="4" w:space="0" w:color="auto"/>
              <w:bottom w:val="nil"/>
              <w:right w:val="single" w:sz="4" w:space="0" w:color="auto"/>
            </w:tcBorders>
            <w:vAlign w:val="center"/>
          </w:tcPr>
          <w:p w14:paraId="307E1506" w14:textId="77777777" w:rsidR="0001746A" w:rsidRDefault="0001746A" w:rsidP="00E2534D">
            <w:pPr>
              <w:pStyle w:val="TAC"/>
              <w:rPr>
                <w:lang w:eastAsia="zh-CN"/>
              </w:rPr>
            </w:pPr>
            <w:r>
              <w:rPr>
                <w:lang w:eastAsia="zh-CN"/>
              </w:rPr>
              <w:t>75</w:t>
            </w:r>
          </w:p>
        </w:tc>
        <w:tc>
          <w:tcPr>
            <w:tcW w:w="1286" w:type="dxa"/>
            <w:tcBorders>
              <w:top w:val="single" w:sz="4" w:space="0" w:color="auto"/>
              <w:left w:val="single" w:sz="4" w:space="0" w:color="auto"/>
              <w:bottom w:val="nil"/>
              <w:right w:val="single" w:sz="4" w:space="0" w:color="auto"/>
            </w:tcBorders>
            <w:vAlign w:val="center"/>
          </w:tcPr>
          <w:p w14:paraId="6FF94657" w14:textId="77777777" w:rsidR="0001746A" w:rsidRDefault="0001746A" w:rsidP="00E2534D">
            <w:pPr>
              <w:pStyle w:val="TAC"/>
            </w:pPr>
            <w:r>
              <w:t>0</w:t>
            </w:r>
          </w:p>
        </w:tc>
      </w:tr>
      <w:tr w:rsidR="0001746A" w14:paraId="3F01EFCB"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7F1229DF" w14:textId="77777777" w:rsidR="0001746A" w:rsidRDefault="0001746A" w:rsidP="00E2534D">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76DD4040" w14:textId="77777777" w:rsidR="0001746A" w:rsidRDefault="0001746A" w:rsidP="00E2534D">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0F6DB5A" w14:textId="77777777" w:rsidR="0001746A" w:rsidRDefault="0001746A" w:rsidP="00E2534D">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3949C82A" w14:textId="77777777" w:rsidR="0001746A" w:rsidRDefault="0001746A" w:rsidP="00E2534D">
            <w:pPr>
              <w:pStyle w:val="TAC"/>
            </w:pPr>
            <w:r>
              <w:t>See CA_41D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5E90BD23" w14:textId="77777777" w:rsidR="0001746A" w:rsidRDefault="0001746A" w:rsidP="00E2534D">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71B4C54C" w14:textId="77777777" w:rsidR="0001746A" w:rsidRDefault="0001746A" w:rsidP="00E2534D">
            <w:pPr>
              <w:pStyle w:val="TAC"/>
            </w:pPr>
          </w:p>
        </w:tc>
      </w:tr>
      <w:tr w:rsidR="0001746A" w14:paraId="424DE0D9" w14:textId="77777777" w:rsidTr="00E2534D">
        <w:trPr>
          <w:trHeight w:val="223"/>
          <w:jc w:val="center"/>
        </w:trPr>
        <w:tc>
          <w:tcPr>
            <w:tcW w:w="1537" w:type="dxa"/>
            <w:tcBorders>
              <w:left w:val="single" w:sz="4" w:space="0" w:color="auto"/>
              <w:bottom w:val="nil"/>
              <w:right w:val="single" w:sz="4" w:space="0" w:color="auto"/>
            </w:tcBorders>
            <w:vAlign w:val="center"/>
          </w:tcPr>
          <w:p w14:paraId="485909E6" w14:textId="77777777" w:rsidR="0001746A" w:rsidRDefault="0001746A" w:rsidP="00E2534D">
            <w:pPr>
              <w:pStyle w:val="TAC"/>
              <w:rPr>
                <w:lang w:eastAsia="zh-CN"/>
              </w:rPr>
            </w:pPr>
            <w:r w:rsidRPr="00B13BD7">
              <w:t>CA_26A-41</w:t>
            </w:r>
            <w:r>
              <w:t>E</w:t>
            </w:r>
          </w:p>
        </w:tc>
        <w:tc>
          <w:tcPr>
            <w:tcW w:w="1466" w:type="dxa"/>
            <w:tcBorders>
              <w:left w:val="single" w:sz="4" w:space="0" w:color="auto"/>
              <w:bottom w:val="nil"/>
              <w:right w:val="single" w:sz="4" w:space="0" w:color="auto"/>
            </w:tcBorders>
            <w:vAlign w:val="center"/>
          </w:tcPr>
          <w:p w14:paraId="1ADD9D84" w14:textId="77777777" w:rsidR="0001746A" w:rsidRDefault="0001746A" w:rsidP="00E2534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2F08614" w14:textId="77777777" w:rsidR="0001746A" w:rsidRDefault="0001746A" w:rsidP="00E2534D">
            <w:pPr>
              <w:pStyle w:val="TAC"/>
              <w:rPr>
                <w:lang w:eastAsia="ja-JP"/>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20547EC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90D6D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8EA636"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8B309F"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D516C9"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9D7DA63" w14:textId="77777777" w:rsidR="0001746A" w:rsidRDefault="0001746A" w:rsidP="00E2534D">
            <w:pPr>
              <w:pStyle w:val="TAC"/>
            </w:pPr>
          </w:p>
        </w:tc>
        <w:tc>
          <w:tcPr>
            <w:tcW w:w="1187" w:type="dxa"/>
            <w:tcBorders>
              <w:left w:val="single" w:sz="4" w:space="0" w:color="auto"/>
              <w:bottom w:val="nil"/>
              <w:right w:val="single" w:sz="4" w:space="0" w:color="auto"/>
            </w:tcBorders>
            <w:vAlign w:val="center"/>
          </w:tcPr>
          <w:p w14:paraId="58E1D8BD" w14:textId="77777777" w:rsidR="0001746A" w:rsidRDefault="0001746A" w:rsidP="00E2534D">
            <w:pPr>
              <w:pStyle w:val="TAC"/>
              <w:rPr>
                <w:lang w:eastAsia="zh-CN"/>
              </w:rPr>
            </w:pPr>
            <w:r>
              <w:rPr>
                <w:lang w:eastAsia="zh-CN"/>
              </w:rPr>
              <w:t>95</w:t>
            </w:r>
          </w:p>
        </w:tc>
        <w:tc>
          <w:tcPr>
            <w:tcW w:w="1286" w:type="dxa"/>
            <w:tcBorders>
              <w:left w:val="single" w:sz="4" w:space="0" w:color="auto"/>
              <w:bottom w:val="nil"/>
              <w:right w:val="single" w:sz="4" w:space="0" w:color="auto"/>
            </w:tcBorders>
            <w:vAlign w:val="center"/>
          </w:tcPr>
          <w:p w14:paraId="6B449D27" w14:textId="77777777" w:rsidR="0001746A" w:rsidRDefault="0001746A" w:rsidP="00E2534D">
            <w:pPr>
              <w:pStyle w:val="TAC"/>
            </w:pPr>
            <w:r>
              <w:t>0</w:t>
            </w:r>
          </w:p>
        </w:tc>
      </w:tr>
      <w:tr w:rsidR="0001746A" w14:paraId="2BF240BD"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40B7AC17" w14:textId="77777777" w:rsidR="0001746A" w:rsidRDefault="0001746A" w:rsidP="00E2534D">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6151BE3A" w14:textId="77777777" w:rsidR="0001746A" w:rsidRDefault="0001746A" w:rsidP="00E2534D">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7FBA90A" w14:textId="77777777" w:rsidR="0001746A" w:rsidRDefault="0001746A" w:rsidP="00E2534D">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2C90A2AD" w14:textId="77777777" w:rsidR="0001746A" w:rsidRDefault="0001746A" w:rsidP="00E2534D">
            <w:pPr>
              <w:pStyle w:val="TAC"/>
            </w:pPr>
            <w:r>
              <w:t>See CA_41E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43BD899C" w14:textId="77777777" w:rsidR="0001746A" w:rsidRDefault="0001746A" w:rsidP="00E2534D">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954F971" w14:textId="77777777" w:rsidR="0001746A" w:rsidRDefault="0001746A" w:rsidP="00E2534D">
            <w:pPr>
              <w:pStyle w:val="TAC"/>
            </w:pPr>
          </w:p>
        </w:tc>
      </w:tr>
      <w:tr w:rsidR="0001746A" w14:paraId="3066FCAF" w14:textId="77777777" w:rsidTr="00E2534D">
        <w:trPr>
          <w:trHeight w:val="223"/>
          <w:jc w:val="center"/>
        </w:trPr>
        <w:tc>
          <w:tcPr>
            <w:tcW w:w="1537" w:type="dxa"/>
            <w:tcBorders>
              <w:left w:val="single" w:sz="4" w:space="0" w:color="auto"/>
              <w:bottom w:val="nil"/>
              <w:right w:val="single" w:sz="4" w:space="0" w:color="auto"/>
            </w:tcBorders>
            <w:vAlign w:val="center"/>
          </w:tcPr>
          <w:p w14:paraId="07AA6097" w14:textId="77777777" w:rsidR="0001746A" w:rsidRDefault="0001746A" w:rsidP="00E2534D">
            <w:pPr>
              <w:pStyle w:val="TAC"/>
              <w:rPr>
                <w:lang w:eastAsia="zh-CN"/>
              </w:rPr>
            </w:pPr>
            <w:r w:rsidRPr="00B13BD7">
              <w:t>CA_26A-41</w:t>
            </w:r>
            <w:r>
              <w:t>F</w:t>
            </w:r>
          </w:p>
        </w:tc>
        <w:tc>
          <w:tcPr>
            <w:tcW w:w="1466" w:type="dxa"/>
            <w:tcBorders>
              <w:left w:val="single" w:sz="4" w:space="0" w:color="auto"/>
              <w:bottom w:val="nil"/>
              <w:right w:val="single" w:sz="4" w:space="0" w:color="auto"/>
            </w:tcBorders>
            <w:vAlign w:val="center"/>
          </w:tcPr>
          <w:p w14:paraId="2E4830BC" w14:textId="77777777" w:rsidR="0001746A" w:rsidRDefault="0001746A" w:rsidP="00E2534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28278C3" w14:textId="77777777" w:rsidR="0001746A" w:rsidRDefault="0001746A" w:rsidP="00E2534D">
            <w:pPr>
              <w:pStyle w:val="TAC"/>
              <w:rPr>
                <w:lang w:eastAsia="ja-JP"/>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025F89D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389F8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4CD962"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3C5F30"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1CA56E"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1034380" w14:textId="77777777" w:rsidR="0001746A" w:rsidRDefault="0001746A" w:rsidP="00E2534D">
            <w:pPr>
              <w:pStyle w:val="TAC"/>
            </w:pPr>
          </w:p>
        </w:tc>
        <w:tc>
          <w:tcPr>
            <w:tcW w:w="1187" w:type="dxa"/>
            <w:tcBorders>
              <w:left w:val="single" w:sz="4" w:space="0" w:color="auto"/>
              <w:bottom w:val="nil"/>
              <w:right w:val="single" w:sz="4" w:space="0" w:color="auto"/>
            </w:tcBorders>
            <w:vAlign w:val="center"/>
          </w:tcPr>
          <w:p w14:paraId="55417DD5" w14:textId="77777777" w:rsidR="0001746A" w:rsidRDefault="0001746A" w:rsidP="00E2534D">
            <w:pPr>
              <w:pStyle w:val="TAC"/>
              <w:rPr>
                <w:lang w:eastAsia="zh-CN"/>
              </w:rPr>
            </w:pPr>
            <w:r>
              <w:rPr>
                <w:lang w:eastAsia="zh-CN"/>
              </w:rPr>
              <w:t>115</w:t>
            </w:r>
          </w:p>
        </w:tc>
        <w:tc>
          <w:tcPr>
            <w:tcW w:w="1286" w:type="dxa"/>
            <w:tcBorders>
              <w:left w:val="single" w:sz="4" w:space="0" w:color="auto"/>
              <w:bottom w:val="nil"/>
              <w:right w:val="single" w:sz="4" w:space="0" w:color="auto"/>
            </w:tcBorders>
            <w:vAlign w:val="center"/>
          </w:tcPr>
          <w:p w14:paraId="4C8549A4" w14:textId="77777777" w:rsidR="0001746A" w:rsidRDefault="0001746A" w:rsidP="00E2534D">
            <w:pPr>
              <w:pStyle w:val="TAC"/>
            </w:pPr>
            <w:r>
              <w:t>0</w:t>
            </w:r>
          </w:p>
        </w:tc>
      </w:tr>
      <w:tr w:rsidR="0001746A" w14:paraId="28564E63"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79F892D2" w14:textId="77777777" w:rsidR="0001746A" w:rsidRDefault="0001746A" w:rsidP="00E2534D">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50258CE8" w14:textId="77777777" w:rsidR="0001746A" w:rsidRDefault="0001746A" w:rsidP="00E2534D">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B9B7B9E" w14:textId="77777777" w:rsidR="0001746A" w:rsidRDefault="0001746A" w:rsidP="00E2534D">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26E24659" w14:textId="77777777" w:rsidR="0001746A" w:rsidRDefault="0001746A" w:rsidP="00E2534D">
            <w:pPr>
              <w:pStyle w:val="TAC"/>
            </w:pPr>
            <w:r>
              <w:t>See CA_41F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51B19807" w14:textId="77777777" w:rsidR="0001746A" w:rsidRDefault="0001746A" w:rsidP="00E2534D">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25221A43" w14:textId="77777777" w:rsidR="0001746A" w:rsidRDefault="0001746A" w:rsidP="00E2534D">
            <w:pPr>
              <w:pStyle w:val="TAC"/>
            </w:pPr>
          </w:p>
        </w:tc>
      </w:tr>
      <w:tr w:rsidR="0001746A" w14:paraId="7838310B"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20A01D6" w14:textId="77777777" w:rsidR="0001746A" w:rsidRDefault="0001746A" w:rsidP="00E2534D">
            <w:pPr>
              <w:pStyle w:val="TAC"/>
              <w:rPr>
                <w:lang w:eastAsia="zh-CN"/>
              </w:rPr>
            </w:pPr>
            <w:r>
              <w:rPr>
                <w:lang w:eastAsia="zh-CN"/>
              </w:rPr>
              <w:t>CA_26A-46A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F5285D" w14:textId="77777777" w:rsidR="0001746A" w:rsidRDefault="0001746A" w:rsidP="00E2534D">
            <w:pPr>
              <w:pStyle w:val="TAC"/>
              <w:rPr>
                <w:lang w:eastAsia="ja-JP"/>
              </w:rPr>
            </w:pPr>
            <w:r>
              <w:rPr>
                <w:lang w:eastAsia="zh-CN"/>
              </w:rPr>
              <w:t>CA_26A-46A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1A4569" w14:textId="77777777" w:rsidR="0001746A" w:rsidRDefault="0001746A" w:rsidP="00E2534D">
            <w:pPr>
              <w:pStyle w:val="TAC"/>
              <w:rPr>
                <w:lang w:eastAsia="zh-CN"/>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46E5ADE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4C5765"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C1A28C"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859B38"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A07C5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CE52D9"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4D0860" w14:textId="77777777" w:rsidR="0001746A" w:rsidRDefault="0001746A" w:rsidP="00E2534D">
            <w:pPr>
              <w:pStyle w:val="TAC"/>
              <w:rPr>
                <w:lang w:eastAsia="zh-CN"/>
              </w:rPr>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4737E5" w14:textId="77777777" w:rsidR="0001746A" w:rsidRDefault="0001746A" w:rsidP="00E2534D">
            <w:pPr>
              <w:pStyle w:val="TAC"/>
            </w:pPr>
            <w:r>
              <w:t>0</w:t>
            </w:r>
          </w:p>
        </w:tc>
      </w:tr>
      <w:tr w:rsidR="0001746A" w14:paraId="3441B29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BE5F92"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51F29"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69276F" w14:textId="77777777" w:rsidR="0001746A" w:rsidRDefault="0001746A" w:rsidP="00E2534D">
            <w:pPr>
              <w:pStyle w:val="TAC"/>
              <w:rPr>
                <w:lang w:eastAsia="zh-CN"/>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1F1AA85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B9C5D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E86D19"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AE52AA"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A623E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BBBD65"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D7DD1"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0A89F" w14:textId="77777777" w:rsidR="0001746A" w:rsidRDefault="0001746A" w:rsidP="00E2534D">
            <w:pPr>
              <w:spacing w:after="0"/>
              <w:rPr>
                <w:rFonts w:ascii="Arial" w:hAnsi="Arial"/>
                <w:sz w:val="18"/>
              </w:rPr>
            </w:pPr>
          </w:p>
        </w:tc>
      </w:tr>
      <w:tr w:rsidR="0001746A" w14:paraId="65F1AE1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76DABCA" w14:textId="77777777" w:rsidR="0001746A" w:rsidRDefault="0001746A" w:rsidP="00E2534D">
            <w:pPr>
              <w:pStyle w:val="TAC"/>
            </w:pPr>
            <w:r>
              <w:rPr>
                <w:rFonts w:eastAsia="Malgun Gothic"/>
                <w:lang w:val="en-US"/>
              </w:rPr>
              <w:t>CA_26A-48A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64492A" w14:textId="77777777" w:rsidR="0001746A" w:rsidRDefault="0001746A" w:rsidP="00E2534D">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578F80" w14:textId="77777777" w:rsidR="0001746A" w:rsidRDefault="0001746A" w:rsidP="00E2534D">
            <w:pPr>
              <w:pStyle w:val="TAC"/>
              <w:rPr>
                <w:lang w:eastAsia="ja-JP"/>
              </w:rPr>
            </w:pPr>
            <w:r>
              <w:rPr>
                <w:szCs w:val="18"/>
                <w:lang w:val="en-US"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2128E0A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3FB851" w14:textId="77777777" w:rsidR="0001746A" w:rsidRDefault="0001746A" w:rsidP="00E2534D">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8EDE1A" w14:textId="77777777" w:rsidR="0001746A" w:rsidRDefault="0001746A" w:rsidP="00E2534D">
            <w:pPr>
              <w:pStyle w:val="TAC"/>
            </w:pPr>
            <w:r>
              <w:rPr>
                <w:szCs w:val="18"/>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EB941E" w14:textId="77777777" w:rsidR="0001746A" w:rsidRDefault="0001746A" w:rsidP="00E2534D">
            <w:pPr>
              <w:pStyle w:val="TAC"/>
            </w:pPr>
            <w:r>
              <w:rPr>
                <w:szCs w:val="18"/>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9E025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CD7DDA"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620CC1" w14:textId="77777777" w:rsidR="0001746A" w:rsidRDefault="0001746A" w:rsidP="00E2534D">
            <w:pPr>
              <w:pStyle w:val="TAC"/>
            </w:pPr>
            <w:r>
              <w:rPr>
                <w:rFonts w:eastAsia="Malgun Gothic"/>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902BEA" w14:textId="77777777" w:rsidR="0001746A" w:rsidRDefault="0001746A" w:rsidP="00E2534D">
            <w:pPr>
              <w:pStyle w:val="TAC"/>
            </w:pPr>
            <w:r>
              <w:rPr>
                <w:lang w:eastAsia="zh-CN"/>
              </w:rPr>
              <w:t>0</w:t>
            </w:r>
          </w:p>
        </w:tc>
      </w:tr>
      <w:tr w:rsidR="0001746A" w14:paraId="4B89C10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15CFD"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91034"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FF80DD" w14:textId="77777777" w:rsidR="0001746A" w:rsidRDefault="0001746A" w:rsidP="00E2534D">
            <w:pPr>
              <w:pStyle w:val="TAC"/>
              <w:rPr>
                <w:lang w:eastAsia="ja-JP"/>
              </w:rPr>
            </w:pPr>
            <w:r>
              <w:rPr>
                <w:szCs w:val="18"/>
                <w:lang w:val="en-US"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13FFA6A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A944F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C85C19" w14:textId="77777777" w:rsidR="0001746A" w:rsidRDefault="0001746A" w:rsidP="00E2534D">
            <w:pPr>
              <w:pStyle w:val="TAC"/>
            </w:pPr>
            <w:r>
              <w:rPr>
                <w:szCs w:val="18"/>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822224" w14:textId="77777777" w:rsidR="0001746A" w:rsidRDefault="0001746A" w:rsidP="00E2534D">
            <w:pPr>
              <w:pStyle w:val="TAC"/>
            </w:pPr>
            <w:r>
              <w:rPr>
                <w:szCs w:val="18"/>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64B0F8" w14:textId="77777777" w:rsidR="0001746A" w:rsidRDefault="0001746A" w:rsidP="00E2534D">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E5F787" w14:textId="77777777" w:rsidR="0001746A" w:rsidRDefault="0001746A" w:rsidP="00E2534D">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5E34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D6148" w14:textId="77777777" w:rsidR="0001746A" w:rsidRDefault="0001746A" w:rsidP="00E2534D">
            <w:pPr>
              <w:spacing w:after="0"/>
              <w:rPr>
                <w:rFonts w:ascii="Arial" w:hAnsi="Arial"/>
                <w:sz w:val="18"/>
              </w:rPr>
            </w:pPr>
          </w:p>
        </w:tc>
      </w:tr>
      <w:tr w:rsidR="0001746A" w14:paraId="488ED10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EBDFF87" w14:textId="77777777" w:rsidR="0001746A" w:rsidRDefault="0001746A" w:rsidP="00E2534D">
            <w:pPr>
              <w:pStyle w:val="TAC"/>
              <w:rPr>
                <w:lang w:eastAsia="zh-CN"/>
              </w:rPr>
            </w:pPr>
            <w:r>
              <w:rPr>
                <w:rFonts w:eastAsia="Malgun Gothic"/>
                <w:lang w:val="en-US"/>
              </w:rPr>
              <w:t>CA_26A-48C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00D8C6" w14:textId="77777777" w:rsidR="0001746A" w:rsidRDefault="0001746A" w:rsidP="00E2534D">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891226" w14:textId="77777777" w:rsidR="0001746A" w:rsidRDefault="0001746A" w:rsidP="00E2534D">
            <w:pPr>
              <w:pStyle w:val="TAC"/>
              <w:rPr>
                <w:lang w:eastAsia="zh-CN"/>
              </w:rPr>
            </w:pPr>
            <w:r>
              <w:rPr>
                <w:szCs w:val="18"/>
                <w:lang w:val="en-US"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3E8A1D1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89BFF5"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960F57"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D767AE"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B1475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0AB93C"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710A76" w14:textId="77777777" w:rsidR="0001746A" w:rsidRDefault="0001746A" w:rsidP="00E2534D">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AB3EA3" w14:textId="77777777" w:rsidR="0001746A" w:rsidRDefault="0001746A" w:rsidP="00E2534D">
            <w:pPr>
              <w:pStyle w:val="TAC"/>
            </w:pPr>
            <w:r>
              <w:t>0</w:t>
            </w:r>
          </w:p>
        </w:tc>
      </w:tr>
      <w:tr w:rsidR="0001746A" w14:paraId="2E2D1E7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F5BCE8"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CCF12"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80C79F" w14:textId="77777777" w:rsidR="0001746A" w:rsidRDefault="0001746A" w:rsidP="00E2534D">
            <w:pPr>
              <w:pStyle w:val="TAC"/>
              <w:rPr>
                <w:lang w:eastAsia="zh-CN"/>
              </w:rPr>
            </w:pPr>
            <w:r>
              <w:rPr>
                <w:szCs w:val="18"/>
                <w:lang w:val="en-US"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976EFB0" w14:textId="77777777" w:rsidR="0001746A" w:rsidRDefault="0001746A" w:rsidP="00E2534D">
            <w:pPr>
              <w:pStyle w:val="TAC"/>
            </w:pPr>
            <w: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5ED02"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236CC" w14:textId="77777777" w:rsidR="0001746A" w:rsidRDefault="0001746A" w:rsidP="00E2534D">
            <w:pPr>
              <w:spacing w:after="0"/>
              <w:rPr>
                <w:rFonts w:ascii="Arial" w:hAnsi="Arial"/>
                <w:sz w:val="18"/>
              </w:rPr>
            </w:pPr>
          </w:p>
        </w:tc>
      </w:tr>
      <w:tr w:rsidR="0001746A" w14:paraId="1F76EE9B"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3F71D98" w14:textId="77777777" w:rsidR="0001746A" w:rsidRDefault="0001746A" w:rsidP="00E2534D">
            <w:pPr>
              <w:pStyle w:val="TAC"/>
              <w:rPr>
                <w:lang w:eastAsia="zh-CN"/>
              </w:rPr>
            </w:pPr>
            <w:r>
              <w:rPr>
                <w:lang w:val="en-US"/>
              </w:rPr>
              <w:t>CA_26A-48A-48A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36F995" w14:textId="77777777" w:rsidR="0001746A" w:rsidRDefault="0001746A" w:rsidP="00E2534D">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1186CB" w14:textId="77777777" w:rsidR="0001746A" w:rsidRDefault="0001746A" w:rsidP="00E2534D">
            <w:pPr>
              <w:pStyle w:val="TAC"/>
              <w:rPr>
                <w:lang w:eastAsia="zh-CN"/>
              </w:rPr>
            </w:pPr>
            <w:r>
              <w:rPr>
                <w:szCs w:val="18"/>
                <w:lang w:val="en-US"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0D6D066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9B12DB"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2F1DF3"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9CA435"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54502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94E71F"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739E7A" w14:textId="77777777" w:rsidR="0001746A" w:rsidRDefault="0001746A" w:rsidP="00E2534D">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937EDE" w14:textId="77777777" w:rsidR="0001746A" w:rsidRDefault="0001746A" w:rsidP="00E2534D">
            <w:pPr>
              <w:pStyle w:val="TAC"/>
            </w:pPr>
            <w:r>
              <w:t>0</w:t>
            </w:r>
          </w:p>
        </w:tc>
      </w:tr>
      <w:tr w:rsidR="0001746A" w14:paraId="6E212F9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AC6FC6"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8D2FF"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D37933" w14:textId="77777777" w:rsidR="0001746A" w:rsidRDefault="0001746A" w:rsidP="00E2534D">
            <w:pPr>
              <w:pStyle w:val="TAC"/>
              <w:rPr>
                <w:lang w:eastAsia="zh-CN"/>
              </w:rPr>
            </w:pPr>
            <w:r>
              <w:rPr>
                <w:szCs w:val="18"/>
                <w:lang w:val="en-US"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1DD56F8" w14:textId="77777777" w:rsidR="0001746A" w:rsidRDefault="0001746A" w:rsidP="00E2534D">
            <w:pPr>
              <w:pStyle w:val="TAC"/>
            </w:pPr>
            <w: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E3FD6"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3C31F" w14:textId="77777777" w:rsidR="0001746A" w:rsidRDefault="0001746A" w:rsidP="00E2534D">
            <w:pPr>
              <w:spacing w:after="0"/>
              <w:rPr>
                <w:rFonts w:ascii="Arial" w:hAnsi="Arial"/>
                <w:sz w:val="18"/>
              </w:rPr>
            </w:pPr>
          </w:p>
        </w:tc>
      </w:tr>
      <w:tr w:rsidR="0001746A" w14:paraId="68E0EF7B"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A2B7798" w14:textId="77777777" w:rsidR="0001746A" w:rsidRDefault="0001746A" w:rsidP="00E2534D">
            <w:pPr>
              <w:pStyle w:val="TAC"/>
              <w:rPr>
                <w:rFonts w:eastAsia="Malgun Gothic"/>
                <w:lang w:val="en-US"/>
              </w:rPr>
            </w:pPr>
            <w:r>
              <w:rPr>
                <w:rFonts w:eastAsia="Malgun Gothic"/>
                <w:lang w:val="en-US"/>
              </w:rPr>
              <w:t>CA_26A-66A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97BD7D" w14:textId="77777777" w:rsidR="0001746A" w:rsidRDefault="0001746A" w:rsidP="00E2534D">
            <w:pPr>
              <w:pStyle w:val="TAC"/>
              <w:rPr>
                <w:rFonts w:eastAsia="SimSun"/>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4D31E4" w14:textId="77777777" w:rsidR="0001746A" w:rsidRDefault="0001746A" w:rsidP="00E2534D">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647FA44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CD6D2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E1C165" w14:textId="77777777" w:rsidR="0001746A" w:rsidRDefault="0001746A" w:rsidP="00E2534D">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C51111" w14:textId="77777777" w:rsidR="0001746A" w:rsidRDefault="0001746A" w:rsidP="00E2534D">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2C76B0" w14:textId="77777777" w:rsidR="0001746A" w:rsidRDefault="0001746A" w:rsidP="00E2534D">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D24302"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619458" w14:textId="77777777" w:rsidR="0001746A" w:rsidRDefault="0001746A" w:rsidP="00E2534D">
            <w:pPr>
              <w:pStyle w:val="TAC"/>
              <w:rPr>
                <w:rFonts w:eastAsia="Malgun Gothic"/>
              </w:rPr>
            </w:pPr>
            <w:r>
              <w:rPr>
                <w:rFonts w:eastAsia="Malgun Gothic"/>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84CE09" w14:textId="77777777" w:rsidR="0001746A" w:rsidRDefault="0001746A" w:rsidP="00E2534D">
            <w:pPr>
              <w:pStyle w:val="TAC"/>
              <w:rPr>
                <w:rFonts w:eastAsia="SimSun"/>
                <w:lang w:eastAsia="zh-CN"/>
              </w:rPr>
            </w:pPr>
            <w:r>
              <w:rPr>
                <w:lang w:eastAsia="zh-CN"/>
              </w:rPr>
              <w:t>0</w:t>
            </w:r>
          </w:p>
        </w:tc>
      </w:tr>
      <w:tr w:rsidR="0001746A" w14:paraId="2DAFF0E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03513" w14:textId="77777777" w:rsidR="0001746A" w:rsidRDefault="0001746A" w:rsidP="00E2534D">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0E940"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D123CE" w14:textId="77777777" w:rsidR="0001746A" w:rsidRDefault="0001746A" w:rsidP="00E2534D">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41574A5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CC91E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06F727" w14:textId="77777777" w:rsidR="0001746A" w:rsidRDefault="0001746A" w:rsidP="00E2534D">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448D01" w14:textId="77777777" w:rsidR="0001746A" w:rsidRDefault="0001746A" w:rsidP="00E2534D">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E2202D" w14:textId="77777777" w:rsidR="0001746A" w:rsidRDefault="0001746A" w:rsidP="00E2534D">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F93CC3" w14:textId="77777777" w:rsidR="0001746A" w:rsidRDefault="0001746A" w:rsidP="00E2534D">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CB339" w14:textId="77777777" w:rsidR="0001746A" w:rsidRDefault="0001746A" w:rsidP="00E2534D">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455E4" w14:textId="77777777" w:rsidR="0001746A" w:rsidRDefault="0001746A" w:rsidP="00E2534D">
            <w:pPr>
              <w:spacing w:after="0"/>
              <w:rPr>
                <w:rFonts w:ascii="Arial" w:hAnsi="Arial"/>
                <w:sz w:val="18"/>
                <w:lang w:eastAsia="zh-CN"/>
              </w:rPr>
            </w:pPr>
          </w:p>
        </w:tc>
      </w:tr>
      <w:tr w:rsidR="0001746A" w14:paraId="5304A13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1B9CF65" w14:textId="77777777" w:rsidR="0001746A" w:rsidRDefault="0001746A" w:rsidP="00E2534D">
            <w:pPr>
              <w:pStyle w:val="TAC"/>
            </w:pPr>
            <w:r>
              <w:rPr>
                <w:rFonts w:eastAsia="Malgun Gothic"/>
                <w:lang w:val="en-US"/>
              </w:rPr>
              <w:t>CA_28A-32A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562ABC" w14:textId="77777777" w:rsidR="0001746A" w:rsidRDefault="0001746A"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B24E5A" w14:textId="77777777" w:rsidR="0001746A" w:rsidRDefault="0001746A" w:rsidP="00E2534D">
            <w:pPr>
              <w:pStyle w:val="TAC"/>
              <w:rPr>
                <w:lang w:eastAsia="ja-JP"/>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2774CDA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025C4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9AFD1D"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ED1BE7"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5422A4"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C1D07C"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67F5E6" w14:textId="77777777" w:rsidR="0001746A" w:rsidRDefault="0001746A" w:rsidP="00E2534D">
            <w:pPr>
              <w:pStyle w:val="TAC"/>
            </w:pPr>
            <w:r>
              <w:rPr>
                <w:rFonts w:eastAsia="Malgun Gothic"/>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512BA7" w14:textId="77777777" w:rsidR="0001746A" w:rsidRDefault="0001746A" w:rsidP="00E2534D">
            <w:pPr>
              <w:pStyle w:val="TAC"/>
            </w:pPr>
            <w:r>
              <w:rPr>
                <w:lang w:eastAsia="zh-CN"/>
              </w:rPr>
              <w:t>0</w:t>
            </w:r>
          </w:p>
        </w:tc>
      </w:tr>
      <w:tr w:rsidR="0001746A" w14:paraId="1ED2004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9F5B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3C6BE"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2C4475" w14:textId="77777777" w:rsidR="0001746A" w:rsidRDefault="0001746A" w:rsidP="00E2534D">
            <w:pPr>
              <w:pStyle w:val="TAC"/>
              <w:rPr>
                <w:lang w:eastAsia="ja-JP"/>
              </w:rPr>
            </w:pPr>
            <w:r>
              <w:t>32</w:t>
            </w:r>
          </w:p>
        </w:tc>
        <w:tc>
          <w:tcPr>
            <w:tcW w:w="586" w:type="dxa"/>
            <w:tcBorders>
              <w:top w:val="single" w:sz="4" w:space="0" w:color="auto"/>
              <w:left w:val="single" w:sz="4" w:space="0" w:color="auto"/>
              <w:bottom w:val="single" w:sz="4" w:space="0" w:color="auto"/>
              <w:right w:val="single" w:sz="4" w:space="0" w:color="auto"/>
            </w:tcBorders>
            <w:vAlign w:val="center"/>
          </w:tcPr>
          <w:p w14:paraId="3E4B29C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8D7E4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32F165"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63639D"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F17985"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CFA3FC"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2A4A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39E05" w14:textId="77777777" w:rsidR="0001746A" w:rsidRDefault="0001746A" w:rsidP="00E2534D">
            <w:pPr>
              <w:spacing w:after="0"/>
              <w:rPr>
                <w:rFonts w:ascii="Arial" w:hAnsi="Arial"/>
                <w:sz w:val="18"/>
              </w:rPr>
            </w:pPr>
          </w:p>
        </w:tc>
      </w:tr>
      <w:tr w:rsidR="0001746A" w14:paraId="752FB19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960A0AA" w14:textId="77777777" w:rsidR="0001746A" w:rsidRDefault="0001746A" w:rsidP="00E2534D">
            <w:pPr>
              <w:pStyle w:val="TAC"/>
            </w:pPr>
            <w:r>
              <w:rPr>
                <w:rFonts w:eastAsia="Malgun Gothic"/>
                <w:lang w:val="en-US"/>
              </w:rPr>
              <w:t>CA_28A-38A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B009EE9" w14:textId="77777777" w:rsidR="0001746A" w:rsidRDefault="0001746A" w:rsidP="00E2534D">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DCFB94" w14:textId="77777777" w:rsidR="0001746A" w:rsidRDefault="0001746A" w:rsidP="00E2534D">
            <w:pPr>
              <w:pStyle w:val="TAC"/>
              <w:rPr>
                <w:lang w:eastAsia="ja-JP"/>
              </w:rPr>
            </w:pPr>
            <w:r>
              <w:rPr>
                <w:szCs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05AC39A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2D84A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47D117" w14:textId="77777777" w:rsidR="0001746A" w:rsidRDefault="0001746A" w:rsidP="00E2534D">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2D3CF1" w14:textId="77777777" w:rsidR="0001746A" w:rsidRDefault="0001746A" w:rsidP="00E2534D">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87BE5F" w14:textId="77777777" w:rsidR="0001746A" w:rsidRDefault="0001746A" w:rsidP="00E2534D">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9F0DAB" w14:textId="77777777" w:rsidR="0001746A" w:rsidRDefault="0001746A" w:rsidP="00E2534D">
            <w:pPr>
              <w:pStyle w:val="TAC"/>
            </w:pPr>
            <w:r>
              <w:rPr>
                <w:szCs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DC13B7" w14:textId="77777777" w:rsidR="0001746A" w:rsidRDefault="0001746A" w:rsidP="00E2534D">
            <w:pPr>
              <w:pStyle w:val="TAC"/>
            </w:pPr>
            <w:r>
              <w:rPr>
                <w:rFonts w:eastAsia="Malgun Gothic"/>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ED2EF8" w14:textId="77777777" w:rsidR="0001746A" w:rsidRDefault="0001746A" w:rsidP="00E2534D">
            <w:pPr>
              <w:pStyle w:val="TAC"/>
            </w:pPr>
            <w:r>
              <w:rPr>
                <w:lang w:eastAsia="zh-CN"/>
              </w:rPr>
              <w:t>0</w:t>
            </w:r>
          </w:p>
        </w:tc>
      </w:tr>
      <w:tr w:rsidR="0001746A" w14:paraId="65E7402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DC5D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C12BD"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47AEA1" w14:textId="77777777" w:rsidR="0001746A" w:rsidRDefault="0001746A" w:rsidP="00E2534D">
            <w:pPr>
              <w:pStyle w:val="TAC"/>
              <w:rPr>
                <w:lang w:eastAsia="ja-JP"/>
              </w:rPr>
            </w:pPr>
            <w:r>
              <w:rPr>
                <w:szCs w:val="18"/>
                <w:lang w:val="en-US"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2C034BC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7DE8E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5DC6AF" w14:textId="77777777" w:rsidR="0001746A" w:rsidRDefault="0001746A" w:rsidP="00E2534D">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9BE159" w14:textId="77777777" w:rsidR="0001746A" w:rsidRDefault="0001746A" w:rsidP="00E2534D">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20C887" w14:textId="77777777" w:rsidR="0001746A" w:rsidRDefault="0001746A" w:rsidP="00E2534D">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B9E1E6" w14:textId="77777777" w:rsidR="0001746A" w:rsidRDefault="0001746A" w:rsidP="00E2534D">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BFBE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B0A4E" w14:textId="77777777" w:rsidR="0001746A" w:rsidRDefault="0001746A" w:rsidP="00E2534D">
            <w:pPr>
              <w:spacing w:after="0"/>
              <w:rPr>
                <w:rFonts w:ascii="Arial" w:hAnsi="Arial"/>
                <w:sz w:val="18"/>
              </w:rPr>
            </w:pPr>
          </w:p>
        </w:tc>
      </w:tr>
      <w:tr w:rsidR="0001746A" w14:paraId="188B250E"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396097D" w14:textId="77777777" w:rsidR="0001746A" w:rsidRDefault="0001746A" w:rsidP="00E2534D">
            <w:pPr>
              <w:pStyle w:val="TAC"/>
            </w:pPr>
            <w:r>
              <w:rPr>
                <w:lang w:eastAsia="zh-CN"/>
              </w:rPr>
              <w:t>CA_28A-40A</w:t>
            </w:r>
          </w:p>
        </w:tc>
        <w:tc>
          <w:tcPr>
            <w:tcW w:w="1466" w:type="dxa"/>
            <w:vMerge w:val="restart"/>
            <w:tcBorders>
              <w:top w:val="single" w:sz="4" w:space="0" w:color="auto"/>
              <w:left w:val="single" w:sz="4" w:space="0" w:color="auto"/>
              <w:bottom w:val="nil"/>
              <w:right w:val="single" w:sz="4" w:space="0" w:color="auto"/>
            </w:tcBorders>
            <w:vAlign w:val="center"/>
            <w:hideMark/>
          </w:tcPr>
          <w:p w14:paraId="5DF6E603" w14:textId="77777777" w:rsidR="0001746A" w:rsidRDefault="0001746A" w:rsidP="00E2534D">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E2E69E" w14:textId="77777777" w:rsidR="0001746A" w:rsidRDefault="0001746A" w:rsidP="00E2534D">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12B619F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0EAEA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5051E2"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620A91"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3C30BF"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26E196"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A8F4EF" w14:textId="77777777" w:rsidR="0001746A" w:rsidRDefault="0001746A" w:rsidP="00E2534D">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C94C90" w14:textId="77777777" w:rsidR="0001746A" w:rsidRDefault="0001746A" w:rsidP="00E2534D">
            <w:pPr>
              <w:pStyle w:val="TAC"/>
            </w:pPr>
            <w:r>
              <w:t>0</w:t>
            </w:r>
          </w:p>
        </w:tc>
      </w:tr>
      <w:tr w:rsidR="0001746A" w14:paraId="7911092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93D90" w14:textId="77777777" w:rsidR="0001746A" w:rsidRDefault="0001746A" w:rsidP="00E2534D">
            <w:pPr>
              <w:spacing w:after="0"/>
              <w:rPr>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3C5B8EFC"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8932F0" w14:textId="77777777" w:rsidR="0001746A" w:rsidRDefault="0001746A" w:rsidP="00E2534D">
            <w:pPr>
              <w:pStyle w:val="TAC"/>
              <w:rPr>
                <w:lang w:eastAsia="ja-JP"/>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6D73EF6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B4814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CFB365"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21EB2E"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48141D"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384C30"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FBB5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37DE2" w14:textId="77777777" w:rsidR="0001746A" w:rsidRDefault="0001746A" w:rsidP="00E2534D">
            <w:pPr>
              <w:spacing w:after="0"/>
              <w:rPr>
                <w:rFonts w:ascii="Arial" w:hAnsi="Arial"/>
                <w:sz w:val="18"/>
              </w:rPr>
            </w:pPr>
          </w:p>
        </w:tc>
      </w:tr>
      <w:tr w:rsidR="0001746A" w14:paraId="162B63E1"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tcPr>
          <w:p w14:paraId="1D9A5839" w14:textId="77777777" w:rsidR="0001746A" w:rsidRDefault="0001746A" w:rsidP="00E2534D">
            <w:pPr>
              <w:pStyle w:val="TAC"/>
              <w:rPr>
                <w:lang w:eastAsia="zh-CN"/>
              </w:rPr>
            </w:pPr>
            <w:r w:rsidRPr="00261411">
              <w:rPr>
                <w:lang w:eastAsia="zh-CN"/>
              </w:rPr>
              <w:t>CA_28A-40A-40A</w:t>
            </w:r>
          </w:p>
        </w:tc>
        <w:tc>
          <w:tcPr>
            <w:tcW w:w="1466" w:type="dxa"/>
            <w:tcBorders>
              <w:top w:val="single" w:sz="4" w:space="0" w:color="auto"/>
              <w:left w:val="single" w:sz="4" w:space="0" w:color="auto"/>
              <w:bottom w:val="nil"/>
              <w:right w:val="single" w:sz="4" w:space="0" w:color="auto"/>
            </w:tcBorders>
            <w:vAlign w:val="center"/>
          </w:tcPr>
          <w:p w14:paraId="453737D5" w14:textId="77777777" w:rsidR="0001746A" w:rsidRDefault="0001746A" w:rsidP="00E2534D">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tcPr>
          <w:p w14:paraId="7265B7E6" w14:textId="77777777" w:rsidR="0001746A" w:rsidRDefault="0001746A" w:rsidP="00E2534D">
            <w:pPr>
              <w:pStyle w:val="TAC"/>
              <w:rPr>
                <w:lang w:eastAsia="zh-CN"/>
              </w:rPr>
            </w:pPr>
            <w:r w:rsidRPr="00CA604E">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434CE45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E1E70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69D60F" w14:textId="77777777" w:rsidR="0001746A" w:rsidRDefault="0001746A" w:rsidP="00E2534D">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45CC7F" w14:textId="77777777" w:rsidR="0001746A" w:rsidRDefault="0001746A" w:rsidP="00E2534D">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C3162D" w14:textId="77777777" w:rsidR="0001746A" w:rsidRDefault="0001746A" w:rsidP="00E2534D">
            <w:pPr>
              <w:pStyle w:val="TAC"/>
            </w:pPr>
            <w:r w:rsidRPr="00CA604E">
              <w:t>Yes</w:t>
            </w:r>
          </w:p>
        </w:tc>
        <w:tc>
          <w:tcPr>
            <w:tcW w:w="586" w:type="dxa"/>
            <w:tcBorders>
              <w:top w:val="single" w:sz="4" w:space="0" w:color="auto"/>
              <w:left w:val="single" w:sz="4" w:space="0" w:color="auto"/>
              <w:bottom w:val="single" w:sz="4" w:space="0" w:color="auto"/>
              <w:right w:val="single" w:sz="4" w:space="0" w:color="auto"/>
            </w:tcBorders>
            <w:vAlign w:val="center"/>
          </w:tcPr>
          <w:p w14:paraId="0636A7B9" w14:textId="77777777" w:rsidR="0001746A" w:rsidRDefault="0001746A" w:rsidP="00E2534D">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79CD22EB" w14:textId="77777777" w:rsidR="0001746A" w:rsidRDefault="0001746A" w:rsidP="00E2534D">
            <w:pPr>
              <w:pStyle w:val="TAC"/>
              <w:rPr>
                <w:lang w:eastAsia="zh-CN"/>
              </w:rPr>
            </w:pPr>
            <w:r>
              <w:rPr>
                <w:rFonts w:eastAsiaTheme="minorEastAsia" w:hint="eastAsia"/>
                <w:lang w:eastAsia="zh-CN"/>
              </w:rPr>
              <w:t>6</w:t>
            </w:r>
            <w:r>
              <w:rPr>
                <w:rFonts w:eastAsiaTheme="minorEastAsia"/>
                <w:lang w:eastAsia="zh-CN"/>
              </w:rPr>
              <w:t>0</w:t>
            </w:r>
          </w:p>
        </w:tc>
        <w:tc>
          <w:tcPr>
            <w:tcW w:w="1286" w:type="dxa"/>
            <w:tcBorders>
              <w:top w:val="single" w:sz="4" w:space="0" w:color="auto"/>
              <w:left w:val="single" w:sz="4" w:space="0" w:color="auto"/>
              <w:bottom w:val="nil"/>
              <w:right w:val="single" w:sz="4" w:space="0" w:color="auto"/>
            </w:tcBorders>
            <w:vAlign w:val="center"/>
          </w:tcPr>
          <w:p w14:paraId="4DC192D9" w14:textId="77777777" w:rsidR="0001746A" w:rsidRDefault="0001746A" w:rsidP="00E2534D">
            <w:pPr>
              <w:pStyle w:val="TAC"/>
            </w:pPr>
            <w:r>
              <w:rPr>
                <w:rFonts w:eastAsiaTheme="minorEastAsia" w:hint="eastAsia"/>
                <w:lang w:eastAsia="zh-CN"/>
              </w:rPr>
              <w:t>0</w:t>
            </w:r>
          </w:p>
        </w:tc>
      </w:tr>
      <w:tr w:rsidR="0001746A" w14:paraId="2EE19C83"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19A36870" w14:textId="77777777" w:rsidR="0001746A" w:rsidRDefault="0001746A" w:rsidP="00E2534D">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2CEA3EEB" w14:textId="77777777" w:rsidR="0001746A" w:rsidRDefault="0001746A" w:rsidP="00E2534D">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17C99FC" w14:textId="77777777" w:rsidR="0001746A" w:rsidRDefault="0001746A" w:rsidP="00E2534D">
            <w:pPr>
              <w:pStyle w:val="TAC"/>
              <w:rPr>
                <w:lang w:eastAsia="zh-CN"/>
              </w:rPr>
            </w:pPr>
            <w:r w:rsidRPr="00CA604E">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142C1F82" w14:textId="77777777" w:rsidR="0001746A" w:rsidRDefault="0001746A" w:rsidP="00E2534D">
            <w:pPr>
              <w:pStyle w:val="TAC"/>
            </w:pPr>
            <w:r w:rsidRPr="009B1B77">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7BC17239" w14:textId="77777777" w:rsidR="0001746A" w:rsidRDefault="0001746A" w:rsidP="00E2534D">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4747F728" w14:textId="77777777" w:rsidR="0001746A" w:rsidRDefault="0001746A" w:rsidP="00E2534D">
            <w:pPr>
              <w:pStyle w:val="TAC"/>
            </w:pPr>
          </w:p>
        </w:tc>
      </w:tr>
      <w:tr w:rsidR="0001746A" w14:paraId="27BB00F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03E2568" w14:textId="77777777" w:rsidR="0001746A" w:rsidRDefault="0001746A" w:rsidP="00E2534D">
            <w:pPr>
              <w:pStyle w:val="TAC"/>
            </w:pPr>
            <w:r>
              <w:rPr>
                <w:lang w:eastAsia="zh-CN"/>
              </w:rPr>
              <w:t>CA_28A-40C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2DDC21" w14:textId="77777777" w:rsidR="0001746A" w:rsidRDefault="0001746A" w:rsidP="00E2534D">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628D31" w14:textId="77777777" w:rsidR="0001746A" w:rsidRDefault="0001746A" w:rsidP="00E2534D">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54CF7B4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B90A9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D90F3C"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2A67B5"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D96EC9"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7BDB4E"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99015A" w14:textId="77777777" w:rsidR="0001746A" w:rsidRDefault="0001746A" w:rsidP="00E2534D">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D58E24" w14:textId="77777777" w:rsidR="0001746A" w:rsidRDefault="0001746A" w:rsidP="00E2534D">
            <w:pPr>
              <w:pStyle w:val="TAC"/>
            </w:pPr>
            <w:r>
              <w:t>0</w:t>
            </w:r>
          </w:p>
        </w:tc>
      </w:tr>
      <w:tr w:rsidR="0001746A" w14:paraId="3F8E189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1411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A4FF8"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6A9D4F" w14:textId="77777777" w:rsidR="0001746A" w:rsidRDefault="0001746A" w:rsidP="00E2534D">
            <w:pPr>
              <w:pStyle w:val="TAC"/>
              <w:rPr>
                <w:lang w:eastAsia="ja-JP"/>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321ACBB" w14:textId="77777777" w:rsidR="0001746A" w:rsidRDefault="0001746A" w:rsidP="00E2534D">
            <w:pPr>
              <w:pStyle w:val="TAC"/>
            </w:pPr>
            <w:r>
              <w:t xml:space="preserve">See CA_40C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C2AE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760EC" w14:textId="77777777" w:rsidR="0001746A" w:rsidRDefault="0001746A" w:rsidP="00E2534D">
            <w:pPr>
              <w:spacing w:after="0"/>
              <w:rPr>
                <w:rFonts w:ascii="Arial" w:hAnsi="Arial"/>
                <w:sz w:val="18"/>
              </w:rPr>
            </w:pPr>
          </w:p>
        </w:tc>
      </w:tr>
      <w:tr w:rsidR="0001746A" w14:paraId="6F56CDD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9537243" w14:textId="77777777" w:rsidR="0001746A" w:rsidRDefault="0001746A" w:rsidP="00E2534D">
            <w:pPr>
              <w:pStyle w:val="TAC"/>
            </w:pPr>
            <w:r>
              <w:lastRenderedPageBreak/>
              <w:t>CA_2</w:t>
            </w:r>
            <w:r>
              <w:rPr>
                <w:lang w:eastAsia="zh-CN"/>
              </w:rPr>
              <w:t>8</w:t>
            </w:r>
            <w:r>
              <w:t>A-4</w:t>
            </w:r>
            <w:r>
              <w:rPr>
                <w:lang w:eastAsia="zh-CN"/>
              </w:rPr>
              <w:t>0D</w:t>
            </w:r>
          </w:p>
        </w:tc>
        <w:tc>
          <w:tcPr>
            <w:tcW w:w="1466" w:type="dxa"/>
            <w:vMerge w:val="restart"/>
            <w:tcBorders>
              <w:top w:val="single" w:sz="4" w:space="0" w:color="auto"/>
              <w:left w:val="single" w:sz="4" w:space="0" w:color="auto"/>
              <w:bottom w:val="nil"/>
              <w:right w:val="single" w:sz="4" w:space="0" w:color="auto"/>
            </w:tcBorders>
            <w:vAlign w:val="center"/>
            <w:hideMark/>
          </w:tcPr>
          <w:p w14:paraId="215360C3" w14:textId="77777777" w:rsidR="0001746A" w:rsidRDefault="0001746A" w:rsidP="00E2534D">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B3EC50" w14:textId="77777777" w:rsidR="0001746A" w:rsidRDefault="0001746A" w:rsidP="00E2534D">
            <w:pPr>
              <w:pStyle w:val="TAC"/>
              <w:rPr>
                <w:lang w:eastAsia="zh-CN"/>
              </w:rPr>
            </w:pPr>
            <w:r>
              <w:rPr>
                <w:lang w:eastAsia="ja-JP"/>
              </w:rPr>
              <w:t>2</w:t>
            </w: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0F7D79E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B964C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5C47C3"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39EE63"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7B3132"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1B0DD9"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EF30FF" w14:textId="77777777" w:rsidR="0001746A" w:rsidRDefault="0001746A" w:rsidP="00E2534D">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378784" w14:textId="77777777" w:rsidR="0001746A" w:rsidRDefault="0001746A" w:rsidP="00E2534D">
            <w:pPr>
              <w:pStyle w:val="TAC"/>
            </w:pPr>
            <w:r>
              <w:rPr>
                <w:lang w:eastAsia="ja-JP"/>
              </w:rPr>
              <w:t>0</w:t>
            </w:r>
          </w:p>
        </w:tc>
      </w:tr>
      <w:tr w:rsidR="0001746A" w14:paraId="40E6FC6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36062"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5811F"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A73CEE" w14:textId="77777777" w:rsidR="0001746A" w:rsidRDefault="0001746A" w:rsidP="00E2534D">
            <w:pPr>
              <w:pStyle w:val="TAC"/>
              <w:rPr>
                <w:lang w:eastAsia="zh-CN"/>
              </w:rPr>
            </w:pPr>
            <w:r>
              <w:rPr>
                <w:lang w:eastAsia="ja-JP"/>
              </w:rPr>
              <w:t>4</w:t>
            </w:r>
            <w:r>
              <w:rPr>
                <w:lang w:eastAsia="zh-CN"/>
              </w:rPr>
              <w:t>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5D958EB" w14:textId="77777777" w:rsidR="0001746A" w:rsidRDefault="0001746A" w:rsidP="00E2534D">
            <w:pPr>
              <w:pStyle w:val="TAC"/>
            </w:pPr>
            <w:r>
              <w:t>See CA_4</w:t>
            </w:r>
            <w:r>
              <w:rPr>
                <w:lang w:eastAsia="zh-CN"/>
              </w:rPr>
              <w:t>0D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4FCC6"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203C3" w14:textId="77777777" w:rsidR="0001746A" w:rsidRDefault="0001746A" w:rsidP="00E2534D">
            <w:pPr>
              <w:spacing w:after="0"/>
              <w:rPr>
                <w:rFonts w:ascii="Arial" w:hAnsi="Arial"/>
                <w:sz w:val="18"/>
              </w:rPr>
            </w:pPr>
          </w:p>
        </w:tc>
      </w:tr>
      <w:tr w:rsidR="0001746A" w14:paraId="360887F2"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86E97FE" w14:textId="77777777" w:rsidR="0001746A" w:rsidRDefault="0001746A" w:rsidP="00E2534D">
            <w:pPr>
              <w:pStyle w:val="TAC"/>
            </w:pPr>
            <w:r>
              <w:rPr>
                <w:lang w:eastAsia="zh-CN"/>
              </w:rPr>
              <w:t>CA_28A-41A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C9E688" w14:textId="77777777" w:rsidR="0001746A" w:rsidRDefault="0001746A" w:rsidP="00E2534D">
            <w:pPr>
              <w:pStyle w:val="TAC"/>
              <w:rPr>
                <w:lang w:eastAsia="ja-JP"/>
              </w:rPr>
            </w:pPr>
            <w:r>
              <w:rPr>
                <w:lang w:eastAsia="zh-CN"/>
              </w:rPr>
              <w:t>CA_28A-41A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9DC19A" w14:textId="77777777" w:rsidR="0001746A" w:rsidRDefault="0001746A" w:rsidP="00E2534D">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581914C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3DE17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006D26"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68247F"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4CDFE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354FA5"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3D3A6B" w14:textId="77777777" w:rsidR="0001746A" w:rsidRDefault="0001746A" w:rsidP="00E2534D">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F6EDAA" w14:textId="77777777" w:rsidR="0001746A" w:rsidRDefault="0001746A" w:rsidP="00E2534D">
            <w:pPr>
              <w:pStyle w:val="TAC"/>
            </w:pPr>
            <w:r>
              <w:t>0</w:t>
            </w:r>
          </w:p>
        </w:tc>
      </w:tr>
      <w:tr w:rsidR="0001746A" w14:paraId="1450EF8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42C0E"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AC018"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183C99" w14:textId="77777777" w:rsidR="0001746A" w:rsidRDefault="0001746A" w:rsidP="00E2534D">
            <w:pPr>
              <w:pStyle w:val="TAC"/>
              <w:rPr>
                <w:lang w:eastAsia="ja-JP"/>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4BD9A6A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DC26A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C45692"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3A00F9"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441372"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AABEBB"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3B5E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5F83D" w14:textId="77777777" w:rsidR="0001746A" w:rsidRDefault="0001746A" w:rsidP="00E2534D">
            <w:pPr>
              <w:spacing w:after="0"/>
              <w:rPr>
                <w:rFonts w:ascii="Arial" w:hAnsi="Arial"/>
                <w:sz w:val="18"/>
              </w:rPr>
            </w:pPr>
          </w:p>
        </w:tc>
      </w:tr>
      <w:tr w:rsidR="0001746A" w14:paraId="18EBBA2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1C21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F6C04"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5FC97B" w14:textId="77777777" w:rsidR="0001746A" w:rsidRDefault="0001746A" w:rsidP="00E2534D">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4AC1528B"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8876AF"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3E0FC3"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EF6CCD"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2DE0D2" w14:textId="77777777" w:rsidR="0001746A" w:rsidRDefault="0001746A"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16A4CB" w14:textId="77777777" w:rsidR="0001746A" w:rsidRDefault="0001746A" w:rsidP="00E2534D">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BCC4AE" w14:textId="77777777" w:rsidR="0001746A" w:rsidRDefault="0001746A" w:rsidP="00E2534D">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D22540" w14:textId="77777777" w:rsidR="0001746A" w:rsidRDefault="0001746A" w:rsidP="00E2534D">
            <w:pPr>
              <w:pStyle w:val="TAC"/>
              <w:rPr>
                <w:lang w:eastAsia="ja-JP"/>
              </w:rPr>
            </w:pPr>
            <w:r>
              <w:rPr>
                <w:lang w:eastAsia="ja-JP"/>
              </w:rPr>
              <w:t>1</w:t>
            </w:r>
          </w:p>
        </w:tc>
      </w:tr>
      <w:tr w:rsidR="0001746A" w14:paraId="02E6055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142F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29FB7"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35DE20" w14:textId="77777777" w:rsidR="0001746A" w:rsidRDefault="0001746A" w:rsidP="00E2534D">
            <w:pPr>
              <w:pStyle w:val="TAC"/>
              <w:rPr>
                <w:lang w:eastAsia="zh-CN"/>
              </w:rPr>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29973B05"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BFF24B"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BEDD4F"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3CE86C"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AD2265" w14:textId="77777777" w:rsidR="0001746A" w:rsidRDefault="0001746A"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0D4824" w14:textId="77777777" w:rsidR="0001746A" w:rsidRDefault="0001746A" w:rsidP="00E2534D">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589E8"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87AA5" w14:textId="77777777" w:rsidR="0001746A" w:rsidRDefault="0001746A" w:rsidP="00E2534D">
            <w:pPr>
              <w:spacing w:after="0"/>
              <w:rPr>
                <w:rFonts w:ascii="Arial" w:hAnsi="Arial"/>
                <w:sz w:val="18"/>
                <w:lang w:eastAsia="ja-JP"/>
              </w:rPr>
            </w:pPr>
          </w:p>
        </w:tc>
      </w:tr>
      <w:tr w:rsidR="0001746A" w14:paraId="4023D7E4"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D6724E2" w14:textId="77777777" w:rsidR="0001746A" w:rsidRDefault="0001746A" w:rsidP="00E2534D">
            <w:pPr>
              <w:pStyle w:val="TAC"/>
            </w:pPr>
            <w:r>
              <w:rPr>
                <w:lang w:eastAsia="ja-JP"/>
              </w:rPr>
              <w:t>CA_28A-41C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8FEC2E1" w14:textId="77777777" w:rsidR="0001746A" w:rsidRDefault="0001746A" w:rsidP="00E2534D">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86F4E0" w14:textId="77777777" w:rsidR="0001746A" w:rsidRDefault="0001746A" w:rsidP="00E2534D">
            <w:pPr>
              <w:pStyle w:val="TAC"/>
              <w:rPr>
                <w:lang w:eastAsia="ja-JP"/>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446D05A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7D933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85280D"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5E65B8"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712C5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BFFAE5"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0920D9" w14:textId="77777777" w:rsidR="0001746A" w:rsidRDefault="0001746A" w:rsidP="00E2534D">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3DEFC4" w14:textId="77777777" w:rsidR="0001746A" w:rsidRDefault="0001746A" w:rsidP="00E2534D">
            <w:pPr>
              <w:pStyle w:val="TAC"/>
            </w:pPr>
            <w:r>
              <w:t>0</w:t>
            </w:r>
          </w:p>
        </w:tc>
      </w:tr>
      <w:tr w:rsidR="0001746A" w14:paraId="379F496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1E2DAE"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B4813"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98CEE7" w14:textId="77777777" w:rsidR="0001746A" w:rsidRDefault="0001746A" w:rsidP="00E2534D">
            <w:pPr>
              <w:pStyle w:val="TAC"/>
              <w:rPr>
                <w:lang w:eastAsia="ja-JP"/>
              </w:rPr>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0465120" w14:textId="77777777" w:rsidR="0001746A" w:rsidRDefault="0001746A" w:rsidP="00E2534D">
            <w:pPr>
              <w:pStyle w:val="TAC"/>
            </w:pPr>
            <w:r>
              <w:t xml:space="preserve">See CA_41C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3375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E715A" w14:textId="77777777" w:rsidR="0001746A" w:rsidRDefault="0001746A" w:rsidP="00E2534D">
            <w:pPr>
              <w:spacing w:after="0"/>
              <w:rPr>
                <w:rFonts w:ascii="Arial" w:hAnsi="Arial"/>
                <w:sz w:val="18"/>
              </w:rPr>
            </w:pPr>
          </w:p>
        </w:tc>
      </w:tr>
      <w:tr w:rsidR="0001746A" w14:paraId="2C92872E"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4CF1D93" w14:textId="77777777" w:rsidR="0001746A" w:rsidRDefault="0001746A" w:rsidP="00E2534D">
            <w:pPr>
              <w:pStyle w:val="TAC"/>
            </w:pPr>
            <w:r>
              <w:rPr>
                <w:lang w:eastAsia="zh-CN"/>
              </w:rPr>
              <w:t>CA_28A-42A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AE7C99" w14:textId="77777777" w:rsidR="0001746A" w:rsidRDefault="0001746A" w:rsidP="00E2534D">
            <w:pPr>
              <w:pStyle w:val="TAC"/>
              <w:rPr>
                <w:lang w:eastAsia="ja-JP"/>
              </w:rPr>
            </w:pPr>
            <w:r>
              <w:t>CA_2</w:t>
            </w:r>
            <w:r>
              <w:rPr>
                <w:lang w:eastAsia="zh-CN"/>
              </w:rPr>
              <w:t>8</w:t>
            </w:r>
            <w:r>
              <w:t>A-</w:t>
            </w:r>
            <w:r>
              <w:rPr>
                <w:lang w:eastAsia="zh-CN"/>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EEDE82" w14:textId="77777777" w:rsidR="0001746A" w:rsidRDefault="0001746A" w:rsidP="00E2534D">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2EDB14C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B8807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261AB8" w14:textId="77777777" w:rsidR="0001746A" w:rsidRDefault="0001746A"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DBE07A" w14:textId="77777777" w:rsidR="0001746A" w:rsidRDefault="0001746A"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3FAE24"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0884CE"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DB91A1" w14:textId="77777777" w:rsidR="0001746A" w:rsidRDefault="0001746A" w:rsidP="00E2534D">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6E8934" w14:textId="77777777" w:rsidR="0001746A" w:rsidRDefault="0001746A" w:rsidP="00E2534D">
            <w:pPr>
              <w:pStyle w:val="TAC"/>
            </w:pPr>
            <w:r>
              <w:t>0</w:t>
            </w:r>
          </w:p>
        </w:tc>
      </w:tr>
      <w:tr w:rsidR="0001746A" w14:paraId="55BDED3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8A9C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62EBB"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EB83F1" w14:textId="77777777" w:rsidR="0001746A" w:rsidRDefault="0001746A" w:rsidP="00E2534D">
            <w:pPr>
              <w:pStyle w:val="TAC"/>
              <w:rPr>
                <w:lang w:eastAsia="ja-JP"/>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36317D6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A3E15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094835" w14:textId="77777777" w:rsidR="0001746A" w:rsidRDefault="0001746A"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240587" w14:textId="77777777" w:rsidR="0001746A" w:rsidRDefault="0001746A"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F4D193" w14:textId="77777777" w:rsidR="0001746A" w:rsidRDefault="0001746A" w:rsidP="00E2534D">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18E3D2" w14:textId="77777777" w:rsidR="0001746A" w:rsidRDefault="0001746A" w:rsidP="00E2534D">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8CCF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B6211" w14:textId="77777777" w:rsidR="0001746A" w:rsidRDefault="0001746A" w:rsidP="00E2534D">
            <w:pPr>
              <w:spacing w:after="0"/>
              <w:rPr>
                <w:rFonts w:ascii="Arial" w:hAnsi="Arial"/>
                <w:sz w:val="18"/>
              </w:rPr>
            </w:pPr>
          </w:p>
        </w:tc>
      </w:tr>
      <w:tr w:rsidR="0001746A" w14:paraId="7AB62FA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241EB95" w14:textId="77777777" w:rsidR="0001746A" w:rsidRDefault="0001746A" w:rsidP="00E2534D">
            <w:pPr>
              <w:pStyle w:val="TAC"/>
            </w:pPr>
            <w:r>
              <w:rPr>
                <w:lang w:eastAsia="zh-CN"/>
              </w:rPr>
              <w:t>CA_28A-42C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F7B175" w14:textId="77777777" w:rsidR="0001746A" w:rsidRDefault="0001746A" w:rsidP="00E2534D">
            <w:pPr>
              <w:pStyle w:val="TAC"/>
              <w:rPr>
                <w:lang w:eastAsia="ja-JP"/>
              </w:rPr>
            </w:pPr>
            <w:r>
              <w:rPr>
                <w:lang w:eastAsia="ja-JP"/>
              </w:rPr>
              <w:t>CA_28A-42A,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5FB8EE" w14:textId="77777777" w:rsidR="0001746A" w:rsidRDefault="0001746A" w:rsidP="00E2534D">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7546841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4622F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B88258"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6D6CA5"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EDC763" w14:textId="77777777" w:rsidR="0001746A" w:rsidRDefault="0001746A" w:rsidP="00E2534D">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070BD1" w14:textId="77777777" w:rsidR="0001746A" w:rsidRDefault="0001746A" w:rsidP="00E2534D">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5D0526" w14:textId="77777777" w:rsidR="0001746A" w:rsidRDefault="0001746A" w:rsidP="00E2534D">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9B73CC" w14:textId="77777777" w:rsidR="0001746A" w:rsidRDefault="0001746A" w:rsidP="00E2534D">
            <w:pPr>
              <w:pStyle w:val="TAC"/>
            </w:pPr>
            <w:r>
              <w:t>0</w:t>
            </w:r>
          </w:p>
        </w:tc>
      </w:tr>
      <w:tr w:rsidR="0001746A" w14:paraId="1B4E4EA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EEBA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2C1A2"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BB092A" w14:textId="77777777" w:rsidR="0001746A" w:rsidRDefault="0001746A" w:rsidP="00E2534D">
            <w:pPr>
              <w:pStyle w:val="TAC"/>
              <w:rPr>
                <w:lang w:eastAsia="ja-JP"/>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65B7BA1" w14:textId="77777777" w:rsidR="0001746A" w:rsidRDefault="0001746A" w:rsidP="00E2534D">
            <w:pPr>
              <w:pStyle w:val="TAC"/>
            </w:pPr>
            <w:r>
              <w:t>See CA_4</w:t>
            </w:r>
            <w:r>
              <w:rPr>
                <w:lang w:eastAsia="ja-JP"/>
              </w:rPr>
              <w:t>2</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2BFF5"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AE635" w14:textId="77777777" w:rsidR="0001746A" w:rsidRDefault="0001746A" w:rsidP="00E2534D">
            <w:pPr>
              <w:spacing w:after="0"/>
              <w:rPr>
                <w:rFonts w:ascii="Arial" w:hAnsi="Arial"/>
                <w:sz w:val="18"/>
              </w:rPr>
            </w:pPr>
          </w:p>
        </w:tc>
      </w:tr>
      <w:tr w:rsidR="0001746A" w14:paraId="3C96B45B"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62D315E" w14:textId="77777777" w:rsidR="0001746A" w:rsidRDefault="0001746A" w:rsidP="00E2534D">
            <w:pPr>
              <w:pStyle w:val="TAC"/>
              <w:rPr>
                <w:lang w:eastAsia="zh-CN"/>
              </w:rPr>
            </w:pPr>
            <w: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CBB9EB" w14:textId="77777777" w:rsidR="0001746A" w:rsidRDefault="0001746A"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A82CE2" w14:textId="77777777" w:rsidR="0001746A" w:rsidRDefault="0001746A" w:rsidP="00E2534D">
            <w:pPr>
              <w:pStyle w:val="TAC"/>
              <w:rPr>
                <w:lang w:eastAsia="zh-CN"/>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46CEC300"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1BBC3B"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10E61F" w14:textId="77777777" w:rsidR="0001746A" w:rsidRDefault="0001746A" w:rsidP="00E2534D">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590010" w14:textId="77777777" w:rsidR="0001746A" w:rsidRDefault="0001746A" w:rsidP="00E2534D">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64469E" w14:textId="77777777" w:rsidR="0001746A" w:rsidRDefault="0001746A" w:rsidP="00E2534D">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F60F51" w14:textId="77777777" w:rsidR="0001746A" w:rsidRDefault="0001746A" w:rsidP="00E2534D">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B649D4" w14:textId="77777777" w:rsidR="0001746A" w:rsidRDefault="0001746A" w:rsidP="00E2534D">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3B14B7" w14:textId="77777777" w:rsidR="0001746A" w:rsidRDefault="0001746A" w:rsidP="00E2534D">
            <w:pPr>
              <w:pStyle w:val="TAC"/>
              <w:rPr>
                <w:lang w:eastAsia="ja-JP"/>
              </w:rPr>
            </w:pPr>
            <w:r>
              <w:rPr>
                <w:lang w:eastAsia="ja-JP"/>
              </w:rPr>
              <w:t>0</w:t>
            </w:r>
          </w:p>
        </w:tc>
      </w:tr>
      <w:tr w:rsidR="0001746A" w14:paraId="3BCE62E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1D4E8"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1BDEC"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FFC11B" w14:textId="77777777" w:rsidR="0001746A" w:rsidRDefault="0001746A" w:rsidP="00E2534D">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29FEF64" w14:textId="77777777" w:rsidR="0001746A" w:rsidRDefault="0001746A" w:rsidP="00E2534D">
            <w:pPr>
              <w:pStyle w:val="TAC"/>
              <w:rPr>
                <w:lang w:eastAsia="ja-JP"/>
              </w:rPr>
            </w:pPr>
            <w:r>
              <w:t>See CA_4</w:t>
            </w:r>
            <w:r>
              <w:rPr>
                <w:lang w:eastAsia="ja-JP"/>
              </w:rPr>
              <w:t>2</w:t>
            </w:r>
            <w:r>
              <w:t xml:space="preserve">A-42A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FB8B7"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E1D7E" w14:textId="77777777" w:rsidR="0001746A" w:rsidRDefault="0001746A" w:rsidP="00E2534D">
            <w:pPr>
              <w:spacing w:after="0"/>
              <w:rPr>
                <w:rFonts w:ascii="Arial" w:hAnsi="Arial"/>
                <w:sz w:val="18"/>
                <w:lang w:eastAsia="ja-JP"/>
              </w:rPr>
            </w:pPr>
          </w:p>
        </w:tc>
      </w:tr>
      <w:tr w:rsidR="0001746A" w14:paraId="6158A9F2"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7B45875" w14:textId="77777777" w:rsidR="0001746A" w:rsidRDefault="0001746A" w:rsidP="00E2534D">
            <w:pPr>
              <w:pStyle w:val="TAC"/>
              <w:rPr>
                <w:lang w:eastAsia="zh-CN"/>
              </w:rPr>
            </w:pPr>
            <w:r>
              <w:rPr>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B270F8" w14:textId="77777777" w:rsidR="0001746A" w:rsidRDefault="0001746A"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A4CCA9" w14:textId="77777777" w:rsidR="0001746A" w:rsidRDefault="0001746A" w:rsidP="00E2534D">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014C3ED3"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12C671"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53DA2F"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E6090D"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F6189B"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1AC6D4" w14:textId="77777777" w:rsidR="0001746A" w:rsidRDefault="0001746A" w:rsidP="00E2534D">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4A88A9" w14:textId="77777777" w:rsidR="0001746A" w:rsidRDefault="0001746A" w:rsidP="00E2534D">
            <w:pPr>
              <w:pStyle w:val="TAC"/>
              <w:rPr>
                <w:lang w:eastAsia="zh-CN"/>
              </w:rPr>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698678" w14:textId="77777777" w:rsidR="0001746A" w:rsidRDefault="0001746A" w:rsidP="00E2534D">
            <w:pPr>
              <w:pStyle w:val="TAC"/>
              <w:rPr>
                <w:lang w:eastAsia="ja-JP"/>
              </w:rPr>
            </w:pPr>
            <w:r>
              <w:rPr>
                <w:lang w:eastAsia="ja-JP"/>
              </w:rPr>
              <w:t>0</w:t>
            </w:r>
          </w:p>
        </w:tc>
      </w:tr>
      <w:tr w:rsidR="0001746A" w14:paraId="325CFCE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7C889A"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12DB3"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92F6E1" w14:textId="77777777" w:rsidR="0001746A" w:rsidRDefault="0001746A" w:rsidP="00E2534D">
            <w:pPr>
              <w:pStyle w:val="TAC"/>
              <w:rPr>
                <w:lang w:eastAsia="zh-CN"/>
              </w:rPr>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6160130" w14:textId="77777777" w:rsidR="0001746A" w:rsidRDefault="0001746A" w:rsidP="00E2534D">
            <w:pPr>
              <w:pStyle w:val="TAC"/>
              <w:rPr>
                <w:lang w:eastAsia="ja-JP"/>
              </w:rPr>
            </w:pPr>
            <w:r>
              <w:t>See CA_4</w:t>
            </w:r>
            <w:r>
              <w:rPr>
                <w:lang w:eastAsia="ja-JP"/>
              </w:rPr>
              <w:t>2</w:t>
            </w:r>
            <w:r>
              <w:t xml:space="preserve">D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85432"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2E020" w14:textId="77777777" w:rsidR="0001746A" w:rsidRDefault="0001746A" w:rsidP="00E2534D">
            <w:pPr>
              <w:spacing w:after="0"/>
              <w:rPr>
                <w:rFonts w:ascii="Arial" w:hAnsi="Arial"/>
                <w:sz w:val="18"/>
                <w:lang w:eastAsia="ja-JP"/>
              </w:rPr>
            </w:pPr>
          </w:p>
        </w:tc>
      </w:tr>
      <w:tr w:rsidR="0001746A" w14:paraId="66B55982"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45FC6A6" w14:textId="77777777" w:rsidR="0001746A" w:rsidRDefault="0001746A" w:rsidP="00E2534D">
            <w:pPr>
              <w:pStyle w:val="TAC"/>
              <w:rPr>
                <w:lang w:eastAsia="zh-CN"/>
              </w:rPr>
            </w:pPr>
            <w:r>
              <w:rPr>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548AC5" w14:textId="77777777" w:rsidR="0001746A" w:rsidRDefault="0001746A" w:rsidP="00E2534D">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5C97D0" w14:textId="77777777" w:rsidR="0001746A" w:rsidRDefault="0001746A" w:rsidP="00E2534D">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4A38BDC9"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D59CD6"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EEAF43" w14:textId="77777777" w:rsidR="0001746A" w:rsidRDefault="0001746A" w:rsidP="00E2534D">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C65803" w14:textId="77777777" w:rsidR="0001746A" w:rsidRDefault="0001746A" w:rsidP="00E2534D">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2B2730" w14:textId="77777777" w:rsidR="0001746A" w:rsidRDefault="0001746A" w:rsidP="00E2534D">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8B037A" w14:textId="77777777" w:rsidR="0001746A" w:rsidRDefault="0001746A" w:rsidP="00E2534D">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112B26" w14:textId="77777777" w:rsidR="0001746A" w:rsidRDefault="0001746A" w:rsidP="00E2534D">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B123C0" w14:textId="77777777" w:rsidR="0001746A" w:rsidRDefault="0001746A" w:rsidP="00E2534D">
            <w:pPr>
              <w:pStyle w:val="TAC"/>
              <w:rPr>
                <w:lang w:eastAsia="ja-JP"/>
              </w:rPr>
            </w:pPr>
            <w:r>
              <w:rPr>
                <w:lang w:eastAsia="ja-JP"/>
              </w:rPr>
              <w:t>0</w:t>
            </w:r>
          </w:p>
        </w:tc>
      </w:tr>
      <w:tr w:rsidR="0001746A" w14:paraId="02F90C9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37CB7C"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6262B"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731C74" w14:textId="77777777" w:rsidR="0001746A" w:rsidRDefault="0001746A" w:rsidP="00E2534D">
            <w:pPr>
              <w:pStyle w:val="TAC"/>
              <w:rPr>
                <w:lang w:eastAsia="zh-CN"/>
              </w:rPr>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917905E" w14:textId="77777777" w:rsidR="0001746A" w:rsidRDefault="0001746A" w:rsidP="00E2534D">
            <w:pPr>
              <w:pStyle w:val="TAC"/>
              <w:rPr>
                <w:lang w:eastAsia="ja-JP"/>
              </w:rPr>
            </w:pPr>
            <w:r>
              <w:t>See CA_4</w:t>
            </w:r>
            <w:r>
              <w:rPr>
                <w:lang w:eastAsia="ja-JP"/>
              </w:rPr>
              <w:t>2</w:t>
            </w:r>
            <w:r>
              <w:t xml:space="preserve">A-42C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A344C"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532C2" w14:textId="77777777" w:rsidR="0001746A" w:rsidRDefault="0001746A" w:rsidP="00E2534D">
            <w:pPr>
              <w:spacing w:after="0"/>
              <w:rPr>
                <w:rFonts w:ascii="Arial" w:hAnsi="Arial"/>
                <w:sz w:val="18"/>
                <w:lang w:eastAsia="ja-JP"/>
              </w:rPr>
            </w:pPr>
          </w:p>
        </w:tc>
      </w:tr>
      <w:tr w:rsidR="0001746A" w14:paraId="0D97E22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76443E9" w14:textId="77777777" w:rsidR="0001746A" w:rsidRDefault="0001746A" w:rsidP="00E2534D">
            <w:pPr>
              <w:pStyle w:val="TAC"/>
              <w:rPr>
                <w:lang w:eastAsia="zh-CN"/>
              </w:rPr>
            </w:pPr>
            <w:r>
              <w:rPr>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8E19B0" w14:textId="77777777" w:rsidR="0001746A" w:rsidRDefault="0001746A" w:rsidP="00E2534D">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7C4FD4" w14:textId="77777777" w:rsidR="0001746A" w:rsidRDefault="0001746A" w:rsidP="00E2534D">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760F3827"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EA1C98"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57B753" w14:textId="77777777" w:rsidR="0001746A" w:rsidRDefault="0001746A" w:rsidP="00E2534D">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20EF9F" w14:textId="77777777" w:rsidR="0001746A" w:rsidRDefault="0001746A" w:rsidP="00E2534D">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95AC5C" w14:textId="77777777" w:rsidR="0001746A" w:rsidRDefault="0001746A" w:rsidP="00E2534D">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021A2B" w14:textId="77777777" w:rsidR="0001746A" w:rsidRDefault="0001746A" w:rsidP="00E2534D">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B2A7CE" w14:textId="77777777" w:rsidR="0001746A" w:rsidRDefault="0001746A" w:rsidP="00E2534D">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DC6EE9" w14:textId="77777777" w:rsidR="0001746A" w:rsidRDefault="0001746A" w:rsidP="00E2534D">
            <w:pPr>
              <w:pStyle w:val="TAC"/>
              <w:rPr>
                <w:lang w:eastAsia="ja-JP"/>
              </w:rPr>
            </w:pPr>
            <w:r>
              <w:rPr>
                <w:lang w:eastAsia="ja-JP"/>
              </w:rPr>
              <w:t>0</w:t>
            </w:r>
          </w:p>
        </w:tc>
      </w:tr>
      <w:tr w:rsidR="0001746A" w14:paraId="70E5CBF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A944F"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85464"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BA7B48" w14:textId="77777777" w:rsidR="0001746A" w:rsidRDefault="0001746A" w:rsidP="00E2534D">
            <w:pPr>
              <w:pStyle w:val="TAC"/>
              <w:rPr>
                <w:lang w:eastAsia="zh-CN"/>
              </w:rPr>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5187C35" w14:textId="77777777" w:rsidR="0001746A" w:rsidRDefault="0001746A" w:rsidP="00E2534D">
            <w:pPr>
              <w:pStyle w:val="TAC"/>
              <w:rPr>
                <w:lang w:eastAsia="ja-JP"/>
              </w:rPr>
            </w:pPr>
            <w:r>
              <w:t>See CA_4</w:t>
            </w:r>
            <w:r>
              <w:rPr>
                <w:lang w:eastAsia="ja-JP"/>
              </w:rPr>
              <w:t>2</w:t>
            </w:r>
            <w:r>
              <w:t xml:space="preserve">C-42C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1CB41"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F59D3" w14:textId="77777777" w:rsidR="0001746A" w:rsidRDefault="0001746A" w:rsidP="00E2534D">
            <w:pPr>
              <w:spacing w:after="0"/>
              <w:rPr>
                <w:rFonts w:ascii="Arial" w:hAnsi="Arial"/>
                <w:sz w:val="18"/>
                <w:lang w:eastAsia="ja-JP"/>
              </w:rPr>
            </w:pPr>
          </w:p>
        </w:tc>
      </w:tr>
      <w:tr w:rsidR="0001746A" w14:paraId="7DEE53D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ACFAF08" w14:textId="77777777" w:rsidR="0001746A" w:rsidRDefault="0001746A" w:rsidP="00E2534D">
            <w:pPr>
              <w:pStyle w:val="TAC"/>
              <w:rPr>
                <w:lang w:eastAsia="zh-CN"/>
              </w:rPr>
            </w:pPr>
            <w:r>
              <w:rPr>
                <w:lang w:eastAsia="zh-CN"/>
              </w:rPr>
              <w:t>CA_28A-46A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7AA524" w14:textId="77777777" w:rsidR="0001746A" w:rsidRDefault="0001746A"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1E2AC0" w14:textId="77777777" w:rsidR="0001746A" w:rsidRDefault="0001746A" w:rsidP="00E2534D">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585AC4F7"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4320EE"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532534"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C6EE18"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A8DD06" w14:textId="77777777" w:rsidR="0001746A" w:rsidRDefault="0001746A"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33F28B" w14:textId="77777777" w:rsidR="0001746A" w:rsidRDefault="0001746A" w:rsidP="00E2534D">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EC7D4A" w14:textId="77777777" w:rsidR="0001746A" w:rsidRDefault="0001746A" w:rsidP="00E2534D">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8F3B99" w14:textId="77777777" w:rsidR="0001746A" w:rsidRDefault="0001746A" w:rsidP="00E2534D">
            <w:pPr>
              <w:pStyle w:val="TAC"/>
              <w:rPr>
                <w:lang w:eastAsia="ja-JP"/>
              </w:rPr>
            </w:pPr>
            <w:r>
              <w:rPr>
                <w:lang w:eastAsia="ja-JP"/>
              </w:rPr>
              <w:t>0</w:t>
            </w:r>
          </w:p>
        </w:tc>
      </w:tr>
      <w:tr w:rsidR="0001746A" w14:paraId="42F2C5D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44C15"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792C7"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86AB44" w14:textId="77777777" w:rsidR="0001746A" w:rsidRDefault="0001746A" w:rsidP="00E2534D">
            <w:pPr>
              <w:pStyle w:val="TAC"/>
              <w:rPr>
                <w:lang w:eastAsia="zh-CN"/>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06653AC8"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8CAD6C"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E5ECDD" w14:textId="77777777" w:rsidR="0001746A" w:rsidRDefault="0001746A" w:rsidP="00E2534D">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BCB207"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0684EC"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260510" w14:textId="77777777" w:rsidR="0001746A" w:rsidRDefault="0001746A" w:rsidP="00E2534D">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CFA8C"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4BC26" w14:textId="77777777" w:rsidR="0001746A" w:rsidRDefault="0001746A" w:rsidP="00E2534D">
            <w:pPr>
              <w:spacing w:after="0"/>
              <w:rPr>
                <w:rFonts w:ascii="Arial" w:hAnsi="Arial"/>
                <w:sz w:val="18"/>
                <w:lang w:eastAsia="ja-JP"/>
              </w:rPr>
            </w:pPr>
          </w:p>
        </w:tc>
      </w:tr>
      <w:tr w:rsidR="0001746A" w14:paraId="5FBCB6B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69B8564" w14:textId="77777777" w:rsidR="0001746A" w:rsidRDefault="0001746A" w:rsidP="00E2534D">
            <w:pPr>
              <w:pStyle w:val="TAC"/>
            </w:pPr>
            <w:r>
              <w:rPr>
                <w:lang w:eastAsia="zh-CN"/>
              </w:rPr>
              <w:t>CA_28A-46C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593C72" w14:textId="77777777" w:rsidR="0001746A" w:rsidRDefault="0001746A"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70C9A4" w14:textId="77777777" w:rsidR="0001746A" w:rsidRDefault="0001746A" w:rsidP="00E2534D">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12F4657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E4FAE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7AD2CE"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F5DC9D"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1D3A39"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4F3F3F"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3A49FA" w14:textId="77777777" w:rsidR="0001746A" w:rsidRDefault="0001746A" w:rsidP="00E2534D">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34B97C" w14:textId="77777777" w:rsidR="0001746A" w:rsidRDefault="0001746A" w:rsidP="00E2534D">
            <w:pPr>
              <w:pStyle w:val="TAC"/>
            </w:pPr>
            <w:r>
              <w:t>0</w:t>
            </w:r>
          </w:p>
        </w:tc>
      </w:tr>
      <w:tr w:rsidR="0001746A" w14:paraId="460797E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98CD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C6368"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5E3DB5" w14:textId="77777777" w:rsidR="0001746A" w:rsidRDefault="0001746A" w:rsidP="00E2534D">
            <w:pPr>
              <w:pStyle w:val="TAC"/>
              <w:rPr>
                <w:lang w:eastAsia="ja-JP"/>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B723A0B" w14:textId="77777777" w:rsidR="0001746A" w:rsidRDefault="0001746A" w:rsidP="00E2534D">
            <w:pPr>
              <w:pStyle w:val="TAC"/>
            </w:pPr>
            <w:r>
              <w:t>See CA_4</w:t>
            </w:r>
            <w:r>
              <w:rPr>
                <w:lang w:eastAsia="zh-CN"/>
              </w:rPr>
              <w:t>6</w:t>
            </w:r>
            <w:r>
              <w:t xml:space="preserve">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9AA6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B6613" w14:textId="77777777" w:rsidR="0001746A" w:rsidRDefault="0001746A" w:rsidP="00E2534D">
            <w:pPr>
              <w:spacing w:after="0"/>
              <w:rPr>
                <w:rFonts w:ascii="Arial" w:hAnsi="Arial"/>
                <w:sz w:val="18"/>
              </w:rPr>
            </w:pPr>
          </w:p>
        </w:tc>
      </w:tr>
      <w:tr w:rsidR="0001746A" w14:paraId="1106F65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C5B712E" w14:textId="77777777" w:rsidR="0001746A" w:rsidRDefault="0001746A" w:rsidP="00E2534D">
            <w:pPr>
              <w:pStyle w:val="TAC"/>
              <w:rPr>
                <w:lang w:eastAsia="ja-JP"/>
              </w:rPr>
            </w:pPr>
            <w:r>
              <w:rPr>
                <w:lang w:eastAsia="zh-CN"/>
              </w:rPr>
              <w:t>CA_28A-46D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11B9A4" w14:textId="77777777" w:rsidR="0001746A" w:rsidRDefault="0001746A" w:rsidP="00E2534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0BB0CF" w14:textId="77777777" w:rsidR="0001746A" w:rsidRDefault="0001746A" w:rsidP="00E2534D">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158A9BB7"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847CE6"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B83DA0"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20F434"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451BFF" w14:textId="77777777" w:rsidR="0001746A" w:rsidRDefault="0001746A"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4FECD1" w14:textId="77777777" w:rsidR="0001746A" w:rsidRDefault="0001746A" w:rsidP="00E2534D">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3CD170" w14:textId="77777777" w:rsidR="0001746A" w:rsidRDefault="0001746A" w:rsidP="00E2534D">
            <w:pPr>
              <w:pStyle w:val="TAC"/>
              <w:rPr>
                <w:lang w:eastAsia="ja-JP"/>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3B826B" w14:textId="77777777" w:rsidR="0001746A" w:rsidRDefault="0001746A" w:rsidP="00E2534D">
            <w:pPr>
              <w:pStyle w:val="TAC"/>
              <w:rPr>
                <w:lang w:eastAsia="ja-JP"/>
              </w:rPr>
            </w:pPr>
            <w:r>
              <w:rPr>
                <w:lang w:eastAsia="ja-JP"/>
              </w:rPr>
              <w:t>0</w:t>
            </w:r>
          </w:p>
        </w:tc>
      </w:tr>
      <w:tr w:rsidR="0001746A" w14:paraId="5307D9B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58601"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2ADC0"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209356" w14:textId="77777777" w:rsidR="0001746A" w:rsidRDefault="0001746A" w:rsidP="00E2534D">
            <w:pPr>
              <w:pStyle w:val="TAC"/>
              <w:rPr>
                <w:lang w:eastAsia="ja-JP"/>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3C13C5C" w14:textId="77777777" w:rsidR="0001746A" w:rsidRDefault="0001746A" w:rsidP="00E2534D">
            <w:pPr>
              <w:pStyle w:val="TAC"/>
              <w:rPr>
                <w:lang w:eastAsia="ja-JP"/>
              </w:rPr>
            </w:pPr>
            <w:r>
              <w:rPr>
                <w:lang w:val="en-US"/>
              </w:rPr>
              <w:t>See CA_</w:t>
            </w:r>
            <w:r>
              <w:rPr>
                <w:lang w:val="en-US" w:eastAsia="zh-CN"/>
              </w:rPr>
              <w:t>46D</w:t>
            </w:r>
            <w:r>
              <w:rPr>
                <w:lang w:val="en-US"/>
              </w:rPr>
              <w:t xml:space="preserve"> Bandwidth combination set </w:t>
            </w:r>
            <w:r>
              <w:rPr>
                <w:lang w:val="en-US" w:eastAsia="zh-CN"/>
              </w:rPr>
              <w:t>1</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56166"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666EF" w14:textId="77777777" w:rsidR="0001746A" w:rsidRDefault="0001746A" w:rsidP="00E2534D">
            <w:pPr>
              <w:spacing w:after="0"/>
              <w:rPr>
                <w:rFonts w:ascii="Arial" w:hAnsi="Arial"/>
                <w:sz w:val="18"/>
                <w:lang w:eastAsia="ja-JP"/>
              </w:rPr>
            </w:pPr>
          </w:p>
        </w:tc>
      </w:tr>
      <w:tr w:rsidR="0001746A" w14:paraId="4CFE2ED8"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F37CA65" w14:textId="77777777" w:rsidR="0001746A" w:rsidRDefault="0001746A" w:rsidP="00E2534D">
            <w:pPr>
              <w:pStyle w:val="TAC"/>
              <w:rPr>
                <w:lang w:eastAsia="zh-CN"/>
              </w:rPr>
            </w:pPr>
            <w:r>
              <w:rPr>
                <w:lang w:eastAsia="zh-CN"/>
              </w:rPr>
              <w:t>CA_28A-46E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5C7622" w14:textId="77777777" w:rsidR="0001746A" w:rsidRDefault="0001746A"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2CD07D" w14:textId="77777777" w:rsidR="0001746A" w:rsidRDefault="0001746A" w:rsidP="00E2534D">
            <w:pPr>
              <w:pStyle w:val="TAC"/>
              <w:rPr>
                <w:lang w:eastAsia="zh-CN"/>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4A4738F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60D7E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47D55F"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D15B2D"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A3B9FE"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2344BA"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106C5D" w14:textId="77777777" w:rsidR="0001746A" w:rsidRDefault="0001746A" w:rsidP="00E2534D">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19E8A1" w14:textId="77777777" w:rsidR="0001746A" w:rsidRDefault="0001746A" w:rsidP="00E2534D">
            <w:pPr>
              <w:pStyle w:val="TAC"/>
            </w:pPr>
            <w:r>
              <w:t>0</w:t>
            </w:r>
          </w:p>
        </w:tc>
      </w:tr>
      <w:tr w:rsidR="0001746A" w14:paraId="0357EA4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803D0"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71942"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B0B286" w14:textId="77777777" w:rsidR="0001746A" w:rsidRDefault="0001746A" w:rsidP="00E2534D">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1BD8556" w14:textId="77777777" w:rsidR="0001746A" w:rsidRDefault="0001746A" w:rsidP="00E2534D">
            <w:pPr>
              <w:pStyle w:val="TAC"/>
            </w:pPr>
            <w:r>
              <w:t>See CA_4</w:t>
            </w:r>
            <w:r>
              <w:rPr>
                <w:lang w:eastAsia="zh-CN"/>
              </w:rPr>
              <w:t>6</w:t>
            </w:r>
            <w:r>
              <w:t xml:space="preserve">E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11919"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C9A4B" w14:textId="77777777" w:rsidR="0001746A" w:rsidRDefault="0001746A" w:rsidP="00E2534D">
            <w:pPr>
              <w:spacing w:after="0"/>
              <w:rPr>
                <w:rFonts w:ascii="Arial" w:hAnsi="Arial"/>
                <w:sz w:val="18"/>
              </w:rPr>
            </w:pPr>
          </w:p>
        </w:tc>
      </w:tr>
      <w:tr w:rsidR="0001746A" w14:paraId="2321ACB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EC3F7D1" w14:textId="77777777" w:rsidR="0001746A" w:rsidRDefault="0001746A" w:rsidP="00E2534D">
            <w:pPr>
              <w:pStyle w:val="TAC"/>
            </w:pPr>
            <w:r>
              <w:rPr>
                <w:lang w:eastAsia="zh-CN"/>
              </w:rPr>
              <w:t>CA_28A-66A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06EC16" w14:textId="77777777" w:rsidR="0001746A" w:rsidRDefault="0001746A" w:rsidP="00E2534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9BD5B1" w14:textId="77777777" w:rsidR="0001746A" w:rsidRDefault="0001746A" w:rsidP="00E2534D">
            <w:pPr>
              <w:pStyle w:val="TAC"/>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6061CF0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4F1BD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EB4BEA"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CC16D0"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941C5B"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108D07"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FF0155" w14:textId="77777777" w:rsidR="0001746A" w:rsidRDefault="0001746A" w:rsidP="00E2534D">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E31823" w14:textId="77777777" w:rsidR="0001746A" w:rsidRDefault="0001746A" w:rsidP="00E2534D">
            <w:pPr>
              <w:pStyle w:val="TAC"/>
            </w:pPr>
            <w:r>
              <w:t>0</w:t>
            </w:r>
          </w:p>
        </w:tc>
      </w:tr>
      <w:tr w:rsidR="0001746A" w14:paraId="0102683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CA71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27621"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0AB9A3" w14:textId="77777777" w:rsidR="0001746A" w:rsidRDefault="0001746A" w:rsidP="00E2534D">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5180806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CAAF4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B24785"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6EC3A2"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5403AE"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1DFE5A"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3C23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EE48A" w14:textId="77777777" w:rsidR="0001746A" w:rsidRDefault="0001746A" w:rsidP="00E2534D">
            <w:pPr>
              <w:spacing w:after="0"/>
              <w:rPr>
                <w:rFonts w:ascii="Arial" w:hAnsi="Arial"/>
                <w:sz w:val="18"/>
              </w:rPr>
            </w:pPr>
          </w:p>
        </w:tc>
      </w:tr>
      <w:tr w:rsidR="0001746A" w14:paraId="428A90A2"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463BC33" w14:textId="77777777" w:rsidR="0001746A" w:rsidRDefault="0001746A" w:rsidP="00E2534D">
            <w:pPr>
              <w:pStyle w:val="TAC"/>
            </w:pPr>
            <w:r>
              <w:rPr>
                <w:lang w:eastAsia="zh-CN"/>
              </w:rPr>
              <w:t>CA_29A-30A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37C44D" w14:textId="77777777" w:rsidR="0001746A" w:rsidRDefault="0001746A" w:rsidP="00E2534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727FC3" w14:textId="77777777" w:rsidR="0001746A" w:rsidRDefault="0001746A" w:rsidP="00E2534D">
            <w:pPr>
              <w:pStyle w:val="TAC"/>
            </w:pPr>
            <w:r>
              <w:rPr>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14:paraId="7A9C21B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C7884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C42193"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48E210"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155B9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67E9FB"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87FD27" w14:textId="77777777" w:rsidR="0001746A" w:rsidRDefault="0001746A" w:rsidP="00E2534D">
            <w:pPr>
              <w:pStyle w:val="TAC"/>
            </w:pPr>
            <w:r>
              <w:rPr>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079922" w14:textId="77777777" w:rsidR="0001746A" w:rsidRDefault="0001746A" w:rsidP="00E2534D">
            <w:pPr>
              <w:pStyle w:val="TAC"/>
            </w:pPr>
            <w:r>
              <w:t>0</w:t>
            </w:r>
          </w:p>
        </w:tc>
      </w:tr>
      <w:tr w:rsidR="0001746A" w14:paraId="6A127FB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B642D"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EFD91"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72A11B" w14:textId="77777777" w:rsidR="0001746A" w:rsidRDefault="0001746A" w:rsidP="00E2534D">
            <w:pPr>
              <w:pStyle w:val="TAC"/>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099B655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8BC75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6A7345"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D52024"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3EEB8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DD9964"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26FE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B3A24" w14:textId="77777777" w:rsidR="0001746A" w:rsidRDefault="0001746A" w:rsidP="00E2534D">
            <w:pPr>
              <w:spacing w:after="0"/>
              <w:rPr>
                <w:rFonts w:ascii="Arial" w:hAnsi="Arial"/>
                <w:sz w:val="18"/>
              </w:rPr>
            </w:pPr>
          </w:p>
        </w:tc>
      </w:tr>
      <w:tr w:rsidR="0001746A" w14:paraId="4F086E4F"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tcPr>
          <w:p w14:paraId="62BBA836" w14:textId="77777777" w:rsidR="0001746A" w:rsidRDefault="0001746A" w:rsidP="00E2534D">
            <w:pPr>
              <w:pStyle w:val="TAC"/>
            </w:pPr>
            <w:r w:rsidRPr="00AB4315">
              <w:rPr>
                <w:lang w:eastAsia="zh-CN"/>
              </w:rPr>
              <w:t>CA_29A-</w:t>
            </w:r>
            <w:r>
              <w:rPr>
                <w:lang w:eastAsia="zh-CN"/>
              </w:rPr>
              <w:t>46</w:t>
            </w:r>
            <w:r w:rsidRPr="00AB4315">
              <w:rPr>
                <w:lang w:eastAsia="zh-CN"/>
              </w:rPr>
              <w:t>A</w:t>
            </w:r>
          </w:p>
        </w:tc>
        <w:tc>
          <w:tcPr>
            <w:tcW w:w="1466" w:type="dxa"/>
            <w:tcBorders>
              <w:top w:val="single" w:sz="4" w:space="0" w:color="auto"/>
              <w:left w:val="single" w:sz="4" w:space="0" w:color="auto"/>
              <w:bottom w:val="nil"/>
              <w:right w:val="single" w:sz="4" w:space="0" w:color="auto"/>
            </w:tcBorders>
            <w:vAlign w:val="center"/>
          </w:tcPr>
          <w:p w14:paraId="54311A0D" w14:textId="77777777" w:rsidR="0001746A" w:rsidRDefault="0001746A" w:rsidP="00E2534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AC136EA" w14:textId="77777777" w:rsidR="0001746A" w:rsidRDefault="0001746A" w:rsidP="00E2534D">
            <w:pPr>
              <w:pStyle w:val="TAC"/>
              <w:rPr>
                <w:lang w:eastAsia="zh-CN"/>
              </w:rPr>
            </w:pPr>
            <w:r>
              <w:rPr>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14:paraId="6164B92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20CB1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1BFFBB" w14:textId="77777777" w:rsidR="0001746A" w:rsidRDefault="0001746A"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2E82C7" w14:textId="77777777" w:rsidR="0001746A" w:rsidRDefault="0001746A"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5BB79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9F6856" w14:textId="77777777" w:rsidR="0001746A" w:rsidRDefault="0001746A" w:rsidP="00E2534D">
            <w:pPr>
              <w:pStyle w:val="TAC"/>
            </w:pPr>
          </w:p>
        </w:tc>
        <w:tc>
          <w:tcPr>
            <w:tcW w:w="1187" w:type="dxa"/>
            <w:tcBorders>
              <w:top w:val="single" w:sz="4" w:space="0" w:color="auto"/>
              <w:left w:val="single" w:sz="4" w:space="0" w:color="auto"/>
              <w:bottom w:val="nil"/>
              <w:right w:val="single" w:sz="4" w:space="0" w:color="auto"/>
            </w:tcBorders>
            <w:vAlign w:val="center"/>
          </w:tcPr>
          <w:p w14:paraId="04727979" w14:textId="77777777" w:rsidR="0001746A" w:rsidRDefault="0001746A" w:rsidP="00E2534D">
            <w:pPr>
              <w:pStyle w:val="TAC"/>
            </w:pPr>
            <w:r>
              <w:t>30</w:t>
            </w:r>
          </w:p>
        </w:tc>
        <w:tc>
          <w:tcPr>
            <w:tcW w:w="1286" w:type="dxa"/>
            <w:tcBorders>
              <w:top w:val="single" w:sz="4" w:space="0" w:color="auto"/>
              <w:left w:val="single" w:sz="4" w:space="0" w:color="auto"/>
              <w:bottom w:val="nil"/>
              <w:right w:val="single" w:sz="4" w:space="0" w:color="auto"/>
            </w:tcBorders>
            <w:vAlign w:val="center"/>
          </w:tcPr>
          <w:p w14:paraId="36AABC59" w14:textId="77777777" w:rsidR="0001746A" w:rsidRDefault="0001746A" w:rsidP="00E2534D">
            <w:pPr>
              <w:pStyle w:val="TAC"/>
            </w:pPr>
            <w:r>
              <w:t>0</w:t>
            </w:r>
          </w:p>
        </w:tc>
      </w:tr>
      <w:tr w:rsidR="0001746A" w14:paraId="7CFBC22C"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117CAD96" w14:textId="77777777" w:rsidR="0001746A" w:rsidRDefault="0001746A" w:rsidP="00E2534D">
            <w:pPr>
              <w:pStyle w:val="TAC"/>
            </w:pPr>
          </w:p>
        </w:tc>
        <w:tc>
          <w:tcPr>
            <w:tcW w:w="1466" w:type="dxa"/>
            <w:tcBorders>
              <w:top w:val="nil"/>
              <w:left w:val="single" w:sz="4" w:space="0" w:color="auto"/>
              <w:bottom w:val="single" w:sz="4" w:space="0" w:color="auto"/>
              <w:right w:val="single" w:sz="4" w:space="0" w:color="auto"/>
            </w:tcBorders>
            <w:vAlign w:val="center"/>
          </w:tcPr>
          <w:p w14:paraId="771C01A5" w14:textId="77777777" w:rsidR="0001746A" w:rsidRDefault="0001746A" w:rsidP="00E2534D">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87812F4" w14:textId="77777777" w:rsidR="0001746A" w:rsidRDefault="0001746A" w:rsidP="00E2534D">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017BBF6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6BBFE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AE75DC" w14:textId="77777777" w:rsidR="0001746A" w:rsidRDefault="0001746A" w:rsidP="00E2534D">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EC55F0" w14:textId="77777777" w:rsidR="0001746A" w:rsidRDefault="0001746A"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A9D10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C592AD" w14:textId="77777777" w:rsidR="0001746A" w:rsidRDefault="0001746A" w:rsidP="00E2534D">
            <w:pPr>
              <w:pStyle w:val="TAC"/>
            </w:pPr>
            <w:r>
              <w:t>Yes</w:t>
            </w:r>
          </w:p>
        </w:tc>
        <w:tc>
          <w:tcPr>
            <w:tcW w:w="1187" w:type="dxa"/>
            <w:tcBorders>
              <w:top w:val="nil"/>
              <w:left w:val="single" w:sz="4" w:space="0" w:color="auto"/>
              <w:bottom w:val="single" w:sz="4" w:space="0" w:color="auto"/>
              <w:right w:val="single" w:sz="4" w:space="0" w:color="auto"/>
            </w:tcBorders>
            <w:vAlign w:val="center"/>
          </w:tcPr>
          <w:p w14:paraId="1E98BE1B" w14:textId="77777777" w:rsidR="0001746A" w:rsidRDefault="0001746A" w:rsidP="00E2534D">
            <w:pPr>
              <w:pStyle w:val="TAC"/>
            </w:pPr>
          </w:p>
        </w:tc>
        <w:tc>
          <w:tcPr>
            <w:tcW w:w="1286" w:type="dxa"/>
            <w:tcBorders>
              <w:top w:val="nil"/>
              <w:left w:val="single" w:sz="4" w:space="0" w:color="auto"/>
              <w:bottom w:val="single" w:sz="4" w:space="0" w:color="auto"/>
              <w:right w:val="single" w:sz="4" w:space="0" w:color="auto"/>
            </w:tcBorders>
            <w:vAlign w:val="center"/>
          </w:tcPr>
          <w:p w14:paraId="64C1E1AE" w14:textId="77777777" w:rsidR="0001746A" w:rsidRDefault="0001746A" w:rsidP="00E2534D">
            <w:pPr>
              <w:pStyle w:val="TAC"/>
            </w:pPr>
          </w:p>
        </w:tc>
      </w:tr>
      <w:tr w:rsidR="0001746A" w14:paraId="7B68EDE4"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1551CC0" w14:textId="77777777" w:rsidR="0001746A" w:rsidRDefault="0001746A" w:rsidP="00E2534D">
            <w:pPr>
              <w:pStyle w:val="TAC"/>
            </w:pPr>
            <w:r>
              <w:t>CA_</w:t>
            </w:r>
            <w:r>
              <w:rPr>
                <w:lang w:eastAsia="zh-CN"/>
              </w:rPr>
              <w:t>29</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3CDAE1" w14:textId="77777777" w:rsidR="0001746A" w:rsidRDefault="0001746A" w:rsidP="00E2534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A59725" w14:textId="77777777" w:rsidR="0001746A" w:rsidRDefault="0001746A" w:rsidP="00E2534D">
            <w:pPr>
              <w:pStyle w:val="TAC"/>
              <w:rPr>
                <w:lang w:eastAsia="zh-CN"/>
              </w:rPr>
            </w:pPr>
            <w:r>
              <w:rPr>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14:paraId="41A4432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B016E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6BE540" w14:textId="77777777" w:rsidR="0001746A" w:rsidRDefault="0001746A"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46A4B6" w14:textId="77777777" w:rsidR="0001746A" w:rsidRDefault="0001746A"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29B98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BE461A"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945526" w14:textId="77777777" w:rsidR="0001746A" w:rsidRDefault="0001746A"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935677" w14:textId="77777777" w:rsidR="0001746A" w:rsidRDefault="0001746A" w:rsidP="00E2534D">
            <w:pPr>
              <w:pStyle w:val="TAC"/>
            </w:pPr>
            <w:r>
              <w:t>0</w:t>
            </w:r>
          </w:p>
        </w:tc>
      </w:tr>
      <w:tr w:rsidR="0001746A" w14:paraId="780CF9F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7B3BCB"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186E1"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903F0E" w14:textId="77777777" w:rsidR="0001746A" w:rsidRDefault="0001746A" w:rsidP="00E2534D">
            <w:pPr>
              <w:pStyle w:val="TAC"/>
              <w:rPr>
                <w:lang w:eastAsia="zh-CN"/>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2ACFC35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85D6D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8FE812" w14:textId="77777777" w:rsidR="0001746A" w:rsidRDefault="0001746A"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C6DF05" w14:textId="77777777" w:rsidR="0001746A" w:rsidRDefault="0001746A"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668C8C" w14:textId="77777777" w:rsidR="0001746A" w:rsidRDefault="0001746A" w:rsidP="00E2534D">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2AA683" w14:textId="77777777" w:rsidR="0001746A" w:rsidRDefault="0001746A" w:rsidP="00E2534D">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2A64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22F4A" w14:textId="77777777" w:rsidR="0001746A" w:rsidRDefault="0001746A" w:rsidP="00E2534D">
            <w:pPr>
              <w:spacing w:after="0"/>
              <w:rPr>
                <w:rFonts w:ascii="Arial" w:hAnsi="Arial"/>
                <w:sz w:val="18"/>
              </w:rPr>
            </w:pPr>
          </w:p>
        </w:tc>
      </w:tr>
      <w:tr w:rsidR="0001746A" w14:paraId="39AD6754"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4DEF2B1" w14:textId="77777777" w:rsidR="0001746A" w:rsidRDefault="0001746A" w:rsidP="00E2534D">
            <w:pPr>
              <w:pStyle w:val="TAC"/>
            </w:pPr>
            <w:r>
              <w:rPr>
                <w:lang w:eastAsia="ja-JP"/>
              </w:rPr>
              <w:t>CA_2</w:t>
            </w:r>
            <w:r>
              <w:rPr>
                <w:lang w:eastAsia="zh-CN"/>
              </w:rPr>
              <w:t>9</w:t>
            </w:r>
            <w:r>
              <w:rPr>
                <w:lang w:eastAsia="ja-JP"/>
              </w:rPr>
              <w:t>A-</w:t>
            </w:r>
            <w:r>
              <w:rPr>
                <w:lang w:eastAsia="zh-CN"/>
              </w:rPr>
              <w:t>66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8114858" w14:textId="77777777" w:rsidR="0001746A" w:rsidRDefault="0001746A" w:rsidP="00E2534D">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111BDA" w14:textId="77777777" w:rsidR="0001746A" w:rsidRDefault="0001746A" w:rsidP="00E2534D">
            <w:pPr>
              <w:pStyle w:val="TAC"/>
              <w:rPr>
                <w:lang w:eastAsia="ja-JP"/>
              </w:rPr>
            </w:pPr>
            <w:r>
              <w:t>2</w:t>
            </w:r>
            <w:r>
              <w:rPr>
                <w:lang w:eastAsia="zh-CN"/>
              </w:rPr>
              <w:t>9</w:t>
            </w:r>
          </w:p>
        </w:tc>
        <w:tc>
          <w:tcPr>
            <w:tcW w:w="586" w:type="dxa"/>
            <w:tcBorders>
              <w:top w:val="single" w:sz="4" w:space="0" w:color="auto"/>
              <w:left w:val="single" w:sz="4" w:space="0" w:color="auto"/>
              <w:bottom w:val="single" w:sz="4" w:space="0" w:color="auto"/>
              <w:right w:val="single" w:sz="4" w:space="0" w:color="auto"/>
            </w:tcBorders>
            <w:vAlign w:val="center"/>
          </w:tcPr>
          <w:p w14:paraId="2D6669C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F4497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B2213B"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B1C295"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82820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C42834"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4739EC" w14:textId="77777777" w:rsidR="0001746A" w:rsidRDefault="0001746A" w:rsidP="00E2534D">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85BCEC" w14:textId="77777777" w:rsidR="0001746A" w:rsidRDefault="0001746A" w:rsidP="00E2534D">
            <w:pPr>
              <w:pStyle w:val="TAC"/>
            </w:pPr>
            <w:r>
              <w:t>0</w:t>
            </w:r>
          </w:p>
        </w:tc>
      </w:tr>
      <w:tr w:rsidR="0001746A" w14:paraId="5C55069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61CC55"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8ADB2"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5C772F" w14:textId="77777777" w:rsidR="0001746A" w:rsidRDefault="0001746A" w:rsidP="00E2534D">
            <w:pPr>
              <w:pStyle w:val="TAC"/>
              <w:rPr>
                <w:lang w:eastAsia="ja-JP"/>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95500AB" w14:textId="77777777" w:rsidR="0001746A" w:rsidRDefault="0001746A" w:rsidP="00E2534D">
            <w:pPr>
              <w:pStyle w:val="TAC"/>
            </w:pPr>
            <w:r>
              <w:t>See CA_</w:t>
            </w:r>
            <w:r>
              <w:rPr>
                <w:lang w:eastAsia="zh-CN"/>
              </w:rPr>
              <w:t>66</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77B9D"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DE131" w14:textId="77777777" w:rsidR="0001746A" w:rsidRDefault="0001746A" w:rsidP="00E2534D">
            <w:pPr>
              <w:spacing w:after="0"/>
              <w:rPr>
                <w:rFonts w:ascii="Arial" w:hAnsi="Arial"/>
                <w:sz w:val="18"/>
              </w:rPr>
            </w:pPr>
          </w:p>
        </w:tc>
      </w:tr>
      <w:tr w:rsidR="0001746A" w14:paraId="0846034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4EBB1F1" w14:textId="77777777" w:rsidR="0001746A" w:rsidRDefault="0001746A" w:rsidP="00E2534D">
            <w:pPr>
              <w:pStyle w:val="TAC"/>
            </w:pPr>
            <w:r>
              <w:rPr>
                <w:lang w:eastAsia="ja-JP"/>
              </w:rPr>
              <w:t>CA_2</w:t>
            </w:r>
            <w:r>
              <w:rPr>
                <w:lang w:eastAsia="zh-CN"/>
              </w:rPr>
              <w:t>9</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1163C86" w14:textId="77777777" w:rsidR="0001746A" w:rsidRDefault="0001746A" w:rsidP="00E2534D">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1CAF94" w14:textId="77777777" w:rsidR="0001746A" w:rsidRDefault="0001746A" w:rsidP="00E2534D">
            <w:pPr>
              <w:pStyle w:val="TAC"/>
              <w:rPr>
                <w:lang w:eastAsia="ja-JP"/>
              </w:rPr>
            </w:pPr>
            <w:r>
              <w:t>2</w:t>
            </w:r>
            <w:r>
              <w:rPr>
                <w:lang w:eastAsia="zh-CN"/>
              </w:rPr>
              <w:t>9</w:t>
            </w:r>
          </w:p>
        </w:tc>
        <w:tc>
          <w:tcPr>
            <w:tcW w:w="586" w:type="dxa"/>
            <w:tcBorders>
              <w:top w:val="single" w:sz="4" w:space="0" w:color="auto"/>
              <w:left w:val="single" w:sz="4" w:space="0" w:color="auto"/>
              <w:bottom w:val="single" w:sz="4" w:space="0" w:color="auto"/>
              <w:right w:val="single" w:sz="4" w:space="0" w:color="auto"/>
            </w:tcBorders>
            <w:vAlign w:val="center"/>
          </w:tcPr>
          <w:p w14:paraId="0088A4E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29CC4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8E0A97"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394FE9"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BB620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AD86B4"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159C81" w14:textId="77777777" w:rsidR="0001746A" w:rsidRDefault="0001746A" w:rsidP="00E2534D">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21D71C" w14:textId="77777777" w:rsidR="0001746A" w:rsidRDefault="0001746A" w:rsidP="00E2534D">
            <w:pPr>
              <w:pStyle w:val="TAC"/>
            </w:pPr>
            <w:r>
              <w:t>0</w:t>
            </w:r>
          </w:p>
        </w:tc>
      </w:tr>
      <w:tr w:rsidR="0001746A" w14:paraId="34EB523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84D7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01762"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4DE5F0" w14:textId="77777777" w:rsidR="0001746A" w:rsidRDefault="0001746A" w:rsidP="00E2534D">
            <w:pPr>
              <w:pStyle w:val="TAC"/>
              <w:rPr>
                <w:lang w:eastAsia="ja-JP"/>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B7B1D99" w14:textId="77777777" w:rsidR="0001746A" w:rsidRDefault="0001746A" w:rsidP="00E2534D">
            <w:pPr>
              <w:pStyle w:val="TAC"/>
            </w:pPr>
            <w:r>
              <w:t>See CA_</w:t>
            </w:r>
            <w:r>
              <w:rPr>
                <w:lang w:eastAsia="zh-CN"/>
              </w:rPr>
              <w:t>66A-66A</w:t>
            </w:r>
            <w: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B68B2"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C6715" w14:textId="77777777" w:rsidR="0001746A" w:rsidRDefault="0001746A" w:rsidP="00E2534D">
            <w:pPr>
              <w:spacing w:after="0"/>
              <w:rPr>
                <w:rFonts w:ascii="Arial" w:hAnsi="Arial"/>
                <w:sz w:val="18"/>
              </w:rPr>
            </w:pPr>
          </w:p>
        </w:tc>
      </w:tr>
      <w:tr w:rsidR="0001746A" w14:paraId="30077C7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2BCF92B" w14:textId="77777777" w:rsidR="0001746A" w:rsidRDefault="0001746A" w:rsidP="00E2534D">
            <w:pPr>
              <w:pStyle w:val="TAC"/>
              <w:rPr>
                <w:lang w:eastAsia="ja-JP"/>
              </w:rPr>
            </w:pPr>
            <w:r>
              <w:rPr>
                <w:szCs w:val="18"/>
              </w:rPr>
              <w:t>CA_29A-70A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AFB884" w14:textId="77777777" w:rsidR="0001746A" w:rsidRDefault="0001746A" w:rsidP="00E2534D">
            <w:pPr>
              <w:pStyle w:val="TAC"/>
              <w:rPr>
                <w:rFonts w:eastAsia="Malgun Gothic"/>
              </w:rPr>
            </w:pPr>
            <w:r>
              <w:rPr>
                <w:rFonts w:eastAsia="Malgun Gothic"/>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468E3E" w14:textId="77777777" w:rsidR="0001746A" w:rsidRDefault="0001746A" w:rsidP="00E2534D">
            <w:pPr>
              <w:pStyle w:val="TAC"/>
              <w:rPr>
                <w:rFonts w:eastAsia="SimSun"/>
                <w:lang w:eastAsia="ja-JP"/>
              </w:rPr>
            </w:pPr>
            <w:r>
              <w:rPr>
                <w:szCs w:val="18"/>
              </w:rPr>
              <w:t>29</w:t>
            </w:r>
          </w:p>
        </w:tc>
        <w:tc>
          <w:tcPr>
            <w:tcW w:w="586" w:type="dxa"/>
            <w:tcBorders>
              <w:top w:val="single" w:sz="4" w:space="0" w:color="auto"/>
              <w:left w:val="single" w:sz="4" w:space="0" w:color="auto"/>
              <w:bottom w:val="single" w:sz="4" w:space="0" w:color="auto"/>
              <w:right w:val="single" w:sz="4" w:space="0" w:color="auto"/>
            </w:tcBorders>
            <w:vAlign w:val="center"/>
          </w:tcPr>
          <w:p w14:paraId="73CBEF1C"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A0F87C"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699BDE" w14:textId="77777777" w:rsidR="0001746A" w:rsidRDefault="0001746A" w:rsidP="00E2534D">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8D6000" w14:textId="77777777" w:rsidR="0001746A" w:rsidRDefault="0001746A" w:rsidP="00E2534D">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A8BD5B"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7558B4" w14:textId="77777777" w:rsidR="0001746A" w:rsidRDefault="0001746A" w:rsidP="00E2534D">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D8A29E" w14:textId="77777777" w:rsidR="0001746A" w:rsidRDefault="0001746A" w:rsidP="00E2534D">
            <w:pPr>
              <w:pStyle w:val="TAC"/>
              <w:rPr>
                <w:lang w:eastAsia="zh-CN"/>
              </w:rPr>
            </w:pPr>
            <w:r>
              <w:rPr>
                <w:szCs w:val="18"/>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E36E34" w14:textId="77777777" w:rsidR="0001746A" w:rsidRDefault="0001746A" w:rsidP="00E2534D">
            <w:pPr>
              <w:pStyle w:val="TAC"/>
              <w:rPr>
                <w:lang w:eastAsia="ja-JP"/>
              </w:rPr>
            </w:pPr>
            <w:r>
              <w:rPr>
                <w:szCs w:val="18"/>
              </w:rPr>
              <w:t>0</w:t>
            </w:r>
          </w:p>
        </w:tc>
      </w:tr>
      <w:tr w:rsidR="0001746A" w14:paraId="31E0A8A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E7DDB"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F085F" w14:textId="77777777" w:rsidR="0001746A" w:rsidRDefault="0001746A" w:rsidP="00E2534D">
            <w:pPr>
              <w:spacing w:after="0"/>
              <w:rPr>
                <w:rFonts w:ascii="Arial" w:eastAsia="Malgun Gothic"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A1037C" w14:textId="77777777" w:rsidR="0001746A" w:rsidRDefault="0001746A" w:rsidP="00E2534D">
            <w:pPr>
              <w:pStyle w:val="TAC"/>
              <w:rPr>
                <w:lang w:eastAsia="ja-JP"/>
              </w:rPr>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14:paraId="4C0F7B78"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00991E"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FEC44D" w14:textId="77777777" w:rsidR="0001746A" w:rsidRDefault="0001746A" w:rsidP="00E2534D">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BDA4DA" w14:textId="77777777" w:rsidR="0001746A" w:rsidRDefault="0001746A" w:rsidP="00E2534D">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6A01CE" w14:textId="77777777" w:rsidR="0001746A" w:rsidRDefault="0001746A" w:rsidP="00E2534D">
            <w:pPr>
              <w:pStyle w:val="TAC"/>
              <w:rPr>
                <w:lang w:eastAsia="ja-JP"/>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D42809" w14:textId="77777777" w:rsidR="0001746A" w:rsidRDefault="0001746A" w:rsidP="00E2534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09FD6"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0A1EB" w14:textId="77777777" w:rsidR="0001746A" w:rsidRDefault="0001746A" w:rsidP="00E2534D">
            <w:pPr>
              <w:spacing w:after="0"/>
              <w:rPr>
                <w:rFonts w:ascii="Arial" w:hAnsi="Arial"/>
                <w:sz w:val="18"/>
                <w:lang w:eastAsia="ja-JP"/>
              </w:rPr>
            </w:pPr>
          </w:p>
        </w:tc>
      </w:tr>
      <w:tr w:rsidR="0001746A" w14:paraId="25FBDC07"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2B331A4" w14:textId="77777777" w:rsidR="0001746A" w:rsidRDefault="0001746A" w:rsidP="00E2534D">
            <w:pPr>
              <w:pStyle w:val="TAC"/>
              <w:rPr>
                <w:lang w:eastAsia="ja-JP"/>
              </w:rPr>
            </w:pPr>
            <w:r>
              <w:rPr>
                <w:lang w:eastAsia="zh-CN"/>
              </w:rPr>
              <w:t>CA_29A-70C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8416AC" w14:textId="77777777" w:rsidR="0001746A" w:rsidRDefault="0001746A" w:rsidP="00E2534D">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66CA3C" w14:textId="77777777" w:rsidR="0001746A" w:rsidRDefault="0001746A" w:rsidP="00E2534D">
            <w:pPr>
              <w:pStyle w:val="TAC"/>
              <w:rPr>
                <w:lang w:eastAsia="zh-CN"/>
              </w:rPr>
            </w:pPr>
            <w:r>
              <w:rPr>
                <w:szCs w:val="18"/>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14:paraId="47691C1D"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6866D8"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3E2BF0" w14:textId="77777777" w:rsidR="0001746A" w:rsidRDefault="0001746A" w:rsidP="00E2534D">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2843E6" w14:textId="77777777" w:rsidR="0001746A" w:rsidRDefault="0001746A" w:rsidP="00E2534D">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C17A63"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810BC5" w14:textId="77777777" w:rsidR="0001746A" w:rsidRDefault="0001746A" w:rsidP="00E2534D">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AD7350" w14:textId="77777777" w:rsidR="0001746A" w:rsidRDefault="0001746A" w:rsidP="00E2534D">
            <w:pPr>
              <w:pStyle w:val="TAC"/>
              <w:rPr>
                <w:lang w:eastAsia="ja-JP"/>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2D8960" w14:textId="77777777" w:rsidR="0001746A" w:rsidRDefault="0001746A" w:rsidP="00E2534D">
            <w:pPr>
              <w:pStyle w:val="TAC"/>
              <w:rPr>
                <w:lang w:eastAsia="ja-JP"/>
              </w:rPr>
            </w:pPr>
            <w:r>
              <w:rPr>
                <w:lang w:eastAsia="ja-JP"/>
              </w:rPr>
              <w:t>0</w:t>
            </w:r>
          </w:p>
        </w:tc>
      </w:tr>
      <w:tr w:rsidR="0001746A" w14:paraId="6AD7063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4BC34"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4F18D"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53A62E" w14:textId="77777777" w:rsidR="0001746A" w:rsidRDefault="0001746A" w:rsidP="00E2534D">
            <w:pPr>
              <w:pStyle w:val="TAC"/>
              <w:rPr>
                <w:lang w:eastAsia="ja-JP"/>
              </w:rPr>
            </w:pPr>
            <w:r>
              <w:rPr>
                <w:szCs w:val="18"/>
                <w:lang w:eastAsia="zh-CN"/>
              </w:rPr>
              <w:t>70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C1B2B7F" w14:textId="77777777" w:rsidR="0001746A" w:rsidRDefault="0001746A" w:rsidP="00E2534D">
            <w:pPr>
              <w:pStyle w:val="TAC"/>
              <w:rPr>
                <w:lang w:eastAsia="ja-JP"/>
              </w:rPr>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0797B"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1556E" w14:textId="77777777" w:rsidR="0001746A" w:rsidRDefault="0001746A" w:rsidP="00E2534D">
            <w:pPr>
              <w:spacing w:after="0"/>
              <w:rPr>
                <w:rFonts w:ascii="Arial" w:hAnsi="Arial"/>
                <w:sz w:val="18"/>
                <w:lang w:eastAsia="ja-JP"/>
              </w:rPr>
            </w:pPr>
          </w:p>
        </w:tc>
      </w:tr>
      <w:tr w:rsidR="0001746A" w14:paraId="725FFBF7"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tcPr>
          <w:p w14:paraId="56177BF2" w14:textId="77777777" w:rsidR="0001746A" w:rsidRDefault="0001746A" w:rsidP="00E2534D">
            <w:pPr>
              <w:pStyle w:val="TAC"/>
              <w:rPr>
                <w:lang w:eastAsia="ja-JP"/>
              </w:rPr>
            </w:pPr>
            <w:r>
              <w:rPr>
                <w:lang w:eastAsia="ja-JP"/>
              </w:rPr>
              <w:t>CA_30A-48A</w:t>
            </w:r>
          </w:p>
        </w:tc>
        <w:tc>
          <w:tcPr>
            <w:tcW w:w="1466" w:type="dxa"/>
            <w:tcBorders>
              <w:top w:val="single" w:sz="4" w:space="0" w:color="auto"/>
              <w:left w:val="single" w:sz="4" w:space="0" w:color="auto"/>
              <w:bottom w:val="nil"/>
              <w:right w:val="single" w:sz="4" w:space="0" w:color="auto"/>
            </w:tcBorders>
            <w:vAlign w:val="center"/>
          </w:tcPr>
          <w:p w14:paraId="5DFAE3D4" w14:textId="77777777" w:rsidR="0001746A" w:rsidRDefault="0001746A" w:rsidP="00E2534D">
            <w:pPr>
              <w:pStyle w:val="TAC"/>
              <w:rPr>
                <w:lang w:eastAsia="ja-JP"/>
              </w:rPr>
            </w:pPr>
            <w:r>
              <w:rPr>
                <w:lang w:eastAsia="ja-JP"/>
              </w:rPr>
              <w:t>CA_30A-48A</w:t>
            </w:r>
          </w:p>
        </w:tc>
        <w:tc>
          <w:tcPr>
            <w:tcW w:w="767" w:type="dxa"/>
            <w:tcBorders>
              <w:top w:val="single" w:sz="4" w:space="0" w:color="auto"/>
              <w:left w:val="single" w:sz="4" w:space="0" w:color="auto"/>
              <w:bottom w:val="single" w:sz="4" w:space="0" w:color="auto"/>
              <w:right w:val="single" w:sz="4" w:space="0" w:color="auto"/>
            </w:tcBorders>
            <w:vAlign w:val="center"/>
          </w:tcPr>
          <w:p w14:paraId="7D0331F3" w14:textId="77777777" w:rsidR="0001746A" w:rsidRDefault="0001746A" w:rsidP="00E2534D">
            <w:pPr>
              <w:pStyle w:val="TAC"/>
              <w:rPr>
                <w:lang w:eastAsia="ja-JP"/>
              </w:rPr>
            </w:pPr>
            <w:r>
              <w:rPr>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7EA033BB"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ED81E5"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9D1CDC" w14:textId="77777777" w:rsidR="0001746A" w:rsidRDefault="0001746A" w:rsidP="00E2534D">
            <w:pPr>
              <w:pStyle w:val="TAC"/>
              <w:rPr>
                <w:lang w:eastAsia="ja-JP"/>
              </w:rPr>
            </w:pPr>
            <w:r w:rsidRPr="001C50EF">
              <w:rPr>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6908A0" w14:textId="77777777" w:rsidR="0001746A" w:rsidRDefault="0001746A" w:rsidP="00E2534D">
            <w:pPr>
              <w:pStyle w:val="TAC"/>
              <w:rPr>
                <w:lang w:eastAsia="ja-JP"/>
              </w:rPr>
            </w:pPr>
            <w:r w:rsidRPr="001C50EF">
              <w:rPr>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7CC0C2"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FBBC21" w14:textId="77777777" w:rsidR="0001746A" w:rsidRDefault="0001746A" w:rsidP="00E2534D">
            <w:pPr>
              <w:pStyle w:val="TAC"/>
              <w:rPr>
                <w:lang w:eastAsia="ja-JP"/>
              </w:rPr>
            </w:pPr>
          </w:p>
        </w:tc>
        <w:tc>
          <w:tcPr>
            <w:tcW w:w="1187" w:type="dxa"/>
            <w:tcBorders>
              <w:top w:val="single" w:sz="4" w:space="0" w:color="auto"/>
              <w:left w:val="single" w:sz="4" w:space="0" w:color="auto"/>
              <w:bottom w:val="nil"/>
              <w:right w:val="single" w:sz="4" w:space="0" w:color="auto"/>
            </w:tcBorders>
            <w:vAlign w:val="center"/>
          </w:tcPr>
          <w:p w14:paraId="526CF5CF" w14:textId="77777777" w:rsidR="0001746A" w:rsidRDefault="0001746A" w:rsidP="00E2534D">
            <w:pPr>
              <w:pStyle w:val="TAC"/>
              <w:rPr>
                <w:lang w:eastAsia="zh-CN"/>
              </w:rPr>
            </w:pPr>
            <w:r>
              <w:rPr>
                <w:lang w:eastAsia="zh-CN"/>
              </w:rPr>
              <w:t>30</w:t>
            </w:r>
          </w:p>
        </w:tc>
        <w:tc>
          <w:tcPr>
            <w:tcW w:w="1286" w:type="dxa"/>
            <w:tcBorders>
              <w:top w:val="single" w:sz="4" w:space="0" w:color="auto"/>
              <w:left w:val="single" w:sz="4" w:space="0" w:color="auto"/>
              <w:bottom w:val="nil"/>
              <w:right w:val="single" w:sz="4" w:space="0" w:color="auto"/>
            </w:tcBorders>
            <w:vAlign w:val="center"/>
          </w:tcPr>
          <w:p w14:paraId="391EEC67" w14:textId="77777777" w:rsidR="0001746A" w:rsidRDefault="0001746A" w:rsidP="00E2534D">
            <w:pPr>
              <w:pStyle w:val="TAC"/>
              <w:rPr>
                <w:lang w:eastAsia="ja-JP"/>
              </w:rPr>
            </w:pPr>
            <w:r>
              <w:rPr>
                <w:lang w:eastAsia="ja-JP"/>
              </w:rPr>
              <w:t>0</w:t>
            </w:r>
          </w:p>
        </w:tc>
      </w:tr>
      <w:tr w:rsidR="0001746A" w14:paraId="153EAE73"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675216AF" w14:textId="77777777" w:rsidR="0001746A" w:rsidRDefault="0001746A" w:rsidP="00E2534D">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533D1D67" w14:textId="77777777" w:rsidR="0001746A" w:rsidRDefault="0001746A" w:rsidP="00E2534D">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A9DCC7C" w14:textId="77777777" w:rsidR="0001746A" w:rsidRDefault="0001746A" w:rsidP="00E2534D">
            <w:pPr>
              <w:pStyle w:val="TAC"/>
              <w:rPr>
                <w:lang w:eastAsia="ja-JP"/>
              </w:rPr>
            </w:pPr>
            <w:r>
              <w:rPr>
                <w:lang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14:paraId="42BAA99B"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E09831E"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F7C747" w14:textId="77777777" w:rsidR="0001746A" w:rsidRDefault="0001746A" w:rsidP="00E2534D">
            <w:pPr>
              <w:pStyle w:val="TAC"/>
              <w:rPr>
                <w:lang w:eastAsia="ja-JP"/>
              </w:rPr>
            </w:pPr>
            <w:r w:rsidRPr="001C50EF">
              <w:rPr>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A4BD2B" w14:textId="77777777" w:rsidR="0001746A" w:rsidRDefault="0001746A" w:rsidP="00E2534D">
            <w:pPr>
              <w:pStyle w:val="TAC"/>
              <w:rPr>
                <w:lang w:eastAsia="ja-JP"/>
              </w:rPr>
            </w:pPr>
            <w:r w:rsidRPr="001C50EF">
              <w:rPr>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F9F44F" w14:textId="77777777" w:rsidR="0001746A" w:rsidRDefault="0001746A" w:rsidP="00E2534D">
            <w:pPr>
              <w:pStyle w:val="TAC"/>
              <w:rPr>
                <w:lang w:eastAsia="ja-JP"/>
              </w:rPr>
            </w:pPr>
            <w:r w:rsidRPr="001C50EF">
              <w:rPr>
                <w:bCs/>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1E64CD" w14:textId="77777777" w:rsidR="0001746A" w:rsidRDefault="0001746A" w:rsidP="00E2534D">
            <w:pPr>
              <w:pStyle w:val="TAC"/>
              <w:rPr>
                <w:lang w:eastAsia="ja-JP"/>
              </w:rPr>
            </w:pPr>
            <w:r w:rsidRPr="001C50EF">
              <w:rPr>
                <w:bCs/>
                <w:szCs w:val="18"/>
              </w:rPr>
              <w:t>Yes</w:t>
            </w:r>
          </w:p>
        </w:tc>
        <w:tc>
          <w:tcPr>
            <w:tcW w:w="1187" w:type="dxa"/>
            <w:tcBorders>
              <w:top w:val="nil"/>
              <w:left w:val="single" w:sz="4" w:space="0" w:color="auto"/>
              <w:bottom w:val="single" w:sz="4" w:space="0" w:color="auto"/>
              <w:right w:val="single" w:sz="4" w:space="0" w:color="auto"/>
            </w:tcBorders>
            <w:vAlign w:val="center"/>
          </w:tcPr>
          <w:p w14:paraId="6C0DC7BD" w14:textId="77777777" w:rsidR="0001746A" w:rsidRDefault="0001746A" w:rsidP="00E2534D">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67B4917F" w14:textId="77777777" w:rsidR="0001746A" w:rsidRDefault="0001746A" w:rsidP="00E2534D">
            <w:pPr>
              <w:pStyle w:val="TAC"/>
              <w:rPr>
                <w:lang w:eastAsia="ja-JP"/>
              </w:rPr>
            </w:pPr>
          </w:p>
        </w:tc>
      </w:tr>
      <w:tr w:rsidR="0001746A" w14:paraId="0C98333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0B7282D" w14:textId="77777777" w:rsidR="0001746A" w:rsidRDefault="0001746A" w:rsidP="00E2534D">
            <w:pPr>
              <w:pStyle w:val="TAC"/>
              <w:rPr>
                <w:lang w:eastAsia="zh-CN"/>
              </w:rPr>
            </w:pPr>
            <w:r>
              <w:rPr>
                <w:lang w:eastAsia="ja-JP"/>
              </w:rPr>
              <w:t>CA_30A-66A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8D1B3E" w14:textId="77777777" w:rsidR="0001746A" w:rsidRDefault="0001746A" w:rsidP="00E2534D">
            <w:pPr>
              <w:pStyle w:val="TAC"/>
            </w:pPr>
            <w:r>
              <w:rPr>
                <w:lang w:eastAsia="ja-JP"/>
              </w:rPr>
              <w:t>CA_30A-66A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5AEBA6" w14:textId="77777777" w:rsidR="0001746A" w:rsidRDefault="0001746A" w:rsidP="00E2534D">
            <w:pPr>
              <w:pStyle w:val="TAC"/>
              <w:rPr>
                <w:lang w:eastAsia="zh-CN"/>
              </w:rPr>
            </w:pPr>
            <w:r>
              <w:rPr>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500EF5C7"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F7AF27"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075F89"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E8C19F"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58A2BE"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6817EC" w14:textId="77777777" w:rsidR="0001746A" w:rsidRDefault="0001746A" w:rsidP="00E2534D">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6A801A" w14:textId="77777777" w:rsidR="0001746A" w:rsidRDefault="0001746A" w:rsidP="00E2534D">
            <w:pPr>
              <w:pStyle w:val="TAC"/>
              <w:rPr>
                <w:lang w:eastAsia="zh-CN"/>
              </w:rPr>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C152F4" w14:textId="77777777" w:rsidR="0001746A" w:rsidRDefault="0001746A" w:rsidP="00E2534D">
            <w:pPr>
              <w:pStyle w:val="TAC"/>
              <w:rPr>
                <w:lang w:eastAsia="ja-JP"/>
              </w:rPr>
            </w:pPr>
            <w:r>
              <w:rPr>
                <w:lang w:eastAsia="ja-JP"/>
              </w:rPr>
              <w:t>0</w:t>
            </w:r>
          </w:p>
        </w:tc>
      </w:tr>
      <w:tr w:rsidR="0001746A" w14:paraId="36B88E0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1468E"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C884E"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76068E" w14:textId="77777777" w:rsidR="0001746A" w:rsidRDefault="0001746A" w:rsidP="00E2534D">
            <w:pPr>
              <w:pStyle w:val="TAC"/>
              <w:rPr>
                <w:lang w:eastAsia="zh-CN"/>
              </w:rPr>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09E656D9"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9E6D77"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DA55A2"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13F4CD"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A34B37" w14:textId="77777777" w:rsidR="0001746A" w:rsidRDefault="0001746A"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8968A7" w14:textId="77777777" w:rsidR="0001746A" w:rsidRDefault="0001746A" w:rsidP="00E2534D">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0A92E"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733BB" w14:textId="77777777" w:rsidR="0001746A" w:rsidRDefault="0001746A" w:rsidP="00E2534D">
            <w:pPr>
              <w:spacing w:after="0"/>
              <w:rPr>
                <w:rFonts w:ascii="Arial" w:hAnsi="Arial"/>
                <w:sz w:val="18"/>
                <w:lang w:eastAsia="ja-JP"/>
              </w:rPr>
            </w:pPr>
          </w:p>
        </w:tc>
      </w:tr>
      <w:tr w:rsidR="0001746A" w14:paraId="4418E31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12DC7E8" w14:textId="77777777" w:rsidR="0001746A" w:rsidRDefault="0001746A" w:rsidP="00E2534D">
            <w:pPr>
              <w:pStyle w:val="TAC"/>
              <w:rPr>
                <w:lang w:eastAsia="ja-JP"/>
              </w:rPr>
            </w:pPr>
            <w:r>
              <w:rPr>
                <w:lang w:eastAsia="ja-JP"/>
              </w:rPr>
              <w:lastRenderedPageBreak/>
              <w:t>CA_</w:t>
            </w:r>
            <w:r>
              <w:rPr>
                <w:lang w:eastAsia="zh-CN"/>
              </w:rPr>
              <w:t>30</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45B0AEA" w14:textId="77777777" w:rsidR="0001746A" w:rsidRDefault="0001746A" w:rsidP="00E2534D">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BE819C" w14:textId="77777777" w:rsidR="0001746A" w:rsidRDefault="0001746A" w:rsidP="00E2534D">
            <w:pPr>
              <w:pStyle w:val="TAC"/>
              <w:rPr>
                <w:lang w:eastAsia="zh-CN"/>
              </w:rPr>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5E7F05E7"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124CA7"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13856D"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F26981"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C681EF"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6738244" w14:textId="77777777" w:rsidR="0001746A" w:rsidRDefault="0001746A" w:rsidP="00E2534D">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595FBE" w14:textId="77777777" w:rsidR="0001746A" w:rsidRDefault="0001746A" w:rsidP="00E2534D">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BACB60" w14:textId="77777777" w:rsidR="0001746A" w:rsidRDefault="0001746A" w:rsidP="00E2534D">
            <w:pPr>
              <w:pStyle w:val="TAC"/>
              <w:rPr>
                <w:lang w:eastAsia="ja-JP"/>
              </w:rPr>
            </w:pPr>
            <w:r>
              <w:rPr>
                <w:lang w:eastAsia="ja-JP"/>
              </w:rPr>
              <w:t>0</w:t>
            </w:r>
          </w:p>
        </w:tc>
      </w:tr>
      <w:tr w:rsidR="0001746A" w14:paraId="3591E48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BB7B4"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33487"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130B76" w14:textId="77777777" w:rsidR="0001746A" w:rsidRDefault="0001746A" w:rsidP="00E2534D">
            <w:pPr>
              <w:pStyle w:val="TAC"/>
              <w:rPr>
                <w:lang w:eastAsia="ja-JP"/>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BABA7B4" w14:textId="77777777" w:rsidR="0001746A" w:rsidRDefault="0001746A" w:rsidP="00E2534D">
            <w:pPr>
              <w:pStyle w:val="TAC"/>
              <w:rPr>
                <w:lang w:eastAsia="ja-JP"/>
              </w:rPr>
            </w:pPr>
            <w:r>
              <w:rPr>
                <w:lang w:eastAsia="ja-JP"/>
              </w:rPr>
              <w:t>See CA_</w:t>
            </w:r>
            <w:r>
              <w:rPr>
                <w:lang w:eastAsia="zh-CN"/>
              </w:rPr>
              <w:t>66A-66A</w:t>
            </w:r>
            <w:r>
              <w:rPr>
                <w:lang w:eastAsia="ja-JP"/>
              </w:rP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D655B"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61A0C" w14:textId="77777777" w:rsidR="0001746A" w:rsidRDefault="0001746A" w:rsidP="00E2534D">
            <w:pPr>
              <w:spacing w:after="0"/>
              <w:rPr>
                <w:rFonts w:ascii="Arial" w:hAnsi="Arial"/>
                <w:sz w:val="18"/>
                <w:lang w:eastAsia="ja-JP"/>
              </w:rPr>
            </w:pPr>
          </w:p>
        </w:tc>
      </w:tr>
      <w:tr w:rsidR="0001746A" w14:paraId="4EC2105F"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tcPr>
          <w:p w14:paraId="38F7C76F" w14:textId="77777777" w:rsidR="0001746A" w:rsidRDefault="0001746A" w:rsidP="00E2534D">
            <w:pPr>
              <w:pStyle w:val="TAC"/>
              <w:rPr>
                <w:kern w:val="2"/>
                <w:szCs w:val="18"/>
              </w:rPr>
            </w:pPr>
            <w:r>
              <w:t>CA_30A-66A-66A-66A</w:t>
            </w:r>
          </w:p>
        </w:tc>
        <w:tc>
          <w:tcPr>
            <w:tcW w:w="1466" w:type="dxa"/>
            <w:tcBorders>
              <w:top w:val="single" w:sz="4" w:space="0" w:color="auto"/>
              <w:left w:val="single" w:sz="4" w:space="0" w:color="auto"/>
              <w:bottom w:val="nil"/>
              <w:right w:val="single" w:sz="4" w:space="0" w:color="auto"/>
            </w:tcBorders>
            <w:vAlign w:val="center"/>
          </w:tcPr>
          <w:p w14:paraId="14AACB5D" w14:textId="77777777" w:rsidR="0001746A" w:rsidRDefault="0001746A" w:rsidP="00E2534D">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74860AF" w14:textId="77777777" w:rsidR="0001746A" w:rsidRDefault="0001746A" w:rsidP="00E2534D">
            <w:pPr>
              <w:pStyle w:val="TAC"/>
              <w:rPr>
                <w:kern w:val="2"/>
                <w:szCs w:val="18"/>
                <w:lang w:eastAsia="zh-CN"/>
              </w:rPr>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2EB218B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6B7AD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54CA86" w14:textId="77777777" w:rsidR="0001746A" w:rsidRPr="003126E1" w:rsidRDefault="0001746A" w:rsidP="00E2534D">
            <w:pPr>
              <w:pStyle w:val="TAC"/>
              <w:rPr>
                <w:rFonts w:eastAsia="Yu Mincho"/>
                <w:szCs w:val="18"/>
              </w:rPr>
            </w:pPr>
            <w:r>
              <w:rPr>
                <w:rFonts w:eastAsia="Yu Mincho"/>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EA3B8A" w14:textId="77777777" w:rsidR="0001746A" w:rsidRPr="003126E1" w:rsidRDefault="0001746A" w:rsidP="00E2534D">
            <w:pPr>
              <w:pStyle w:val="TAC"/>
              <w:rPr>
                <w:rFonts w:eastAsia="Yu Mincho"/>
                <w:szCs w:val="18"/>
              </w:rPr>
            </w:pPr>
            <w:r>
              <w:rPr>
                <w:rFonts w:eastAsia="Yu Mincho"/>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FAFFB3" w14:textId="77777777" w:rsidR="0001746A" w:rsidRPr="003126E1" w:rsidRDefault="0001746A" w:rsidP="00E2534D">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2306107" w14:textId="77777777" w:rsidR="0001746A" w:rsidRPr="003126E1" w:rsidRDefault="0001746A" w:rsidP="00E2534D">
            <w:pPr>
              <w:pStyle w:val="TAC"/>
              <w:rPr>
                <w:rFonts w:eastAsia="Yu Mincho"/>
                <w:szCs w:val="18"/>
              </w:rPr>
            </w:pPr>
          </w:p>
        </w:tc>
        <w:tc>
          <w:tcPr>
            <w:tcW w:w="1187" w:type="dxa"/>
            <w:tcBorders>
              <w:top w:val="single" w:sz="4" w:space="0" w:color="auto"/>
              <w:left w:val="single" w:sz="4" w:space="0" w:color="auto"/>
              <w:bottom w:val="nil"/>
              <w:right w:val="single" w:sz="4" w:space="0" w:color="auto"/>
            </w:tcBorders>
            <w:vAlign w:val="center"/>
          </w:tcPr>
          <w:p w14:paraId="15070BB5" w14:textId="77777777" w:rsidR="0001746A" w:rsidRDefault="0001746A" w:rsidP="00E2534D">
            <w:pPr>
              <w:pStyle w:val="TAC"/>
              <w:rPr>
                <w:kern w:val="2"/>
                <w:szCs w:val="18"/>
                <w:lang w:eastAsia="zh-CN"/>
              </w:rPr>
            </w:pPr>
            <w:r>
              <w:rPr>
                <w:lang w:eastAsia="zh-CN"/>
              </w:rPr>
              <w:t>70</w:t>
            </w:r>
          </w:p>
        </w:tc>
        <w:tc>
          <w:tcPr>
            <w:tcW w:w="1286" w:type="dxa"/>
            <w:tcBorders>
              <w:top w:val="single" w:sz="4" w:space="0" w:color="auto"/>
              <w:left w:val="single" w:sz="4" w:space="0" w:color="auto"/>
              <w:bottom w:val="nil"/>
              <w:right w:val="single" w:sz="4" w:space="0" w:color="auto"/>
            </w:tcBorders>
            <w:vAlign w:val="center"/>
          </w:tcPr>
          <w:p w14:paraId="4A58E124" w14:textId="77777777" w:rsidR="0001746A" w:rsidRDefault="0001746A" w:rsidP="00E2534D">
            <w:pPr>
              <w:pStyle w:val="TAC"/>
              <w:rPr>
                <w:kern w:val="2"/>
                <w:szCs w:val="18"/>
                <w:lang w:eastAsia="zh-CN"/>
              </w:rPr>
            </w:pPr>
            <w:r>
              <w:rPr>
                <w:lang w:eastAsia="zh-CN"/>
              </w:rPr>
              <w:t>0</w:t>
            </w:r>
          </w:p>
        </w:tc>
      </w:tr>
      <w:tr w:rsidR="0001746A" w14:paraId="50CEC4B1"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05FAF4BE" w14:textId="77777777" w:rsidR="0001746A" w:rsidRDefault="0001746A" w:rsidP="00E2534D">
            <w:pPr>
              <w:pStyle w:val="TAC"/>
              <w:rPr>
                <w:kern w:val="2"/>
                <w:szCs w:val="18"/>
              </w:rPr>
            </w:pPr>
          </w:p>
        </w:tc>
        <w:tc>
          <w:tcPr>
            <w:tcW w:w="1466" w:type="dxa"/>
            <w:tcBorders>
              <w:top w:val="nil"/>
              <w:left w:val="single" w:sz="4" w:space="0" w:color="auto"/>
              <w:bottom w:val="single" w:sz="4" w:space="0" w:color="auto"/>
              <w:right w:val="single" w:sz="4" w:space="0" w:color="auto"/>
            </w:tcBorders>
            <w:vAlign w:val="center"/>
          </w:tcPr>
          <w:p w14:paraId="078BC38A" w14:textId="77777777" w:rsidR="0001746A" w:rsidRDefault="0001746A" w:rsidP="00E2534D">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7D9468C" w14:textId="77777777" w:rsidR="0001746A" w:rsidRDefault="0001746A" w:rsidP="00E2534D">
            <w:pPr>
              <w:pStyle w:val="TAC"/>
              <w:rPr>
                <w:kern w:val="2"/>
                <w:szCs w:val="18"/>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0574324B" w14:textId="77777777" w:rsidR="0001746A" w:rsidRPr="003126E1" w:rsidRDefault="0001746A" w:rsidP="00E2534D">
            <w:pPr>
              <w:pStyle w:val="TAC"/>
              <w:rPr>
                <w:rFonts w:eastAsia="Yu Mincho"/>
                <w:szCs w:val="18"/>
              </w:rPr>
            </w:pPr>
            <w:r>
              <w:rPr>
                <w:lang w:eastAsia="ja-JP"/>
              </w:rPr>
              <w:t>See CA_</w:t>
            </w:r>
            <w:r>
              <w:rPr>
                <w:lang w:eastAsia="zh-CN"/>
              </w:rPr>
              <w:t>66A-66A-66A</w:t>
            </w:r>
            <w:r>
              <w:rPr>
                <w:lang w:eastAsia="ja-JP"/>
              </w:rPr>
              <w:t xml:space="preserve"> Bandwidth Combination set 0 in </w:t>
            </w:r>
            <w:r>
              <w:rPr>
                <w:lang w:eastAsia="zh-CN"/>
              </w:rPr>
              <w:t>Table 5.6A.1-3</w:t>
            </w:r>
          </w:p>
        </w:tc>
        <w:tc>
          <w:tcPr>
            <w:tcW w:w="1187" w:type="dxa"/>
            <w:tcBorders>
              <w:top w:val="nil"/>
              <w:left w:val="single" w:sz="4" w:space="0" w:color="auto"/>
              <w:bottom w:val="nil"/>
              <w:right w:val="single" w:sz="4" w:space="0" w:color="auto"/>
            </w:tcBorders>
            <w:vAlign w:val="center"/>
          </w:tcPr>
          <w:p w14:paraId="55BA1B05" w14:textId="77777777" w:rsidR="0001746A" w:rsidRDefault="0001746A" w:rsidP="00E2534D">
            <w:pPr>
              <w:pStyle w:val="TAC"/>
              <w:rPr>
                <w:kern w:val="2"/>
                <w:szCs w:val="18"/>
                <w:lang w:eastAsia="zh-CN"/>
              </w:rPr>
            </w:pPr>
          </w:p>
        </w:tc>
        <w:tc>
          <w:tcPr>
            <w:tcW w:w="1286" w:type="dxa"/>
            <w:tcBorders>
              <w:top w:val="nil"/>
              <w:left w:val="single" w:sz="4" w:space="0" w:color="auto"/>
              <w:bottom w:val="nil"/>
              <w:right w:val="single" w:sz="4" w:space="0" w:color="auto"/>
            </w:tcBorders>
            <w:vAlign w:val="center"/>
          </w:tcPr>
          <w:p w14:paraId="5FAB7C5C" w14:textId="77777777" w:rsidR="0001746A" w:rsidRDefault="0001746A" w:rsidP="00E2534D">
            <w:pPr>
              <w:pStyle w:val="TAC"/>
              <w:rPr>
                <w:kern w:val="2"/>
                <w:szCs w:val="18"/>
                <w:lang w:eastAsia="zh-CN"/>
              </w:rPr>
            </w:pPr>
          </w:p>
        </w:tc>
      </w:tr>
      <w:tr w:rsidR="0001746A" w14:paraId="781C7133"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tcPr>
          <w:p w14:paraId="275C8A07" w14:textId="77777777" w:rsidR="0001746A" w:rsidRDefault="0001746A" w:rsidP="00E2534D">
            <w:pPr>
              <w:pStyle w:val="TAC"/>
              <w:rPr>
                <w:kern w:val="2"/>
                <w:szCs w:val="18"/>
              </w:rPr>
            </w:pPr>
            <w:r>
              <w:rPr>
                <w:kern w:val="2"/>
                <w:szCs w:val="18"/>
              </w:rPr>
              <w:t>CA_32A-38A</w:t>
            </w:r>
          </w:p>
        </w:tc>
        <w:tc>
          <w:tcPr>
            <w:tcW w:w="1466" w:type="dxa"/>
            <w:tcBorders>
              <w:top w:val="single" w:sz="4" w:space="0" w:color="auto"/>
              <w:left w:val="single" w:sz="4" w:space="0" w:color="auto"/>
              <w:bottom w:val="nil"/>
              <w:right w:val="single" w:sz="4" w:space="0" w:color="auto"/>
            </w:tcBorders>
            <w:vAlign w:val="center"/>
          </w:tcPr>
          <w:p w14:paraId="2427EC36" w14:textId="77777777" w:rsidR="0001746A" w:rsidRDefault="0001746A" w:rsidP="00E2534D">
            <w:pPr>
              <w:pStyle w:val="TAC"/>
              <w:rPr>
                <w:szCs w:val="18"/>
                <w:lang w:eastAsia="zh-CN"/>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A9D99E7" w14:textId="77777777" w:rsidR="0001746A" w:rsidRDefault="0001746A" w:rsidP="00E2534D">
            <w:pPr>
              <w:pStyle w:val="TAC"/>
              <w:rPr>
                <w:kern w:val="2"/>
                <w:szCs w:val="18"/>
                <w:lang w:eastAsia="zh-CN"/>
              </w:rPr>
            </w:pPr>
            <w:r>
              <w:rPr>
                <w:kern w:val="2"/>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7B25F4E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32294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6641F6" w14:textId="77777777" w:rsidR="0001746A" w:rsidRDefault="0001746A" w:rsidP="00E2534D">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FD6AFB" w14:textId="77777777" w:rsidR="0001746A" w:rsidRDefault="0001746A" w:rsidP="00E2534D">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FE1FAF" w14:textId="77777777" w:rsidR="0001746A" w:rsidRDefault="0001746A" w:rsidP="00E2534D">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126A32" w14:textId="77777777" w:rsidR="0001746A" w:rsidRDefault="0001746A" w:rsidP="00E2534D">
            <w:pPr>
              <w:pStyle w:val="TAC"/>
            </w:pPr>
            <w:r w:rsidRPr="003126E1">
              <w:rPr>
                <w:rFonts w:eastAsia="Yu Mincho"/>
                <w:szCs w:val="18"/>
              </w:rPr>
              <w:t>Yes</w:t>
            </w:r>
          </w:p>
        </w:tc>
        <w:tc>
          <w:tcPr>
            <w:tcW w:w="1187" w:type="dxa"/>
            <w:tcBorders>
              <w:top w:val="single" w:sz="4" w:space="0" w:color="auto"/>
              <w:left w:val="single" w:sz="4" w:space="0" w:color="auto"/>
              <w:bottom w:val="nil"/>
              <w:right w:val="single" w:sz="4" w:space="0" w:color="auto"/>
            </w:tcBorders>
            <w:vAlign w:val="center"/>
          </w:tcPr>
          <w:p w14:paraId="6380D009" w14:textId="77777777" w:rsidR="0001746A" w:rsidRDefault="0001746A" w:rsidP="00E2534D">
            <w:pPr>
              <w:pStyle w:val="TAC"/>
              <w:rPr>
                <w:kern w:val="2"/>
                <w:szCs w:val="18"/>
                <w:lang w:eastAsia="zh-CN"/>
              </w:rPr>
            </w:pPr>
            <w:r>
              <w:rPr>
                <w:kern w:val="2"/>
                <w:szCs w:val="18"/>
                <w:lang w:eastAsia="zh-CN"/>
              </w:rPr>
              <w:t>40</w:t>
            </w:r>
          </w:p>
        </w:tc>
        <w:tc>
          <w:tcPr>
            <w:tcW w:w="1286" w:type="dxa"/>
            <w:tcBorders>
              <w:top w:val="single" w:sz="4" w:space="0" w:color="auto"/>
              <w:left w:val="single" w:sz="4" w:space="0" w:color="auto"/>
              <w:bottom w:val="nil"/>
              <w:right w:val="single" w:sz="4" w:space="0" w:color="auto"/>
            </w:tcBorders>
            <w:vAlign w:val="center"/>
          </w:tcPr>
          <w:p w14:paraId="5FB9DB3C" w14:textId="77777777" w:rsidR="0001746A" w:rsidRDefault="0001746A" w:rsidP="00E2534D">
            <w:pPr>
              <w:pStyle w:val="TAC"/>
              <w:rPr>
                <w:kern w:val="2"/>
                <w:szCs w:val="18"/>
                <w:lang w:eastAsia="zh-CN"/>
              </w:rPr>
            </w:pPr>
            <w:r>
              <w:rPr>
                <w:kern w:val="2"/>
                <w:szCs w:val="18"/>
                <w:lang w:eastAsia="zh-CN"/>
              </w:rPr>
              <w:t>0</w:t>
            </w:r>
          </w:p>
        </w:tc>
      </w:tr>
      <w:tr w:rsidR="0001746A" w14:paraId="601C1DBA"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762F9AA6" w14:textId="77777777" w:rsidR="0001746A" w:rsidRDefault="0001746A" w:rsidP="00E2534D">
            <w:pPr>
              <w:pStyle w:val="TAC"/>
              <w:rPr>
                <w:kern w:val="2"/>
                <w:szCs w:val="18"/>
              </w:rPr>
            </w:pPr>
          </w:p>
        </w:tc>
        <w:tc>
          <w:tcPr>
            <w:tcW w:w="1466" w:type="dxa"/>
            <w:tcBorders>
              <w:top w:val="nil"/>
              <w:left w:val="single" w:sz="4" w:space="0" w:color="auto"/>
              <w:bottom w:val="single" w:sz="4" w:space="0" w:color="auto"/>
              <w:right w:val="single" w:sz="4" w:space="0" w:color="auto"/>
            </w:tcBorders>
            <w:vAlign w:val="center"/>
          </w:tcPr>
          <w:p w14:paraId="1B4CCC84" w14:textId="77777777" w:rsidR="0001746A" w:rsidRDefault="0001746A" w:rsidP="00E2534D">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C4EA151" w14:textId="77777777" w:rsidR="0001746A" w:rsidRDefault="0001746A" w:rsidP="00E2534D">
            <w:pPr>
              <w:pStyle w:val="TAC"/>
              <w:rPr>
                <w:kern w:val="2"/>
                <w:szCs w:val="18"/>
                <w:lang w:eastAsia="zh-CN"/>
              </w:rPr>
            </w:pPr>
            <w:r>
              <w:rPr>
                <w:kern w:val="2"/>
                <w:szCs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1F8F979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B641F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0D3B42" w14:textId="77777777" w:rsidR="0001746A" w:rsidRDefault="0001746A" w:rsidP="00E2534D">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A711FD" w14:textId="77777777" w:rsidR="0001746A" w:rsidRDefault="0001746A" w:rsidP="00E2534D">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6A0DE6" w14:textId="77777777" w:rsidR="0001746A" w:rsidRDefault="0001746A" w:rsidP="00E2534D">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A3F51C" w14:textId="77777777" w:rsidR="0001746A" w:rsidRDefault="0001746A" w:rsidP="00E2534D">
            <w:pPr>
              <w:pStyle w:val="TAC"/>
            </w:pPr>
            <w:r w:rsidRPr="003126E1">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16FF3B18" w14:textId="77777777" w:rsidR="0001746A" w:rsidRDefault="0001746A" w:rsidP="00E2534D">
            <w:pPr>
              <w:pStyle w:val="TAC"/>
              <w:rPr>
                <w:kern w:val="2"/>
                <w:szCs w:val="18"/>
                <w:lang w:eastAsia="zh-CN"/>
              </w:rPr>
            </w:pPr>
          </w:p>
        </w:tc>
        <w:tc>
          <w:tcPr>
            <w:tcW w:w="1286" w:type="dxa"/>
            <w:tcBorders>
              <w:top w:val="nil"/>
              <w:left w:val="single" w:sz="4" w:space="0" w:color="auto"/>
              <w:bottom w:val="single" w:sz="4" w:space="0" w:color="auto"/>
              <w:right w:val="single" w:sz="4" w:space="0" w:color="auto"/>
            </w:tcBorders>
            <w:vAlign w:val="center"/>
          </w:tcPr>
          <w:p w14:paraId="588ACE60" w14:textId="77777777" w:rsidR="0001746A" w:rsidRDefault="0001746A" w:rsidP="00E2534D">
            <w:pPr>
              <w:pStyle w:val="TAC"/>
              <w:rPr>
                <w:kern w:val="2"/>
                <w:szCs w:val="18"/>
                <w:lang w:eastAsia="zh-CN"/>
              </w:rPr>
            </w:pPr>
          </w:p>
        </w:tc>
      </w:tr>
      <w:tr w:rsidR="0001746A" w14:paraId="68AE90D7"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tcPr>
          <w:p w14:paraId="31AD5525" w14:textId="77777777" w:rsidR="0001746A" w:rsidRDefault="0001746A" w:rsidP="00E2534D">
            <w:pPr>
              <w:pStyle w:val="TAC"/>
              <w:rPr>
                <w:lang w:val="en-US" w:eastAsia="zh-CN"/>
              </w:rPr>
            </w:pPr>
            <w:r w:rsidRPr="00996B4F">
              <w:rPr>
                <w:lang w:val="en-US" w:eastAsia="zh-CN"/>
              </w:rPr>
              <w:t>CA_32A-42A</w:t>
            </w:r>
          </w:p>
        </w:tc>
        <w:tc>
          <w:tcPr>
            <w:tcW w:w="1466" w:type="dxa"/>
            <w:tcBorders>
              <w:top w:val="single" w:sz="4" w:space="0" w:color="auto"/>
              <w:left w:val="single" w:sz="4" w:space="0" w:color="auto"/>
              <w:bottom w:val="nil"/>
              <w:right w:val="single" w:sz="4" w:space="0" w:color="auto"/>
            </w:tcBorders>
            <w:vAlign w:val="center"/>
          </w:tcPr>
          <w:p w14:paraId="61A8277C" w14:textId="77777777" w:rsidR="0001746A" w:rsidRDefault="0001746A" w:rsidP="00E2534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AFF9EFC" w14:textId="77777777" w:rsidR="0001746A" w:rsidRDefault="0001746A" w:rsidP="00E2534D">
            <w:pPr>
              <w:pStyle w:val="TAC"/>
              <w:rPr>
                <w:lang w:val="en-US" w:eastAsia="zh-CN"/>
              </w:rPr>
            </w:pPr>
            <w:r>
              <w:rPr>
                <w:kern w:val="2"/>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0B82E25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3217A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C2E2D3"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847B1E"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73E5CC"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44389EA" w14:textId="77777777" w:rsidR="0001746A" w:rsidRDefault="0001746A" w:rsidP="00E2534D">
            <w:pPr>
              <w:pStyle w:val="TAC"/>
            </w:pPr>
            <w:r>
              <w:t>Yes</w:t>
            </w:r>
          </w:p>
        </w:tc>
        <w:tc>
          <w:tcPr>
            <w:tcW w:w="1187" w:type="dxa"/>
            <w:tcBorders>
              <w:top w:val="single" w:sz="4" w:space="0" w:color="auto"/>
              <w:left w:val="single" w:sz="4" w:space="0" w:color="auto"/>
              <w:bottom w:val="nil"/>
              <w:right w:val="single" w:sz="4" w:space="0" w:color="auto"/>
            </w:tcBorders>
            <w:vAlign w:val="center"/>
          </w:tcPr>
          <w:p w14:paraId="5E0EC8CC" w14:textId="77777777" w:rsidR="0001746A" w:rsidRDefault="0001746A" w:rsidP="00E2534D">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783A1E6F" w14:textId="77777777" w:rsidR="0001746A" w:rsidRDefault="0001746A" w:rsidP="00E2534D">
            <w:pPr>
              <w:pStyle w:val="TAC"/>
              <w:rPr>
                <w:lang w:eastAsia="zh-CN"/>
              </w:rPr>
            </w:pPr>
            <w:r>
              <w:rPr>
                <w:lang w:eastAsia="zh-CN"/>
              </w:rPr>
              <w:t>0</w:t>
            </w:r>
          </w:p>
        </w:tc>
      </w:tr>
      <w:tr w:rsidR="0001746A" w14:paraId="2C15C3DC"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0BF78683" w14:textId="77777777" w:rsidR="0001746A" w:rsidRDefault="0001746A" w:rsidP="00E2534D">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31F0137A" w14:textId="77777777" w:rsidR="0001746A" w:rsidRDefault="0001746A"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227F886" w14:textId="77777777" w:rsidR="0001746A" w:rsidRDefault="0001746A" w:rsidP="00E2534D">
            <w:pPr>
              <w:pStyle w:val="TAC"/>
              <w:rPr>
                <w:lang w:val="en-US" w:eastAsia="zh-CN"/>
              </w:rPr>
            </w:pPr>
            <w:r>
              <w:rPr>
                <w:szCs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3276184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8E2F5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BAE464"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D88468"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5C4678"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8086EBD" w14:textId="77777777" w:rsidR="0001746A" w:rsidRDefault="0001746A" w:rsidP="00E2534D">
            <w:pPr>
              <w:pStyle w:val="TAC"/>
            </w:pPr>
            <w:r>
              <w:t>Yes</w:t>
            </w:r>
          </w:p>
        </w:tc>
        <w:tc>
          <w:tcPr>
            <w:tcW w:w="1187" w:type="dxa"/>
            <w:tcBorders>
              <w:top w:val="nil"/>
              <w:left w:val="single" w:sz="4" w:space="0" w:color="auto"/>
              <w:bottom w:val="single" w:sz="4" w:space="0" w:color="auto"/>
              <w:right w:val="single" w:sz="4" w:space="0" w:color="auto"/>
            </w:tcBorders>
            <w:vAlign w:val="center"/>
          </w:tcPr>
          <w:p w14:paraId="568D4052" w14:textId="77777777" w:rsidR="0001746A" w:rsidRDefault="0001746A" w:rsidP="00E2534D">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03E966B4" w14:textId="77777777" w:rsidR="0001746A" w:rsidRDefault="0001746A" w:rsidP="00E2534D">
            <w:pPr>
              <w:pStyle w:val="TAC"/>
              <w:rPr>
                <w:lang w:eastAsia="zh-CN"/>
              </w:rPr>
            </w:pPr>
          </w:p>
        </w:tc>
      </w:tr>
      <w:tr w:rsidR="0001746A" w14:paraId="27389A9B"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tcPr>
          <w:p w14:paraId="5A0798CD" w14:textId="77777777" w:rsidR="0001746A" w:rsidRDefault="0001746A" w:rsidP="00E2534D">
            <w:pPr>
              <w:pStyle w:val="TAC"/>
              <w:rPr>
                <w:lang w:val="en-US" w:eastAsia="zh-CN"/>
              </w:rPr>
            </w:pPr>
            <w:r w:rsidRPr="00936A51">
              <w:rPr>
                <w:lang w:val="en-US" w:eastAsia="zh-CN"/>
              </w:rPr>
              <w:t>CA_32A-43A</w:t>
            </w:r>
          </w:p>
        </w:tc>
        <w:tc>
          <w:tcPr>
            <w:tcW w:w="1466" w:type="dxa"/>
            <w:tcBorders>
              <w:top w:val="single" w:sz="4" w:space="0" w:color="auto"/>
              <w:left w:val="single" w:sz="4" w:space="0" w:color="auto"/>
              <w:bottom w:val="nil"/>
              <w:right w:val="single" w:sz="4" w:space="0" w:color="auto"/>
            </w:tcBorders>
            <w:vAlign w:val="center"/>
          </w:tcPr>
          <w:p w14:paraId="707DCE0E" w14:textId="77777777" w:rsidR="0001746A" w:rsidRDefault="0001746A" w:rsidP="00E2534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556EA45" w14:textId="77777777" w:rsidR="0001746A" w:rsidRDefault="0001746A" w:rsidP="00E2534D">
            <w:pPr>
              <w:pStyle w:val="TAC"/>
              <w:rPr>
                <w:lang w:val="en-US" w:eastAsia="zh-CN"/>
              </w:rPr>
            </w:pPr>
            <w:r>
              <w:rPr>
                <w:kern w:val="2"/>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1266243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88594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D6BA76"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BC1277"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1D31A7"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506A603" w14:textId="77777777" w:rsidR="0001746A" w:rsidRDefault="0001746A" w:rsidP="00E2534D">
            <w:pPr>
              <w:pStyle w:val="TAC"/>
            </w:pPr>
            <w:r>
              <w:t>Yes</w:t>
            </w:r>
          </w:p>
        </w:tc>
        <w:tc>
          <w:tcPr>
            <w:tcW w:w="1187" w:type="dxa"/>
            <w:tcBorders>
              <w:top w:val="single" w:sz="4" w:space="0" w:color="auto"/>
              <w:left w:val="single" w:sz="4" w:space="0" w:color="auto"/>
              <w:bottom w:val="nil"/>
              <w:right w:val="single" w:sz="4" w:space="0" w:color="auto"/>
            </w:tcBorders>
            <w:vAlign w:val="center"/>
          </w:tcPr>
          <w:p w14:paraId="1B1BB2D5" w14:textId="77777777" w:rsidR="0001746A" w:rsidRDefault="0001746A" w:rsidP="00E2534D">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10A86508" w14:textId="77777777" w:rsidR="0001746A" w:rsidRDefault="0001746A" w:rsidP="00E2534D">
            <w:pPr>
              <w:pStyle w:val="TAC"/>
              <w:rPr>
                <w:lang w:eastAsia="zh-CN"/>
              </w:rPr>
            </w:pPr>
            <w:r>
              <w:rPr>
                <w:lang w:eastAsia="zh-CN"/>
              </w:rPr>
              <w:t>0</w:t>
            </w:r>
          </w:p>
        </w:tc>
      </w:tr>
      <w:tr w:rsidR="0001746A" w14:paraId="47C5A360"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418FF6B6" w14:textId="77777777" w:rsidR="0001746A" w:rsidRDefault="0001746A" w:rsidP="00E2534D">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4AF88C1E" w14:textId="77777777" w:rsidR="0001746A" w:rsidRDefault="0001746A"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C24393C" w14:textId="77777777" w:rsidR="0001746A" w:rsidRDefault="0001746A" w:rsidP="00E2534D">
            <w:pPr>
              <w:pStyle w:val="TAC"/>
              <w:rPr>
                <w:lang w:val="en-US" w:eastAsia="zh-CN"/>
              </w:rPr>
            </w:pPr>
            <w:r>
              <w:rPr>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54B4809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B54FB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BFB775"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EDE224"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09425C"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143C7F8" w14:textId="77777777" w:rsidR="0001746A" w:rsidRDefault="0001746A" w:rsidP="00E2534D">
            <w:pPr>
              <w:pStyle w:val="TAC"/>
            </w:pPr>
            <w:r>
              <w:t>Yes</w:t>
            </w:r>
          </w:p>
        </w:tc>
        <w:tc>
          <w:tcPr>
            <w:tcW w:w="1187" w:type="dxa"/>
            <w:tcBorders>
              <w:top w:val="nil"/>
              <w:left w:val="single" w:sz="4" w:space="0" w:color="auto"/>
              <w:bottom w:val="single" w:sz="4" w:space="0" w:color="auto"/>
              <w:right w:val="single" w:sz="4" w:space="0" w:color="auto"/>
            </w:tcBorders>
            <w:vAlign w:val="center"/>
          </w:tcPr>
          <w:p w14:paraId="305B5B5F" w14:textId="77777777" w:rsidR="0001746A" w:rsidRDefault="0001746A" w:rsidP="00E2534D">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BCD2307" w14:textId="77777777" w:rsidR="0001746A" w:rsidRDefault="0001746A" w:rsidP="00E2534D">
            <w:pPr>
              <w:pStyle w:val="TAC"/>
              <w:rPr>
                <w:lang w:eastAsia="zh-CN"/>
              </w:rPr>
            </w:pPr>
          </w:p>
        </w:tc>
      </w:tr>
      <w:tr w:rsidR="0001746A" w14:paraId="2EE4E570"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tcPr>
          <w:p w14:paraId="04197FEE" w14:textId="77777777" w:rsidR="0001746A" w:rsidRDefault="0001746A" w:rsidP="00E2534D">
            <w:pPr>
              <w:pStyle w:val="TAC"/>
              <w:rPr>
                <w:lang w:val="en-US" w:eastAsia="zh-CN"/>
              </w:rPr>
            </w:pPr>
            <w:r>
              <w:rPr>
                <w:lang w:val="en-US" w:eastAsia="zh-CN"/>
              </w:rPr>
              <w:t>CA_32A-46A</w:t>
            </w:r>
          </w:p>
        </w:tc>
        <w:tc>
          <w:tcPr>
            <w:tcW w:w="1466" w:type="dxa"/>
            <w:tcBorders>
              <w:top w:val="single" w:sz="4" w:space="0" w:color="auto"/>
              <w:left w:val="single" w:sz="4" w:space="0" w:color="auto"/>
              <w:bottom w:val="nil"/>
              <w:right w:val="single" w:sz="4" w:space="0" w:color="auto"/>
            </w:tcBorders>
            <w:vAlign w:val="center"/>
          </w:tcPr>
          <w:p w14:paraId="614D9012"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779CEEBC" w14:textId="77777777" w:rsidR="0001746A" w:rsidRDefault="0001746A" w:rsidP="00E2534D">
            <w:pPr>
              <w:pStyle w:val="TAC"/>
              <w:rPr>
                <w:lang w:val="en-US" w:eastAsia="zh-CN"/>
              </w:rPr>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5A7F873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73895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67F30C"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E3C82E"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838F17"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9151AED" w14:textId="77777777" w:rsidR="0001746A" w:rsidRDefault="0001746A" w:rsidP="00E2534D">
            <w:pPr>
              <w:pStyle w:val="TAC"/>
            </w:pPr>
            <w:r>
              <w:t>Yes</w:t>
            </w:r>
          </w:p>
        </w:tc>
        <w:tc>
          <w:tcPr>
            <w:tcW w:w="1187" w:type="dxa"/>
            <w:tcBorders>
              <w:top w:val="single" w:sz="4" w:space="0" w:color="auto"/>
              <w:left w:val="single" w:sz="4" w:space="0" w:color="auto"/>
              <w:bottom w:val="nil"/>
              <w:right w:val="single" w:sz="4" w:space="0" w:color="auto"/>
            </w:tcBorders>
            <w:vAlign w:val="center"/>
          </w:tcPr>
          <w:p w14:paraId="69B6F16D" w14:textId="77777777" w:rsidR="0001746A" w:rsidRDefault="0001746A" w:rsidP="00E2534D">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2A58E20D" w14:textId="77777777" w:rsidR="0001746A" w:rsidRDefault="0001746A" w:rsidP="00E2534D">
            <w:pPr>
              <w:pStyle w:val="TAC"/>
              <w:rPr>
                <w:lang w:eastAsia="zh-CN"/>
              </w:rPr>
            </w:pPr>
            <w:r>
              <w:rPr>
                <w:lang w:eastAsia="zh-CN"/>
              </w:rPr>
              <w:t>0</w:t>
            </w:r>
          </w:p>
        </w:tc>
      </w:tr>
      <w:tr w:rsidR="0001746A" w14:paraId="212E2504"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1E42D5ED" w14:textId="77777777" w:rsidR="0001746A" w:rsidRDefault="0001746A" w:rsidP="00E2534D">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0515AF95" w14:textId="77777777" w:rsidR="0001746A" w:rsidRDefault="0001746A"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BFD895F" w14:textId="77777777" w:rsidR="0001746A" w:rsidRDefault="0001746A" w:rsidP="00E2534D">
            <w:pPr>
              <w:pStyle w:val="TAC"/>
              <w:rPr>
                <w:lang w:val="en-US" w:eastAsia="zh-CN"/>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388BDBB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793CB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1B49FF"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F2655F"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27CE0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176DDB" w14:textId="77777777" w:rsidR="0001746A" w:rsidRDefault="0001746A" w:rsidP="00E2534D">
            <w:pPr>
              <w:pStyle w:val="TAC"/>
            </w:pPr>
            <w:r>
              <w:t>Yes</w:t>
            </w:r>
          </w:p>
        </w:tc>
        <w:tc>
          <w:tcPr>
            <w:tcW w:w="1187" w:type="dxa"/>
            <w:tcBorders>
              <w:top w:val="nil"/>
              <w:left w:val="single" w:sz="4" w:space="0" w:color="auto"/>
              <w:bottom w:val="single" w:sz="4" w:space="0" w:color="auto"/>
              <w:right w:val="single" w:sz="4" w:space="0" w:color="auto"/>
            </w:tcBorders>
            <w:vAlign w:val="center"/>
          </w:tcPr>
          <w:p w14:paraId="68DE54CE" w14:textId="77777777" w:rsidR="0001746A" w:rsidRDefault="0001746A" w:rsidP="00E2534D">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4685268" w14:textId="77777777" w:rsidR="0001746A" w:rsidRDefault="0001746A" w:rsidP="00E2534D">
            <w:pPr>
              <w:pStyle w:val="TAC"/>
              <w:rPr>
                <w:lang w:eastAsia="zh-CN"/>
              </w:rPr>
            </w:pPr>
          </w:p>
        </w:tc>
      </w:tr>
      <w:tr w:rsidR="0001746A" w14:paraId="71450654" w14:textId="77777777" w:rsidTr="00E2534D">
        <w:trPr>
          <w:trHeight w:val="223"/>
          <w:jc w:val="center"/>
        </w:trPr>
        <w:tc>
          <w:tcPr>
            <w:tcW w:w="1537" w:type="dxa"/>
            <w:tcBorders>
              <w:left w:val="single" w:sz="4" w:space="0" w:color="auto"/>
              <w:bottom w:val="nil"/>
              <w:right w:val="single" w:sz="4" w:space="0" w:color="auto"/>
            </w:tcBorders>
            <w:vAlign w:val="center"/>
          </w:tcPr>
          <w:p w14:paraId="024EDE01" w14:textId="77777777" w:rsidR="0001746A" w:rsidRDefault="0001746A" w:rsidP="00E2534D">
            <w:pPr>
              <w:pStyle w:val="TAC"/>
              <w:rPr>
                <w:lang w:val="en-US" w:eastAsia="zh-CN"/>
              </w:rPr>
            </w:pPr>
            <w:r>
              <w:rPr>
                <w:lang w:val="en-US" w:eastAsia="zh-CN"/>
              </w:rPr>
              <w:t>CA_32A-46C</w:t>
            </w:r>
          </w:p>
        </w:tc>
        <w:tc>
          <w:tcPr>
            <w:tcW w:w="1466" w:type="dxa"/>
            <w:tcBorders>
              <w:left w:val="single" w:sz="4" w:space="0" w:color="auto"/>
              <w:bottom w:val="nil"/>
              <w:right w:val="single" w:sz="4" w:space="0" w:color="auto"/>
            </w:tcBorders>
            <w:vAlign w:val="center"/>
          </w:tcPr>
          <w:p w14:paraId="26A76DC8"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002B6BF4" w14:textId="77777777" w:rsidR="0001746A" w:rsidRDefault="0001746A" w:rsidP="00E2534D">
            <w:pPr>
              <w:pStyle w:val="TAC"/>
              <w:rPr>
                <w:lang w:val="en-US" w:eastAsia="zh-CN"/>
              </w:rPr>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1CD90F0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22AA3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E9791E"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D84C03"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E9004F"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2BD9BDC" w14:textId="77777777" w:rsidR="0001746A" w:rsidRDefault="0001746A" w:rsidP="00E2534D">
            <w:pPr>
              <w:pStyle w:val="TAC"/>
            </w:pPr>
            <w:r>
              <w:t>Yes</w:t>
            </w:r>
          </w:p>
        </w:tc>
        <w:tc>
          <w:tcPr>
            <w:tcW w:w="1187" w:type="dxa"/>
            <w:tcBorders>
              <w:left w:val="single" w:sz="4" w:space="0" w:color="auto"/>
              <w:bottom w:val="nil"/>
              <w:right w:val="single" w:sz="4" w:space="0" w:color="auto"/>
            </w:tcBorders>
            <w:vAlign w:val="center"/>
          </w:tcPr>
          <w:p w14:paraId="2F111380" w14:textId="77777777" w:rsidR="0001746A" w:rsidRDefault="0001746A" w:rsidP="00E2534D">
            <w:pPr>
              <w:pStyle w:val="TAC"/>
              <w:rPr>
                <w:lang w:eastAsia="zh-CN"/>
              </w:rPr>
            </w:pPr>
            <w:r>
              <w:rPr>
                <w:lang w:eastAsia="zh-CN"/>
              </w:rPr>
              <w:t>60</w:t>
            </w:r>
          </w:p>
        </w:tc>
        <w:tc>
          <w:tcPr>
            <w:tcW w:w="1286" w:type="dxa"/>
            <w:tcBorders>
              <w:left w:val="single" w:sz="4" w:space="0" w:color="auto"/>
              <w:bottom w:val="nil"/>
              <w:right w:val="single" w:sz="4" w:space="0" w:color="auto"/>
            </w:tcBorders>
            <w:vAlign w:val="center"/>
          </w:tcPr>
          <w:p w14:paraId="3D25E167" w14:textId="77777777" w:rsidR="0001746A" w:rsidRDefault="0001746A" w:rsidP="00E2534D">
            <w:pPr>
              <w:pStyle w:val="TAC"/>
              <w:rPr>
                <w:lang w:eastAsia="zh-CN"/>
              </w:rPr>
            </w:pPr>
            <w:r>
              <w:rPr>
                <w:lang w:eastAsia="zh-CN"/>
              </w:rPr>
              <w:t>0</w:t>
            </w:r>
          </w:p>
        </w:tc>
      </w:tr>
      <w:tr w:rsidR="0001746A" w14:paraId="1044C34C"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0010C386" w14:textId="77777777" w:rsidR="0001746A" w:rsidRDefault="0001746A" w:rsidP="00E2534D">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1E299AAA" w14:textId="77777777" w:rsidR="0001746A" w:rsidRDefault="0001746A"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D1F1AF7" w14:textId="77777777" w:rsidR="0001746A" w:rsidRDefault="0001746A" w:rsidP="00E2534D">
            <w:pPr>
              <w:pStyle w:val="TAC"/>
              <w:rPr>
                <w:lang w:val="en-US" w:eastAsia="zh-CN"/>
              </w:rPr>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6D5A477A" w14:textId="77777777" w:rsidR="0001746A" w:rsidRDefault="0001746A" w:rsidP="00E2534D">
            <w:pPr>
              <w:pStyle w:val="TAC"/>
            </w:pPr>
            <w:r>
              <w:t>See CA_4</w:t>
            </w:r>
            <w:r>
              <w:rPr>
                <w:lang w:eastAsia="zh-CN"/>
              </w:rPr>
              <w:t>6</w:t>
            </w:r>
            <w:r>
              <w:t>C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3B74F3AE" w14:textId="77777777" w:rsidR="0001746A" w:rsidRDefault="0001746A" w:rsidP="00E2534D">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0B52478" w14:textId="77777777" w:rsidR="0001746A" w:rsidRDefault="0001746A" w:rsidP="00E2534D">
            <w:pPr>
              <w:pStyle w:val="TAC"/>
              <w:rPr>
                <w:lang w:eastAsia="zh-CN"/>
              </w:rPr>
            </w:pPr>
          </w:p>
        </w:tc>
      </w:tr>
      <w:tr w:rsidR="0001746A" w14:paraId="34B0685C" w14:textId="77777777" w:rsidTr="00E2534D">
        <w:trPr>
          <w:trHeight w:val="223"/>
          <w:jc w:val="center"/>
        </w:trPr>
        <w:tc>
          <w:tcPr>
            <w:tcW w:w="1537" w:type="dxa"/>
            <w:tcBorders>
              <w:left w:val="single" w:sz="4" w:space="0" w:color="auto"/>
              <w:bottom w:val="nil"/>
              <w:right w:val="single" w:sz="4" w:space="0" w:color="auto"/>
            </w:tcBorders>
            <w:vAlign w:val="center"/>
          </w:tcPr>
          <w:p w14:paraId="3904FAD3" w14:textId="77777777" w:rsidR="0001746A" w:rsidRDefault="0001746A" w:rsidP="00E2534D">
            <w:pPr>
              <w:pStyle w:val="TAC"/>
              <w:rPr>
                <w:lang w:val="en-US" w:eastAsia="zh-CN"/>
              </w:rPr>
            </w:pPr>
            <w:r>
              <w:rPr>
                <w:lang w:val="en-US" w:eastAsia="zh-CN"/>
              </w:rPr>
              <w:t>CA_32A-46D</w:t>
            </w:r>
          </w:p>
        </w:tc>
        <w:tc>
          <w:tcPr>
            <w:tcW w:w="1466" w:type="dxa"/>
            <w:tcBorders>
              <w:left w:val="single" w:sz="4" w:space="0" w:color="auto"/>
              <w:bottom w:val="nil"/>
              <w:right w:val="single" w:sz="4" w:space="0" w:color="auto"/>
            </w:tcBorders>
            <w:vAlign w:val="center"/>
          </w:tcPr>
          <w:p w14:paraId="0F173DAF"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09A60B90" w14:textId="77777777" w:rsidR="0001746A" w:rsidRDefault="0001746A" w:rsidP="00E2534D">
            <w:pPr>
              <w:pStyle w:val="TAC"/>
              <w:rPr>
                <w:lang w:val="en-US" w:eastAsia="zh-CN"/>
              </w:rPr>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4216548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B48D6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A0F578"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F5C2A7"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395423"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05DA9E5" w14:textId="77777777" w:rsidR="0001746A" w:rsidRDefault="0001746A" w:rsidP="00E2534D">
            <w:pPr>
              <w:pStyle w:val="TAC"/>
            </w:pPr>
            <w:r>
              <w:t>Yes</w:t>
            </w:r>
          </w:p>
        </w:tc>
        <w:tc>
          <w:tcPr>
            <w:tcW w:w="1187" w:type="dxa"/>
            <w:tcBorders>
              <w:left w:val="single" w:sz="4" w:space="0" w:color="auto"/>
              <w:bottom w:val="nil"/>
              <w:right w:val="single" w:sz="4" w:space="0" w:color="auto"/>
            </w:tcBorders>
            <w:vAlign w:val="center"/>
          </w:tcPr>
          <w:p w14:paraId="744B6E4F" w14:textId="77777777" w:rsidR="0001746A" w:rsidRDefault="0001746A" w:rsidP="00E2534D">
            <w:pPr>
              <w:pStyle w:val="TAC"/>
              <w:rPr>
                <w:lang w:eastAsia="zh-CN"/>
              </w:rPr>
            </w:pPr>
            <w:r>
              <w:rPr>
                <w:lang w:eastAsia="zh-CN"/>
              </w:rPr>
              <w:t>80</w:t>
            </w:r>
          </w:p>
        </w:tc>
        <w:tc>
          <w:tcPr>
            <w:tcW w:w="1286" w:type="dxa"/>
            <w:tcBorders>
              <w:left w:val="single" w:sz="4" w:space="0" w:color="auto"/>
              <w:bottom w:val="nil"/>
              <w:right w:val="single" w:sz="4" w:space="0" w:color="auto"/>
            </w:tcBorders>
            <w:vAlign w:val="center"/>
          </w:tcPr>
          <w:p w14:paraId="0CD3CEC7" w14:textId="77777777" w:rsidR="0001746A" w:rsidRDefault="0001746A" w:rsidP="00E2534D">
            <w:pPr>
              <w:pStyle w:val="TAC"/>
              <w:rPr>
                <w:lang w:eastAsia="zh-CN"/>
              </w:rPr>
            </w:pPr>
            <w:r>
              <w:rPr>
                <w:lang w:eastAsia="zh-CN"/>
              </w:rPr>
              <w:t>0</w:t>
            </w:r>
          </w:p>
        </w:tc>
      </w:tr>
      <w:tr w:rsidR="0001746A" w14:paraId="5123D22A"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6EA05082" w14:textId="77777777" w:rsidR="0001746A" w:rsidRDefault="0001746A" w:rsidP="00E2534D">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173D892F" w14:textId="77777777" w:rsidR="0001746A" w:rsidRDefault="0001746A"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EC49097" w14:textId="77777777" w:rsidR="0001746A" w:rsidRDefault="0001746A" w:rsidP="00E2534D">
            <w:pPr>
              <w:pStyle w:val="TAC"/>
              <w:rPr>
                <w:lang w:val="en-US" w:eastAsia="zh-CN"/>
              </w:rPr>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45EBB364" w14:textId="77777777" w:rsidR="0001746A" w:rsidRDefault="0001746A" w:rsidP="00E2534D">
            <w:pPr>
              <w:pStyle w:val="TAC"/>
            </w:pPr>
            <w:r>
              <w:t>See CA_4</w:t>
            </w:r>
            <w:r>
              <w:rPr>
                <w:lang w:eastAsia="zh-CN"/>
              </w:rPr>
              <w:t>6</w:t>
            </w:r>
            <w:r>
              <w:t>D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7E4DE88E" w14:textId="77777777" w:rsidR="0001746A" w:rsidRDefault="0001746A" w:rsidP="00E2534D">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0DDF78A4" w14:textId="77777777" w:rsidR="0001746A" w:rsidRDefault="0001746A" w:rsidP="00E2534D">
            <w:pPr>
              <w:pStyle w:val="TAC"/>
              <w:rPr>
                <w:lang w:eastAsia="zh-CN"/>
              </w:rPr>
            </w:pPr>
          </w:p>
        </w:tc>
      </w:tr>
      <w:tr w:rsidR="0001746A" w14:paraId="79406C59" w14:textId="77777777" w:rsidTr="00E2534D">
        <w:trPr>
          <w:trHeight w:val="223"/>
          <w:jc w:val="center"/>
        </w:trPr>
        <w:tc>
          <w:tcPr>
            <w:tcW w:w="1537" w:type="dxa"/>
            <w:tcBorders>
              <w:left w:val="single" w:sz="4" w:space="0" w:color="auto"/>
              <w:bottom w:val="nil"/>
              <w:right w:val="single" w:sz="4" w:space="0" w:color="auto"/>
            </w:tcBorders>
            <w:vAlign w:val="center"/>
          </w:tcPr>
          <w:p w14:paraId="66428400" w14:textId="77777777" w:rsidR="0001746A" w:rsidRDefault="0001746A" w:rsidP="00E2534D">
            <w:pPr>
              <w:pStyle w:val="TAC"/>
              <w:rPr>
                <w:lang w:val="en-US" w:eastAsia="zh-CN"/>
              </w:rPr>
            </w:pPr>
            <w:r>
              <w:rPr>
                <w:lang w:val="en-US" w:eastAsia="zh-CN"/>
              </w:rPr>
              <w:t>CA_32A-46E</w:t>
            </w:r>
          </w:p>
        </w:tc>
        <w:tc>
          <w:tcPr>
            <w:tcW w:w="1466" w:type="dxa"/>
            <w:tcBorders>
              <w:left w:val="single" w:sz="4" w:space="0" w:color="auto"/>
              <w:bottom w:val="nil"/>
              <w:right w:val="single" w:sz="4" w:space="0" w:color="auto"/>
            </w:tcBorders>
            <w:vAlign w:val="center"/>
          </w:tcPr>
          <w:p w14:paraId="20CEDFAD"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3B67A400" w14:textId="77777777" w:rsidR="0001746A" w:rsidRDefault="0001746A" w:rsidP="00E2534D">
            <w:pPr>
              <w:pStyle w:val="TAC"/>
              <w:rPr>
                <w:lang w:val="en-US" w:eastAsia="zh-CN"/>
              </w:rPr>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120B57A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2EC90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E4160D"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2E9CC7"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417701"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F7F2CBD" w14:textId="77777777" w:rsidR="0001746A" w:rsidRDefault="0001746A" w:rsidP="00E2534D">
            <w:pPr>
              <w:pStyle w:val="TAC"/>
            </w:pPr>
            <w:r>
              <w:t>Yes</w:t>
            </w:r>
          </w:p>
        </w:tc>
        <w:tc>
          <w:tcPr>
            <w:tcW w:w="1187" w:type="dxa"/>
            <w:tcBorders>
              <w:left w:val="single" w:sz="4" w:space="0" w:color="auto"/>
              <w:bottom w:val="nil"/>
              <w:right w:val="single" w:sz="4" w:space="0" w:color="auto"/>
            </w:tcBorders>
            <w:vAlign w:val="center"/>
          </w:tcPr>
          <w:p w14:paraId="4CE44486" w14:textId="77777777" w:rsidR="0001746A" w:rsidRDefault="0001746A" w:rsidP="00E2534D">
            <w:pPr>
              <w:pStyle w:val="TAC"/>
              <w:rPr>
                <w:lang w:eastAsia="zh-CN"/>
              </w:rPr>
            </w:pPr>
            <w:r>
              <w:rPr>
                <w:lang w:eastAsia="zh-CN"/>
              </w:rPr>
              <w:t>100</w:t>
            </w:r>
          </w:p>
        </w:tc>
        <w:tc>
          <w:tcPr>
            <w:tcW w:w="1286" w:type="dxa"/>
            <w:tcBorders>
              <w:left w:val="single" w:sz="4" w:space="0" w:color="auto"/>
              <w:bottom w:val="nil"/>
              <w:right w:val="single" w:sz="4" w:space="0" w:color="auto"/>
            </w:tcBorders>
            <w:vAlign w:val="center"/>
          </w:tcPr>
          <w:p w14:paraId="6C2597E0" w14:textId="77777777" w:rsidR="0001746A" w:rsidRDefault="0001746A" w:rsidP="00E2534D">
            <w:pPr>
              <w:pStyle w:val="TAC"/>
              <w:rPr>
                <w:lang w:eastAsia="zh-CN"/>
              </w:rPr>
            </w:pPr>
            <w:r>
              <w:rPr>
                <w:lang w:eastAsia="zh-CN"/>
              </w:rPr>
              <w:t>0</w:t>
            </w:r>
          </w:p>
        </w:tc>
      </w:tr>
      <w:tr w:rsidR="0001746A" w14:paraId="01386794"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37899BD4" w14:textId="77777777" w:rsidR="0001746A" w:rsidRDefault="0001746A" w:rsidP="00E2534D">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352BD37B" w14:textId="77777777" w:rsidR="0001746A" w:rsidRDefault="0001746A"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D5CE9C0" w14:textId="77777777" w:rsidR="0001746A" w:rsidRDefault="0001746A" w:rsidP="00E2534D">
            <w:pPr>
              <w:pStyle w:val="TAC"/>
              <w:rPr>
                <w:lang w:val="en-US" w:eastAsia="zh-CN"/>
              </w:rPr>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20806350" w14:textId="77777777" w:rsidR="0001746A" w:rsidRDefault="0001746A" w:rsidP="00E2534D">
            <w:pPr>
              <w:pStyle w:val="TAC"/>
            </w:pPr>
            <w:r>
              <w:t>See CA_4</w:t>
            </w:r>
            <w:r>
              <w:rPr>
                <w:lang w:eastAsia="zh-CN"/>
              </w:rPr>
              <w:t>6E</w:t>
            </w:r>
            <w:r>
              <w:t xml:space="preserve">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786EB193" w14:textId="77777777" w:rsidR="0001746A" w:rsidRDefault="0001746A" w:rsidP="00E2534D">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499F597A" w14:textId="77777777" w:rsidR="0001746A" w:rsidRDefault="0001746A" w:rsidP="00E2534D">
            <w:pPr>
              <w:pStyle w:val="TAC"/>
              <w:rPr>
                <w:lang w:eastAsia="zh-CN"/>
              </w:rPr>
            </w:pPr>
          </w:p>
        </w:tc>
      </w:tr>
      <w:tr w:rsidR="0001746A" w14:paraId="71256DC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BEA4C77" w14:textId="77777777" w:rsidR="0001746A" w:rsidRDefault="0001746A" w:rsidP="00E2534D">
            <w:pPr>
              <w:pStyle w:val="TAC"/>
              <w:rPr>
                <w:lang w:eastAsia="zh-CN"/>
              </w:rPr>
            </w:pPr>
            <w:r>
              <w:rPr>
                <w:lang w:val="en-US" w:eastAsia="zh-CN"/>
              </w:rPr>
              <w:t>CA_34A-39A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68457D0" w14:textId="77777777" w:rsidR="0001746A" w:rsidRDefault="0001746A"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2978D6" w14:textId="77777777" w:rsidR="0001746A" w:rsidRDefault="0001746A" w:rsidP="00E2534D">
            <w:pPr>
              <w:pStyle w:val="TAC"/>
              <w:rPr>
                <w:lang w:eastAsia="zh-CN"/>
              </w:rPr>
            </w:pPr>
            <w:r>
              <w:rPr>
                <w:lang w:val="en-US" w:eastAsia="zh-CN"/>
              </w:rPr>
              <w:t>34</w:t>
            </w:r>
          </w:p>
        </w:tc>
        <w:tc>
          <w:tcPr>
            <w:tcW w:w="586" w:type="dxa"/>
            <w:tcBorders>
              <w:top w:val="single" w:sz="4" w:space="0" w:color="auto"/>
              <w:left w:val="single" w:sz="4" w:space="0" w:color="auto"/>
              <w:bottom w:val="single" w:sz="4" w:space="0" w:color="auto"/>
              <w:right w:val="single" w:sz="4" w:space="0" w:color="auto"/>
            </w:tcBorders>
            <w:vAlign w:val="center"/>
          </w:tcPr>
          <w:p w14:paraId="480DA56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8E22A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D32A4B"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0A54BD"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61BA2A"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C2FBF7D" w14:textId="77777777" w:rsidR="0001746A" w:rsidRDefault="0001746A"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D1FD45" w14:textId="77777777" w:rsidR="0001746A" w:rsidRDefault="0001746A" w:rsidP="00E2534D">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EE1842" w14:textId="77777777" w:rsidR="0001746A" w:rsidRDefault="0001746A" w:rsidP="00E2534D">
            <w:pPr>
              <w:pStyle w:val="TAC"/>
            </w:pPr>
            <w:r>
              <w:rPr>
                <w:lang w:eastAsia="zh-CN"/>
              </w:rPr>
              <w:t>0</w:t>
            </w:r>
          </w:p>
        </w:tc>
      </w:tr>
      <w:tr w:rsidR="0001746A" w14:paraId="6E0BA84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21270"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A18BF"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542ADB" w14:textId="77777777" w:rsidR="0001746A" w:rsidRDefault="0001746A" w:rsidP="00E2534D">
            <w:pPr>
              <w:pStyle w:val="TAC"/>
              <w:rPr>
                <w:lang w:eastAsia="zh-CN"/>
              </w:rPr>
            </w:pPr>
            <w:r>
              <w:rPr>
                <w:lang w:val="en-US"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75FCFAB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2BDCB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BEE07F"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B752AE"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EBE8CD"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4EE998"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4665A"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76788" w14:textId="77777777" w:rsidR="0001746A" w:rsidRDefault="0001746A" w:rsidP="00E2534D">
            <w:pPr>
              <w:spacing w:after="0"/>
              <w:rPr>
                <w:rFonts w:ascii="Arial" w:hAnsi="Arial"/>
                <w:sz w:val="18"/>
              </w:rPr>
            </w:pPr>
          </w:p>
        </w:tc>
      </w:tr>
      <w:tr w:rsidR="0001746A" w14:paraId="09A7883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0432D11" w14:textId="77777777" w:rsidR="0001746A" w:rsidRDefault="0001746A" w:rsidP="00E2534D">
            <w:pPr>
              <w:pStyle w:val="TAC"/>
              <w:rPr>
                <w:lang w:eastAsia="zh-CN"/>
              </w:rPr>
            </w:pPr>
            <w:r>
              <w:rPr>
                <w:lang w:val="en-US" w:eastAsia="zh-CN"/>
              </w:rPr>
              <w:t>CA_34A-41A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C24C276" w14:textId="77777777" w:rsidR="0001746A" w:rsidRDefault="0001746A"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45082C" w14:textId="77777777" w:rsidR="0001746A" w:rsidRDefault="0001746A" w:rsidP="00E2534D">
            <w:pPr>
              <w:pStyle w:val="TAC"/>
              <w:rPr>
                <w:lang w:val="en-US" w:eastAsia="zh-CN"/>
              </w:rPr>
            </w:pPr>
            <w:r>
              <w:rPr>
                <w:lang w:val="en-US" w:eastAsia="zh-CN"/>
              </w:rPr>
              <w:t>34</w:t>
            </w:r>
          </w:p>
        </w:tc>
        <w:tc>
          <w:tcPr>
            <w:tcW w:w="586" w:type="dxa"/>
            <w:tcBorders>
              <w:top w:val="single" w:sz="4" w:space="0" w:color="auto"/>
              <w:left w:val="single" w:sz="4" w:space="0" w:color="auto"/>
              <w:bottom w:val="single" w:sz="4" w:space="0" w:color="auto"/>
              <w:right w:val="single" w:sz="4" w:space="0" w:color="auto"/>
            </w:tcBorders>
            <w:vAlign w:val="center"/>
          </w:tcPr>
          <w:p w14:paraId="185781F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22800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958FEF"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BFC17A" w14:textId="77777777" w:rsidR="0001746A" w:rsidRDefault="0001746A" w:rsidP="00E2534D">
            <w:pPr>
              <w:pStyle w:val="TAC"/>
              <w:rPr>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6E56AF" w14:textId="77777777" w:rsidR="0001746A" w:rsidRDefault="0001746A" w:rsidP="00E2534D">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10070F6" w14:textId="77777777" w:rsidR="0001746A" w:rsidRDefault="0001746A" w:rsidP="00E2534D">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FA4ABB" w14:textId="77777777" w:rsidR="0001746A" w:rsidRDefault="0001746A" w:rsidP="00E2534D">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11DF12" w14:textId="77777777" w:rsidR="0001746A" w:rsidRDefault="0001746A" w:rsidP="00E2534D">
            <w:pPr>
              <w:pStyle w:val="TAC"/>
            </w:pPr>
            <w:r>
              <w:rPr>
                <w:lang w:eastAsia="zh-CN"/>
              </w:rPr>
              <w:t>0</w:t>
            </w:r>
          </w:p>
        </w:tc>
      </w:tr>
      <w:tr w:rsidR="0001746A" w14:paraId="7589178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05A52"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60788"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CBBD1A" w14:textId="77777777" w:rsidR="0001746A" w:rsidRDefault="0001746A" w:rsidP="00E2534D">
            <w:pPr>
              <w:pStyle w:val="TAC"/>
              <w:rPr>
                <w:lang w:val="en-US" w:eastAsia="zh-CN"/>
              </w:rPr>
            </w:pPr>
            <w:r>
              <w:rPr>
                <w:lang w:val="en-US"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2522805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A240A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981A17"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2DDE1C" w14:textId="77777777" w:rsidR="0001746A" w:rsidRDefault="0001746A" w:rsidP="00E2534D">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AEDEBF" w14:textId="77777777" w:rsidR="0001746A" w:rsidRDefault="0001746A" w:rsidP="00E2534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A4018E" w14:textId="77777777" w:rsidR="0001746A" w:rsidRDefault="0001746A" w:rsidP="00E2534D">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C78F4"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916B5" w14:textId="77777777" w:rsidR="0001746A" w:rsidRDefault="0001746A" w:rsidP="00E2534D">
            <w:pPr>
              <w:spacing w:after="0"/>
              <w:rPr>
                <w:rFonts w:ascii="Arial" w:hAnsi="Arial"/>
                <w:sz w:val="18"/>
              </w:rPr>
            </w:pPr>
          </w:p>
        </w:tc>
      </w:tr>
      <w:tr w:rsidR="0001746A" w14:paraId="7CCE458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757DCE0" w14:textId="77777777" w:rsidR="0001746A" w:rsidRDefault="0001746A" w:rsidP="00E2534D">
            <w:pPr>
              <w:pStyle w:val="TAC"/>
            </w:pPr>
            <w:r>
              <w:rPr>
                <w:lang w:eastAsia="zh-CN"/>
              </w:rPr>
              <w:t>CA_38A-40A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C14095" w14:textId="77777777" w:rsidR="0001746A" w:rsidRDefault="0001746A" w:rsidP="00E2534D">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D791B6" w14:textId="77777777" w:rsidR="0001746A" w:rsidRDefault="0001746A" w:rsidP="00E2534D">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28FDB71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654A7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E5922A"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25292E"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A98DF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B84F24"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C0EF12" w14:textId="77777777" w:rsidR="0001746A" w:rsidRDefault="0001746A" w:rsidP="00E2534D">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A05AF6" w14:textId="77777777" w:rsidR="0001746A" w:rsidRDefault="0001746A" w:rsidP="00E2534D">
            <w:pPr>
              <w:pStyle w:val="TAC"/>
            </w:pPr>
            <w:r>
              <w:t>0</w:t>
            </w:r>
          </w:p>
        </w:tc>
      </w:tr>
      <w:tr w:rsidR="0001746A" w14:paraId="3CB4585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EA57D"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F64AF"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3650DD" w14:textId="77777777" w:rsidR="0001746A" w:rsidRDefault="0001746A" w:rsidP="00E2534D">
            <w:pPr>
              <w:pStyle w:val="TAC"/>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53C8E61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30800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ABC3A4"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7D282B"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7ADF4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D5531B" w14:textId="77777777" w:rsidR="0001746A" w:rsidRDefault="0001746A" w:rsidP="00E2534D">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20D40"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30CF1" w14:textId="77777777" w:rsidR="0001746A" w:rsidRDefault="0001746A" w:rsidP="00E2534D">
            <w:pPr>
              <w:spacing w:after="0"/>
              <w:rPr>
                <w:rFonts w:ascii="Arial" w:hAnsi="Arial"/>
                <w:sz w:val="18"/>
              </w:rPr>
            </w:pPr>
          </w:p>
        </w:tc>
      </w:tr>
      <w:tr w:rsidR="0001746A" w14:paraId="10B7838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DAC7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E272D"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F1AA03" w14:textId="77777777" w:rsidR="0001746A" w:rsidRDefault="0001746A" w:rsidP="00E2534D">
            <w:pPr>
              <w:pStyle w:val="TAC"/>
              <w:rPr>
                <w:lang w:eastAsia="zh-CN"/>
              </w:rPr>
            </w:pPr>
            <w:r>
              <w:rPr>
                <w:kern w:val="2"/>
                <w:szCs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7114058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26424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CA477B"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252CC7"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3381C4"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06343E" w14:textId="77777777" w:rsidR="0001746A" w:rsidRDefault="0001746A" w:rsidP="00E2534D">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0EE18C" w14:textId="77777777" w:rsidR="0001746A" w:rsidRDefault="0001746A"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EFAC74" w14:textId="77777777" w:rsidR="0001746A" w:rsidRDefault="0001746A" w:rsidP="00E2534D">
            <w:pPr>
              <w:pStyle w:val="TAC"/>
            </w:pPr>
            <w:r>
              <w:t>1</w:t>
            </w:r>
          </w:p>
        </w:tc>
      </w:tr>
      <w:tr w:rsidR="0001746A" w14:paraId="1EC48B3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3DC462"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3C47C"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B59DA5" w14:textId="77777777" w:rsidR="0001746A" w:rsidRDefault="0001746A" w:rsidP="00E2534D">
            <w:pPr>
              <w:pStyle w:val="TAC"/>
              <w:rPr>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166D793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CF13C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35D3D8"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0CBB31"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763534"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E411B7" w14:textId="77777777" w:rsidR="0001746A" w:rsidRDefault="0001746A" w:rsidP="00E2534D">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85CD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E8943" w14:textId="77777777" w:rsidR="0001746A" w:rsidRDefault="0001746A" w:rsidP="00E2534D">
            <w:pPr>
              <w:spacing w:after="0"/>
              <w:rPr>
                <w:rFonts w:ascii="Arial" w:hAnsi="Arial"/>
                <w:sz w:val="18"/>
              </w:rPr>
            </w:pPr>
          </w:p>
        </w:tc>
      </w:tr>
      <w:tr w:rsidR="0001746A" w14:paraId="4A1DB72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51D4F1C" w14:textId="77777777" w:rsidR="0001746A" w:rsidRDefault="0001746A" w:rsidP="00E2534D">
            <w:pPr>
              <w:pStyle w:val="TAC"/>
            </w:pPr>
            <w:r>
              <w:rPr>
                <w:lang w:eastAsia="zh-CN"/>
              </w:rPr>
              <w:t>CA_38A-40A-40A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70E3BB" w14:textId="77777777" w:rsidR="0001746A" w:rsidRDefault="0001746A" w:rsidP="00E2534D">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DD2879" w14:textId="77777777" w:rsidR="0001746A" w:rsidRDefault="0001746A" w:rsidP="00E2534D">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10664B8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6C476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FC0E52"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BE2BEA"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A79ED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84F74C"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0FCEA3" w14:textId="77777777" w:rsidR="0001746A" w:rsidRDefault="0001746A" w:rsidP="00E2534D">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772D9C" w14:textId="77777777" w:rsidR="0001746A" w:rsidRDefault="0001746A" w:rsidP="00E2534D">
            <w:pPr>
              <w:pStyle w:val="TAC"/>
            </w:pPr>
            <w:r>
              <w:t>0</w:t>
            </w:r>
          </w:p>
        </w:tc>
      </w:tr>
      <w:tr w:rsidR="0001746A" w14:paraId="64DEAA7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091CC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1D98F"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23FFB8" w14:textId="77777777" w:rsidR="0001746A" w:rsidRDefault="0001746A" w:rsidP="00E2534D">
            <w:pPr>
              <w:pStyle w:val="TAC"/>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915F53B" w14:textId="77777777" w:rsidR="0001746A" w:rsidRDefault="0001746A" w:rsidP="00E2534D">
            <w:pPr>
              <w:pStyle w:val="TAC"/>
            </w:pPr>
            <w:r>
              <w:rPr>
                <w:lang w:eastAsia="zh-CN"/>
              </w:rPr>
              <w:t xml:space="preserve">See CA_40A-40A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DCBE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40CE0" w14:textId="77777777" w:rsidR="0001746A" w:rsidRDefault="0001746A" w:rsidP="00E2534D">
            <w:pPr>
              <w:spacing w:after="0"/>
              <w:rPr>
                <w:rFonts w:ascii="Arial" w:hAnsi="Arial"/>
                <w:sz w:val="18"/>
              </w:rPr>
            </w:pPr>
          </w:p>
        </w:tc>
      </w:tr>
      <w:tr w:rsidR="0001746A" w14:paraId="30FA5B5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D8C50"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CBC0B"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06C9D0" w14:textId="77777777" w:rsidR="0001746A" w:rsidRDefault="0001746A" w:rsidP="00E2534D">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557905E8" w14:textId="77777777" w:rsidR="0001746A" w:rsidRDefault="0001746A" w:rsidP="00E2534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E46ADA" w14:textId="77777777" w:rsidR="0001746A" w:rsidRDefault="0001746A" w:rsidP="00E2534D">
            <w:pPr>
              <w:pStyle w:val="TAC"/>
              <w:rPr>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3BE3F14E" w14:textId="77777777" w:rsidR="0001746A" w:rsidRDefault="0001746A" w:rsidP="00E2534D">
            <w:pPr>
              <w:pStyle w:val="TAC"/>
              <w:rPr>
                <w:lang w:eastAsia="zh-CN"/>
              </w:rPr>
            </w:pP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32AD1B72" w14:textId="77777777" w:rsidR="0001746A" w:rsidRDefault="0001746A" w:rsidP="00E2534D">
            <w:pPr>
              <w:pStyle w:val="TAC"/>
              <w:rPr>
                <w:lang w:eastAsia="zh-CN"/>
              </w:rPr>
            </w:pPr>
            <w:r>
              <w:rPr>
                <w:lang w:eastAsia="zh-CN"/>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602C3A6" w14:textId="77777777" w:rsidR="0001746A" w:rsidRDefault="0001746A" w:rsidP="00E2534D">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188BFA" w14:textId="77777777" w:rsidR="0001746A" w:rsidRDefault="0001746A" w:rsidP="00E2534D">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BEB308" w14:textId="77777777" w:rsidR="0001746A" w:rsidRDefault="0001746A"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E74978" w14:textId="77777777" w:rsidR="0001746A" w:rsidRDefault="0001746A" w:rsidP="00E2534D">
            <w:pPr>
              <w:pStyle w:val="TAC"/>
            </w:pPr>
            <w:r>
              <w:t>1</w:t>
            </w:r>
          </w:p>
        </w:tc>
      </w:tr>
      <w:tr w:rsidR="0001746A" w14:paraId="239DF49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EA47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777B6"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C87A34" w14:textId="77777777" w:rsidR="0001746A" w:rsidRDefault="0001746A" w:rsidP="00E2534D">
            <w:pPr>
              <w:pStyle w:val="TAC"/>
              <w:rPr>
                <w:lang w:eastAsia="zh-CN"/>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404E4C0" w14:textId="77777777" w:rsidR="0001746A" w:rsidRDefault="0001746A" w:rsidP="00E2534D">
            <w:pPr>
              <w:pStyle w:val="TAC"/>
              <w:rPr>
                <w:lang w:eastAsia="zh-CN"/>
              </w:rPr>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854A5"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40EF1" w14:textId="77777777" w:rsidR="0001746A" w:rsidRDefault="0001746A" w:rsidP="00E2534D">
            <w:pPr>
              <w:spacing w:after="0"/>
              <w:rPr>
                <w:rFonts w:ascii="Arial" w:hAnsi="Arial"/>
                <w:sz w:val="18"/>
              </w:rPr>
            </w:pPr>
          </w:p>
        </w:tc>
      </w:tr>
      <w:tr w:rsidR="0001746A" w14:paraId="1B014968"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DBD11CE" w14:textId="77777777" w:rsidR="0001746A" w:rsidRDefault="0001746A" w:rsidP="00E2534D">
            <w:pPr>
              <w:pStyle w:val="TAC"/>
            </w:pPr>
            <w:r>
              <w:rPr>
                <w:lang w:eastAsia="zh-CN"/>
              </w:rPr>
              <w:t>CA_38A-40C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60FA94" w14:textId="77777777" w:rsidR="0001746A" w:rsidRDefault="0001746A" w:rsidP="00E2534D">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79EB96" w14:textId="77777777" w:rsidR="0001746A" w:rsidRDefault="0001746A" w:rsidP="00E2534D">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784FC1F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D01C7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E1841C"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95EF74"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10015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105C64"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B556D8" w14:textId="77777777" w:rsidR="0001746A" w:rsidRDefault="0001746A"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D199AE" w14:textId="77777777" w:rsidR="0001746A" w:rsidRDefault="0001746A" w:rsidP="00E2534D">
            <w:pPr>
              <w:pStyle w:val="TAC"/>
            </w:pPr>
            <w:r>
              <w:t>0</w:t>
            </w:r>
          </w:p>
        </w:tc>
      </w:tr>
      <w:tr w:rsidR="0001746A" w14:paraId="7967319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69E02B"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98CBD"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291491" w14:textId="77777777" w:rsidR="0001746A" w:rsidRDefault="0001746A" w:rsidP="00E2534D">
            <w:pPr>
              <w:pStyle w:val="TAC"/>
            </w:pPr>
            <w:r>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506B35A" w14:textId="77777777" w:rsidR="0001746A" w:rsidRDefault="0001746A" w:rsidP="00E2534D">
            <w:pPr>
              <w:pStyle w:val="TAC"/>
            </w:pPr>
            <w:r>
              <w:t>See CA_4</w:t>
            </w:r>
            <w:r>
              <w:rPr>
                <w:lang w:eastAsia="zh-CN"/>
              </w:rPr>
              <w:t>0</w:t>
            </w:r>
            <w:r>
              <w:t xml:space="preserve">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B51C5"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CD6BE" w14:textId="77777777" w:rsidR="0001746A" w:rsidRDefault="0001746A" w:rsidP="00E2534D">
            <w:pPr>
              <w:spacing w:after="0"/>
              <w:rPr>
                <w:rFonts w:ascii="Arial" w:hAnsi="Arial"/>
                <w:sz w:val="18"/>
              </w:rPr>
            </w:pPr>
          </w:p>
        </w:tc>
      </w:tr>
      <w:tr w:rsidR="0001746A" w14:paraId="03CFD7A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6E772"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9B5B0"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CC0066" w14:textId="77777777" w:rsidR="0001746A" w:rsidRDefault="0001746A" w:rsidP="00E2534D">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36380C4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3B63E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7518B2"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4134D6"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94DD37" w14:textId="77777777" w:rsidR="0001746A" w:rsidRDefault="0001746A" w:rsidP="00E2534D">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F78144"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26D1F6" w14:textId="77777777" w:rsidR="0001746A" w:rsidRDefault="0001746A" w:rsidP="00E2534D">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51B66A" w14:textId="77777777" w:rsidR="0001746A" w:rsidRDefault="0001746A" w:rsidP="00E2534D">
            <w:pPr>
              <w:pStyle w:val="TAC"/>
            </w:pPr>
            <w:r>
              <w:t>1</w:t>
            </w:r>
          </w:p>
        </w:tc>
      </w:tr>
      <w:tr w:rsidR="0001746A" w14:paraId="1BF0A65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0DEA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ACDB0"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71C009" w14:textId="77777777" w:rsidR="0001746A" w:rsidRDefault="0001746A" w:rsidP="00E2534D">
            <w:pPr>
              <w:pStyle w:val="TAC"/>
            </w:pPr>
            <w:r>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EE11713" w14:textId="77777777" w:rsidR="0001746A" w:rsidRDefault="0001746A" w:rsidP="00E2534D">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F0CD7"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C853E" w14:textId="77777777" w:rsidR="0001746A" w:rsidRDefault="0001746A" w:rsidP="00E2534D">
            <w:pPr>
              <w:spacing w:after="0"/>
              <w:rPr>
                <w:rFonts w:ascii="Arial" w:hAnsi="Arial"/>
                <w:sz w:val="18"/>
              </w:rPr>
            </w:pPr>
          </w:p>
        </w:tc>
      </w:tr>
      <w:tr w:rsidR="0001746A" w14:paraId="5E6DAFE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A2B2DF3" w14:textId="77777777" w:rsidR="0001746A" w:rsidRDefault="0001746A" w:rsidP="00E2534D">
            <w:pPr>
              <w:pStyle w:val="TAC"/>
              <w:rPr>
                <w:lang w:eastAsia="zh-CN"/>
              </w:rPr>
            </w:pPr>
            <w:r>
              <w:rPr>
                <w:lang w:eastAsia="zh-CN"/>
              </w:rPr>
              <w:t>CA_38A-40D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8EC041"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727CEB" w14:textId="77777777" w:rsidR="0001746A" w:rsidRDefault="0001746A" w:rsidP="00E2534D">
            <w:pPr>
              <w:pStyle w:val="TAC"/>
              <w:rPr>
                <w:lang w:eastAsia="zh-CN"/>
              </w:rPr>
            </w:pPr>
            <w:r>
              <w:rPr>
                <w:szCs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332F0E2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3EAC4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643641"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8204E7" w14:textId="77777777" w:rsidR="0001746A" w:rsidRDefault="0001746A" w:rsidP="00E2534D">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02C89D" w14:textId="77777777" w:rsidR="0001746A" w:rsidRDefault="0001746A" w:rsidP="00E2534D">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D71FCE" w14:textId="77777777" w:rsidR="0001746A" w:rsidRDefault="0001746A" w:rsidP="00E2534D">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EBE38D" w14:textId="77777777" w:rsidR="0001746A" w:rsidRDefault="0001746A" w:rsidP="00E2534D">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855729" w14:textId="77777777" w:rsidR="0001746A" w:rsidRDefault="0001746A" w:rsidP="00E2534D">
            <w:pPr>
              <w:pStyle w:val="TAC"/>
            </w:pPr>
            <w:r>
              <w:t>0</w:t>
            </w:r>
          </w:p>
        </w:tc>
      </w:tr>
      <w:tr w:rsidR="0001746A" w14:paraId="2F7EBF1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026CB1"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07D1F"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9CD84B" w14:textId="77777777" w:rsidR="0001746A" w:rsidRDefault="0001746A" w:rsidP="00E2534D">
            <w:pPr>
              <w:pStyle w:val="TAC"/>
              <w:rPr>
                <w:lang w:eastAsia="zh-CN"/>
              </w:rPr>
            </w:pPr>
            <w:r>
              <w:rPr>
                <w:szCs w:val="18"/>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0227A68" w14:textId="77777777" w:rsidR="0001746A" w:rsidRDefault="0001746A" w:rsidP="00E2534D">
            <w:pPr>
              <w:pStyle w:val="TAC"/>
            </w:pPr>
            <w:r>
              <w:t>See CA_4</w:t>
            </w:r>
            <w:r>
              <w:rPr>
                <w:lang w:eastAsia="zh-CN"/>
              </w:rPr>
              <w:t>0</w:t>
            </w:r>
            <w:r>
              <w:t xml:space="preserve">D Bandwidth Combination Set </w:t>
            </w:r>
            <w:r>
              <w:rPr>
                <w:lang w:eastAsia="zh-CN"/>
              </w:rPr>
              <w:t>1</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EB45C"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9F952" w14:textId="77777777" w:rsidR="0001746A" w:rsidRDefault="0001746A" w:rsidP="00E2534D">
            <w:pPr>
              <w:spacing w:after="0"/>
              <w:rPr>
                <w:rFonts w:ascii="Arial" w:hAnsi="Arial"/>
                <w:sz w:val="18"/>
              </w:rPr>
            </w:pPr>
          </w:p>
        </w:tc>
      </w:tr>
      <w:tr w:rsidR="0001746A" w14:paraId="4FC68F4F"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tcPr>
          <w:p w14:paraId="2C74C7D1" w14:textId="77777777" w:rsidR="0001746A" w:rsidRDefault="0001746A" w:rsidP="00E2534D">
            <w:pPr>
              <w:pStyle w:val="TAC"/>
              <w:rPr>
                <w:lang w:eastAsia="zh-CN"/>
              </w:rPr>
            </w:pPr>
            <w:r>
              <w:rPr>
                <w:rFonts w:cs="Arial"/>
                <w:szCs w:val="18"/>
              </w:rPr>
              <w:t>CA_38A-66A</w:t>
            </w:r>
          </w:p>
        </w:tc>
        <w:tc>
          <w:tcPr>
            <w:tcW w:w="1466" w:type="dxa"/>
            <w:tcBorders>
              <w:top w:val="single" w:sz="4" w:space="0" w:color="auto"/>
              <w:left w:val="single" w:sz="4" w:space="0" w:color="auto"/>
              <w:bottom w:val="nil"/>
              <w:right w:val="single" w:sz="4" w:space="0" w:color="auto"/>
            </w:tcBorders>
            <w:vAlign w:val="center"/>
          </w:tcPr>
          <w:p w14:paraId="17227232"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1F83B6C4" w14:textId="77777777" w:rsidR="0001746A" w:rsidRDefault="0001746A" w:rsidP="00E2534D">
            <w:pPr>
              <w:pStyle w:val="TAC"/>
              <w:rPr>
                <w:szCs w:val="18"/>
                <w:lang w:eastAsia="zh-CN"/>
              </w:rPr>
            </w:pPr>
            <w:r>
              <w:rPr>
                <w:szCs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1B07457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FF911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6CCF34" w14:textId="77777777" w:rsidR="0001746A" w:rsidRDefault="0001746A" w:rsidP="00E2534D">
            <w:pPr>
              <w:pStyle w:val="TAC"/>
              <w:rPr>
                <w:szCs w:val="18"/>
                <w:lang w:eastAsia="zh-CN"/>
              </w:rPr>
            </w:pPr>
            <w:r w:rsidRPr="00A1788E">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55E72A" w14:textId="77777777" w:rsidR="0001746A" w:rsidRDefault="0001746A" w:rsidP="00E2534D">
            <w:pPr>
              <w:pStyle w:val="TAC"/>
              <w:rPr>
                <w:szCs w:val="18"/>
                <w:lang w:eastAsia="zh-CN"/>
              </w:rPr>
            </w:pPr>
            <w:r w:rsidRPr="00A1788E">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92236D" w14:textId="77777777" w:rsidR="0001746A" w:rsidRDefault="0001746A" w:rsidP="00E2534D">
            <w:pPr>
              <w:pStyle w:val="TAC"/>
              <w:rPr>
                <w:szCs w:val="18"/>
                <w:lang w:eastAsia="zh-CN"/>
              </w:rPr>
            </w:pPr>
            <w:r w:rsidRPr="00A1788E">
              <w:rPr>
                <w:rFonts w:cs="Arial"/>
                <w:bCs/>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65FF63" w14:textId="77777777" w:rsidR="0001746A" w:rsidRDefault="0001746A" w:rsidP="00E2534D">
            <w:pPr>
              <w:pStyle w:val="TAC"/>
              <w:rPr>
                <w:szCs w:val="18"/>
                <w:lang w:eastAsia="zh-CN"/>
              </w:rPr>
            </w:pPr>
            <w:r w:rsidRPr="00A1788E">
              <w:rPr>
                <w:rFonts w:cs="Arial"/>
                <w:bCs/>
                <w:szCs w:val="18"/>
              </w:rPr>
              <w:t>Yes</w:t>
            </w:r>
          </w:p>
        </w:tc>
        <w:tc>
          <w:tcPr>
            <w:tcW w:w="1187" w:type="dxa"/>
            <w:tcBorders>
              <w:top w:val="single" w:sz="4" w:space="0" w:color="auto"/>
              <w:left w:val="single" w:sz="4" w:space="0" w:color="auto"/>
              <w:bottom w:val="nil"/>
              <w:right w:val="single" w:sz="4" w:space="0" w:color="auto"/>
            </w:tcBorders>
            <w:vAlign w:val="center"/>
          </w:tcPr>
          <w:p w14:paraId="2F035D4C" w14:textId="77777777" w:rsidR="0001746A" w:rsidRDefault="0001746A" w:rsidP="00E2534D">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2F1EE867" w14:textId="77777777" w:rsidR="0001746A" w:rsidRDefault="0001746A" w:rsidP="00E2534D">
            <w:pPr>
              <w:pStyle w:val="TAC"/>
            </w:pPr>
            <w:r>
              <w:t>0</w:t>
            </w:r>
          </w:p>
        </w:tc>
      </w:tr>
      <w:tr w:rsidR="0001746A" w14:paraId="58BBFF7D"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0F74A604" w14:textId="77777777" w:rsidR="0001746A" w:rsidRDefault="0001746A" w:rsidP="00E2534D">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0911928A" w14:textId="77777777" w:rsidR="0001746A" w:rsidRDefault="0001746A"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22F7C9F" w14:textId="77777777" w:rsidR="0001746A" w:rsidRDefault="0001746A" w:rsidP="00E2534D">
            <w:pPr>
              <w:pStyle w:val="TAC"/>
              <w:rPr>
                <w:szCs w:val="18"/>
                <w:lang w:eastAsia="zh-CN"/>
              </w:rPr>
            </w:pPr>
            <w:r>
              <w:rPr>
                <w:szCs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72CC93F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561B8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6B6AC0" w14:textId="77777777" w:rsidR="0001746A" w:rsidRDefault="0001746A" w:rsidP="00E2534D">
            <w:pPr>
              <w:pStyle w:val="TAC"/>
              <w:rPr>
                <w:szCs w:val="18"/>
                <w:lang w:eastAsia="zh-CN"/>
              </w:rPr>
            </w:pPr>
            <w:r w:rsidRPr="00A1788E">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EB3DFD" w14:textId="77777777" w:rsidR="0001746A" w:rsidRDefault="0001746A" w:rsidP="00E2534D">
            <w:pPr>
              <w:pStyle w:val="TAC"/>
              <w:rPr>
                <w:szCs w:val="18"/>
                <w:lang w:eastAsia="zh-CN"/>
              </w:rPr>
            </w:pPr>
            <w:r w:rsidRPr="00A1788E">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B5DE83" w14:textId="77777777" w:rsidR="0001746A" w:rsidRDefault="0001746A" w:rsidP="00E2534D">
            <w:pPr>
              <w:pStyle w:val="TAC"/>
              <w:rPr>
                <w:szCs w:val="18"/>
                <w:lang w:eastAsia="zh-CN"/>
              </w:rPr>
            </w:pPr>
            <w:r w:rsidRPr="00A1788E">
              <w:rPr>
                <w:rFonts w:cs="Arial"/>
                <w:bCs/>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262BFF" w14:textId="77777777" w:rsidR="0001746A" w:rsidRDefault="0001746A" w:rsidP="00E2534D">
            <w:pPr>
              <w:pStyle w:val="TAC"/>
              <w:rPr>
                <w:szCs w:val="18"/>
                <w:lang w:eastAsia="zh-CN"/>
              </w:rPr>
            </w:pPr>
            <w:r w:rsidRPr="00A1788E">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7C729865" w14:textId="77777777" w:rsidR="0001746A" w:rsidRDefault="0001746A" w:rsidP="00E2534D">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34D54D3" w14:textId="77777777" w:rsidR="0001746A" w:rsidRDefault="0001746A" w:rsidP="00E2534D">
            <w:pPr>
              <w:pStyle w:val="TAC"/>
            </w:pPr>
          </w:p>
        </w:tc>
      </w:tr>
      <w:tr w:rsidR="0001746A" w14:paraId="3A0034B5"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tcPr>
          <w:p w14:paraId="3F453A46" w14:textId="77777777" w:rsidR="0001746A" w:rsidRDefault="0001746A" w:rsidP="00E2534D">
            <w:pPr>
              <w:pStyle w:val="TAC"/>
              <w:rPr>
                <w:lang w:eastAsia="zh-CN"/>
              </w:rPr>
            </w:pPr>
            <w:r>
              <w:rPr>
                <w:lang w:eastAsia="zh-CN"/>
              </w:rPr>
              <w:t>CA_38C-66A</w:t>
            </w:r>
          </w:p>
        </w:tc>
        <w:tc>
          <w:tcPr>
            <w:tcW w:w="1466" w:type="dxa"/>
            <w:tcBorders>
              <w:top w:val="single" w:sz="4" w:space="0" w:color="auto"/>
              <w:left w:val="single" w:sz="4" w:space="0" w:color="auto"/>
              <w:bottom w:val="nil"/>
              <w:right w:val="single" w:sz="4" w:space="0" w:color="auto"/>
            </w:tcBorders>
            <w:vAlign w:val="center"/>
          </w:tcPr>
          <w:p w14:paraId="5DD95D6E"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76E2222B" w14:textId="77777777" w:rsidR="0001746A" w:rsidRDefault="0001746A" w:rsidP="00E2534D">
            <w:pPr>
              <w:pStyle w:val="TAC"/>
              <w:rPr>
                <w:szCs w:val="18"/>
                <w:lang w:eastAsia="zh-CN"/>
              </w:rPr>
            </w:pPr>
            <w:r>
              <w:rPr>
                <w:szCs w:val="18"/>
                <w:lang w:eastAsia="zh-CN"/>
              </w:rPr>
              <w:t>38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5C45CA53" w14:textId="77777777" w:rsidR="0001746A" w:rsidRDefault="0001746A" w:rsidP="00E2534D">
            <w:pPr>
              <w:pStyle w:val="TAC"/>
              <w:rPr>
                <w:szCs w:val="18"/>
                <w:lang w:eastAsia="zh-CN"/>
              </w:rPr>
            </w:pPr>
            <w:r>
              <w:rPr>
                <w:rFonts w:eastAsia="Malgun Gothic"/>
                <w:kern w:val="2"/>
                <w:szCs w:val="18"/>
              </w:rPr>
              <w:t xml:space="preserve">See CA_38C Bandwidth Combination Set 0 </w:t>
            </w:r>
            <w:r>
              <w:rPr>
                <w:szCs w:val="18"/>
              </w:rPr>
              <w:t>in Table 5.6A.1-1</w:t>
            </w:r>
          </w:p>
        </w:tc>
        <w:tc>
          <w:tcPr>
            <w:tcW w:w="1187" w:type="dxa"/>
            <w:tcBorders>
              <w:top w:val="single" w:sz="4" w:space="0" w:color="auto"/>
              <w:left w:val="single" w:sz="4" w:space="0" w:color="auto"/>
              <w:bottom w:val="nil"/>
              <w:right w:val="single" w:sz="4" w:space="0" w:color="auto"/>
            </w:tcBorders>
            <w:vAlign w:val="center"/>
          </w:tcPr>
          <w:p w14:paraId="7C6FB1FB" w14:textId="77777777" w:rsidR="0001746A" w:rsidRDefault="0001746A" w:rsidP="00E2534D">
            <w:pPr>
              <w:pStyle w:val="TAC"/>
              <w:rPr>
                <w:lang w:eastAsia="zh-CN"/>
              </w:rPr>
            </w:pPr>
            <w:r>
              <w:rPr>
                <w:lang w:eastAsia="zh-CN"/>
              </w:rPr>
              <w:t>60</w:t>
            </w:r>
          </w:p>
        </w:tc>
        <w:tc>
          <w:tcPr>
            <w:tcW w:w="1286" w:type="dxa"/>
            <w:tcBorders>
              <w:top w:val="single" w:sz="4" w:space="0" w:color="auto"/>
              <w:left w:val="single" w:sz="4" w:space="0" w:color="auto"/>
              <w:bottom w:val="nil"/>
              <w:right w:val="single" w:sz="4" w:space="0" w:color="auto"/>
            </w:tcBorders>
            <w:vAlign w:val="center"/>
          </w:tcPr>
          <w:p w14:paraId="640BF699" w14:textId="77777777" w:rsidR="0001746A" w:rsidRDefault="0001746A" w:rsidP="00E2534D">
            <w:pPr>
              <w:pStyle w:val="TAC"/>
            </w:pPr>
            <w:r>
              <w:t>0</w:t>
            </w:r>
          </w:p>
        </w:tc>
      </w:tr>
      <w:tr w:rsidR="0001746A" w14:paraId="440EF7E6"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34F2D786" w14:textId="77777777" w:rsidR="0001746A" w:rsidRDefault="0001746A" w:rsidP="00E2534D">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63430C5D" w14:textId="77777777" w:rsidR="0001746A" w:rsidRDefault="0001746A"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E3E4014" w14:textId="77777777" w:rsidR="0001746A" w:rsidRDefault="0001746A" w:rsidP="00E2534D">
            <w:pPr>
              <w:pStyle w:val="TAC"/>
              <w:rPr>
                <w:szCs w:val="18"/>
                <w:lang w:eastAsia="zh-CN"/>
              </w:rPr>
            </w:pPr>
            <w:r>
              <w:rPr>
                <w:szCs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552CEF2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DF3AE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E38F4E" w14:textId="77777777" w:rsidR="0001746A" w:rsidRDefault="0001746A" w:rsidP="00E2534D">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FD5F93" w14:textId="77777777" w:rsidR="0001746A" w:rsidRDefault="0001746A" w:rsidP="00E2534D">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488C1B" w14:textId="77777777" w:rsidR="0001746A" w:rsidRDefault="0001746A" w:rsidP="00E2534D">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33AB78" w14:textId="77777777" w:rsidR="0001746A" w:rsidRDefault="0001746A" w:rsidP="00E2534D">
            <w:pPr>
              <w:pStyle w:val="TAC"/>
              <w:rPr>
                <w:szCs w:val="18"/>
                <w:lang w:eastAsia="zh-CN"/>
              </w:rPr>
            </w:pPr>
            <w:r>
              <w:rPr>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7345F541" w14:textId="77777777" w:rsidR="0001746A" w:rsidRDefault="0001746A" w:rsidP="00E2534D">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DDEB692" w14:textId="77777777" w:rsidR="0001746A" w:rsidRDefault="0001746A" w:rsidP="00E2534D">
            <w:pPr>
              <w:pStyle w:val="TAC"/>
            </w:pPr>
          </w:p>
        </w:tc>
      </w:tr>
      <w:tr w:rsidR="0001746A" w14:paraId="1859D3BB"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D490BDF" w14:textId="77777777" w:rsidR="0001746A" w:rsidRDefault="0001746A" w:rsidP="00E2534D">
            <w:pPr>
              <w:pStyle w:val="TAC"/>
              <w:rPr>
                <w:lang w:eastAsia="zh-CN"/>
              </w:rPr>
            </w:pPr>
            <w:r>
              <w:rPr>
                <w:lang w:eastAsia="zh-CN"/>
              </w:rPr>
              <w:t>CA_39A-40A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593145"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C3F3F0" w14:textId="77777777" w:rsidR="0001746A" w:rsidRDefault="0001746A" w:rsidP="00E2534D">
            <w:pPr>
              <w:pStyle w:val="TAC"/>
              <w:rPr>
                <w:lang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0672302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AE2C9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F0C629" w14:textId="77777777" w:rsidR="0001746A" w:rsidRDefault="0001746A" w:rsidP="00E2534D">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EF0D07" w14:textId="77777777" w:rsidR="0001746A" w:rsidRDefault="0001746A" w:rsidP="00E2534D">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D3A23B" w14:textId="77777777" w:rsidR="0001746A" w:rsidRDefault="0001746A" w:rsidP="00E2534D">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037F5C" w14:textId="77777777" w:rsidR="0001746A" w:rsidRDefault="0001746A" w:rsidP="00E2534D">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39C2AA" w14:textId="77777777" w:rsidR="0001746A" w:rsidRDefault="0001746A" w:rsidP="00E2534D">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EDD039" w14:textId="77777777" w:rsidR="0001746A" w:rsidRDefault="0001746A" w:rsidP="00E2534D">
            <w:pPr>
              <w:pStyle w:val="TAC"/>
            </w:pPr>
            <w:r>
              <w:t>0</w:t>
            </w:r>
          </w:p>
        </w:tc>
      </w:tr>
      <w:tr w:rsidR="0001746A" w14:paraId="35FB67C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1C692D"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BBEAF"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CF2987" w14:textId="77777777" w:rsidR="0001746A" w:rsidRDefault="0001746A" w:rsidP="00E2534D">
            <w:pPr>
              <w:pStyle w:val="TAC"/>
              <w:rPr>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5378CD6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6BB19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88E644" w14:textId="77777777" w:rsidR="0001746A" w:rsidRDefault="0001746A" w:rsidP="00E2534D">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F69492" w14:textId="77777777" w:rsidR="0001746A" w:rsidRDefault="0001746A" w:rsidP="00E2534D">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AE8505" w14:textId="77777777" w:rsidR="0001746A" w:rsidRDefault="0001746A" w:rsidP="00E2534D">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3204CE" w14:textId="77777777" w:rsidR="0001746A" w:rsidRDefault="0001746A" w:rsidP="00E2534D">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F3391"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A2EA0" w14:textId="77777777" w:rsidR="0001746A" w:rsidRDefault="0001746A" w:rsidP="00E2534D">
            <w:pPr>
              <w:spacing w:after="0"/>
              <w:rPr>
                <w:rFonts w:ascii="Arial" w:hAnsi="Arial"/>
                <w:sz w:val="18"/>
              </w:rPr>
            </w:pPr>
          </w:p>
        </w:tc>
      </w:tr>
      <w:tr w:rsidR="0001746A" w14:paraId="7716002E"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8C9D561" w14:textId="77777777" w:rsidR="0001746A" w:rsidRDefault="0001746A" w:rsidP="00E2534D">
            <w:pPr>
              <w:pStyle w:val="TAC"/>
              <w:rPr>
                <w:lang w:eastAsia="zh-CN"/>
              </w:rPr>
            </w:pPr>
            <w:r>
              <w:rPr>
                <w:szCs w:val="18"/>
                <w:lang w:eastAsia="zh-CN"/>
              </w:rPr>
              <w:t>CA_39A-40C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0BA821" w14:textId="77777777" w:rsidR="0001746A" w:rsidRDefault="0001746A" w:rsidP="00E2534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3DD52D" w14:textId="77777777" w:rsidR="0001746A" w:rsidRDefault="0001746A" w:rsidP="00E2534D">
            <w:pPr>
              <w:pStyle w:val="TAC"/>
              <w:rPr>
                <w:lang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6327FB5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E2D45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F9A265" w14:textId="77777777" w:rsidR="0001746A" w:rsidRDefault="0001746A" w:rsidP="00E2534D">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D7AF6C" w14:textId="77777777" w:rsidR="0001746A" w:rsidRDefault="0001746A" w:rsidP="00E2534D">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717497" w14:textId="77777777" w:rsidR="0001746A" w:rsidRDefault="0001746A" w:rsidP="00E2534D">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927ABB" w14:textId="77777777" w:rsidR="0001746A" w:rsidRDefault="0001746A" w:rsidP="00E2534D">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7B3969" w14:textId="77777777" w:rsidR="0001746A" w:rsidRDefault="0001746A" w:rsidP="00E2534D">
            <w:pPr>
              <w:pStyle w:val="TAC"/>
            </w:pPr>
            <w:r>
              <w:rPr>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567D6A" w14:textId="77777777" w:rsidR="0001746A" w:rsidRDefault="0001746A" w:rsidP="00E2534D">
            <w:pPr>
              <w:pStyle w:val="TAC"/>
            </w:pPr>
            <w:r>
              <w:rPr>
                <w:szCs w:val="18"/>
                <w:lang w:eastAsia="zh-CN"/>
              </w:rPr>
              <w:t>0</w:t>
            </w:r>
          </w:p>
        </w:tc>
      </w:tr>
      <w:tr w:rsidR="0001746A" w14:paraId="043530A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1D927"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46B23"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4ED983" w14:textId="77777777" w:rsidR="0001746A" w:rsidRDefault="0001746A" w:rsidP="00E2534D">
            <w:pPr>
              <w:pStyle w:val="TAC"/>
              <w:rPr>
                <w:lang w:eastAsia="zh-CN"/>
              </w:rPr>
            </w:pPr>
            <w:r>
              <w:rPr>
                <w:szCs w:val="18"/>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6FB281D" w14:textId="77777777" w:rsidR="0001746A" w:rsidRDefault="0001746A" w:rsidP="00E2534D">
            <w:pPr>
              <w:pStyle w:val="TAC"/>
            </w:pPr>
            <w:r>
              <w:rPr>
                <w:szCs w:val="18"/>
                <w:lang w:eastAsia="zh-CN"/>
              </w:rPr>
              <w:t>See CA_40C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EE33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F6011" w14:textId="77777777" w:rsidR="0001746A" w:rsidRDefault="0001746A" w:rsidP="00E2534D">
            <w:pPr>
              <w:spacing w:after="0"/>
              <w:rPr>
                <w:rFonts w:ascii="Arial" w:hAnsi="Arial"/>
                <w:sz w:val="18"/>
              </w:rPr>
            </w:pPr>
          </w:p>
        </w:tc>
      </w:tr>
      <w:tr w:rsidR="0001746A" w14:paraId="3EC0EE4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7989DFD" w14:textId="77777777" w:rsidR="0001746A" w:rsidRDefault="0001746A" w:rsidP="00E2534D">
            <w:pPr>
              <w:pStyle w:val="TAC"/>
            </w:pPr>
            <w:r>
              <w:rPr>
                <w:lang w:eastAsia="zh-CN"/>
              </w:rPr>
              <w:t>CA_39A-40D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F1972E" w14:textId="77777777" w:rsidR="0001746A" w:rsidRDefault="0001746A" w:rsidP="00E2534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416FE4" w14:textId="77777777" w:rsidR="0001746A" w:rsidRDefault="0001746A" w:rsidP="00E2534D">
            <w:pPr>
              <w:pStyle w:val="TAC"/>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406E4FC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F83A5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E4329D" w14:textId="77777777" w:rsidR="0001746A" w:rsidRDefault="0001746A" w:rsidP="00E2534D">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76A4A6" w14:textId="77777777" w:rsidR="0001746A" w:rsidRDefault="0001746A" w:rsidP="00E2534D">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97588F" w14:textId="77777777" w:rsidR="0001746A" w:rsidRDefault="0001746A" w:rsidP="00E2534D">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2D4123" w14:textId="77777777" w:rsidR="0001746A" w:rsidRDefault="0001746A" w:rsidP="00E2534D">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28B7B9" w14:textId="77777777" w:rsidR="0001746A" w:rsidRDefault="0001746A" w:rsidP="00E2534D">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1D3682" w14:textId="77777777" w:rsidR="0001746A" w:rsidRDefault="0001746A" w:rsidP="00E2534D">
            <w:pPr>
              <w:pStyle w:val="TAC"/>
            </w:pPr>
            <w:r>
              <w:t>0</w:t>
            </w:r>
          </w:p>
        </w:tc>
      </w:tr>
      <w:tr w:rsidR="0001746A" w14:paraId="085B21B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81AD2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B7938"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C635F5" w14:textId="77777777" w:rsidR="0001746A" w:rsidRDefault="0001746A" w:rsidP="00E2534D">
            <w:pPr>
              <w:pStyle w:val="TAC"/>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810BEF6" w14:textId="77777777" w:rsidR="0001746A" w:rsidRDefault="0001746A" w:rsidP="00E2534D">
            <w:pPr>
              <w:pStyle w:val="TAC"/>
            </w:pPr>
            <w:r>
              <w:rPr>
                <w:szCs w:val="18"/>
                <w:lang w:eastAsia="zh-CN"/>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ABDB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D8B06" w14:textId="77777777" w:rsidR="0001746A" w:rsidRDefault="0001746A" w:rsidP="00E2534D">
            <w:pPr>
              <w:spacing w:after="0"/>
              <w:rPr>
                <w:rFonts w:ascii="Arial" w:hAnsi="Arial"/>
                <w:sz w:val="18"/>
              </w:rPr>
            </w:pPr>
          </w:p>
        </w:tc>
      </w:tr>
      <w:tr w:rsidR="0001746A" w14:paraId="05153DB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B29870E" w14:textId="77777777" w:rsidR="0001746A" w:rsidRDefault="0001746A" w:rsidP="00E2534D">
            <w:pPr>
              <w:pStyle w:val="TAC"/>
              <w:rPr>
                <w:szCs w:val="18"/>
                <w:lang w:eastAsia="zh-CN"/>
              </w:rPr>
            </w:pPr>
            <w:r>
              <w:rPr>
                <w:szCs w:val="18"/>
                <w:lang w:eastAsia="zh-CN"/>
              </w:rPr>
              <w:t>CA_39A-40E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2EFD8C"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C1DF6A" w14:textId="77777777" w:rsidR="0001746A" w:rsidRDefault="0001746A" w:rsidP="00E2534D">
            <w:pPr>
              <w:pStyle w:val="TAC"/>
              <w:rPr>
                <w:szCs w:val="18"/>
                <w:lang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64A4D393" w14:textId="77777777" w:rsidR="0001746A" w:rsidRDefault="0001746A" w:rsidP="00E2534D">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55A82A" w14:textId="77777777" w:rsidR="0001746A" w:rsidRDefault="0001746A" w:rsidP="00E2534D">
            <w:pPr>
              <w:pStyle w:val="TAC"/>
              <w:rPr>
                <w:szCs w:val="18"/>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4B210D1A" w14:textId="77777777" w:rsidR="0001746A" w:rsidRDefault="0001746A" w:rsidP="00E2534D">
            <w:pPr>
              <w:pStyle w:val="TAC"/>
              <w:rPr>
                <w:szCs w:val="18"/>
                <w:lang w:eastAsia="zh-CN"/>
              </w:rPr>
            </w:pPr>
            <w:r>
              <w:rPr>
                <w:szCs w:val="18"/>
                <w:lang w:eastAsia="zh-CN"/>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4E0080FA" w14:textId="77777777" w:rsidR="0001746A" w:rsidRDefault="0001746A" w:rsidP="00E2534D">
            <w:pPr>
              <w:pStyle w:val="TAC"/>
              <w:rPr>
                <w:szCs w:val="18"/>
                <w:lang w:eastAsia="zh-CN"/>
              </w:rPr>
            </w:pPr>
            <w:r>
              <w:rPr>
                <w:szCs w:val="18"/>
                <w:lang w:eastAsia="zh-CN"/>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0460CB32" w14:textId="77777777" w:rsidR="0001746A" w:rsidRDefault="0001746A" w:rsidP="00E2534D">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5FDE83" w14:textId="77777777" w:rsidR="0001746A" w:rsidRDefault="0001746A" w:rsidP="00E2534D">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E7F48C" w14:textId="77777777" w:rsidR="0001746A" w:rsidRDefault="0001746A" w:rsidP="00E2534D">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9D781A" w14:textId="77777777" w:rsidR="0001746A" w:rsidRDefault="0001746A" w:rsidP="00E2534D">
            <w:pPr>
              <w:pStyle w:val="TAC"/>
            </w:pPr>
            <w:r>
              <w:t>0</w:t>
            </w:r>
          </w:p>
        </w:tc>
      </w:tr>
      <w:tr w:rsidR="0001746A" w14:paraId="3441667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EE294B" w14:textId="77777777" w:rsidR="0001746A" w:rsidRDefault="0001746A" w:rsidP="00E2534D">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2ED79"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4D22E3" w14:textId="77777777" w:rsidR="0001746A" w:rsidRDefault="0001746A" w:rsidP="00E2534D">
            <w:pPr>
              <w:pStyle w:val="TAC"/>
              <w:rPr>
                <w:szCs w:val="18"/>
                <w:lang w:eastAsia="zh-CN"/>
              </w:rPr>
            </w:pPr>
            <w:r>
              <w:rPr>
                <w:szCs w:val="18"/>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E400F77" w14:textId="77777777" w:rsidR="0001746A" w:rsidRDefault="0001746A" w:rsidP="00E2534D">
            <w:pPr>
              <w:pStyle w:val="TAC"/>
              <w:rPr>
                <w:szCs w:val="18"/>
                <w:lang w:eastAsia="zh-CN"/>
              </w:rPr>
            </w:pPr>
            <w:r>
              <w:rPr>
                <w:szCs w:val="18"/>
                <w:lang w:eastAsia="zh-CN"/>
              </w:rPr>
              <w:t>See the CA_40E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E407E"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CE9C8" w14:textId="77777777" w:rsidR="0001746A" w:rsidRDefault="0001746A" w:rsidP="00E2534D">
            <w:pPr>
              <w:spacing w:after="0"/>
              <w:rPr>
                <w:rFonts w:ascii="Arial" w:hAnsi="Arial"/>
                <w:sz w:val="18"/>
              </w:rPr>
            </w:pPr>
          </w:p>
        </w:tc>
      </w:tr>
      <w:tr w:rsidR="0001746A" w14:paraId="5EC8D647"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C05922A" w14:textId="77777777" w:rsidR="0001746A" w:rsidRDefault="0001746A" w:rsidP="00E2534D">
            <w:pPr>
              <w:pStyle w:val="TAC"/>
              <w:rPr>
                <w:lang w:eastAsia="zh-CN"/>
              </w:rPr>
            </w:pPr>
            <w:r>
              <w:rPr>
                <w:szCs w:val="18"/>
                <w:lang w:eastAsia="zh-CN"/>
              </w:rPr>
              <w:lastRenderedPageBreak/>
              <w:t>CA_39C-40A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C53D69" w14:textId="77777777" w:rsidR="0001746A" w:rsidRDefault="0001746A" w:rsidP="00E2534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D1AB0E" w14:textId="77777777" w:rsidR="0001746A" w:rsidRDefault="0001746A" w:rsidP="00E2534D">
            <w:pPr>
              <w:pStyle w:val="TAC"/>
              <w:rPr>
                <w:lang w:eastAsia="zh-CN"/>
              </w:rPr>
            </w:pPr>
            <w:r>
              <w:rPr>
                <w:szCs w:val="18"/>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79BFD9E" w14:textId="77777777" w:rsidR="0001746A" w:rsidRDefault="0001746A" w:rsidP="00E2534D">
            <w:pPr>
              <w:pStyle w:val="TAC"/>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5D85D2" w14:textId="77777777" w:rsidR="0001746A" w:rsidRDefault="0001746A" w:rsidP="00E2534D">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E38097" w14:textId="77777777" w:rsidR="0001746A" w:rsidRDefault="0001746A" w:rsidP="00E2534D">
            <w:pPr>
              <w:pStyle w:val="TAC"/>
              <w:rPr>
                <w:lang w:eastAsia="zh-CN"/>
              </w:rPr>
            </w:pPr>
            <w:r>
              <w:rPr>
                <w:lang w:eastAsia="zh-CN"/>
              </w:rPr>
              <w:t>0</w:t>
            </w:r>
          </w:p>
        </w:tc>
      </w:tr>
      <w:tr w:rsidR="0001746A" w14:paraId="3E2CFDC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14F30"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7C5C5"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CAEE88" w14:textId="77777777" w:rsidR="0001746A" w:rsidRDefault="0001746A" w:rsidP="00E2534D">
            <w:pPr>
              <w:pStyle w:val="TAC"/>
              <w:rPr>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292DBAB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5FBF4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395890" w14:textId="77777777" w:rsidR="0001746A" w:rsidRDefault="0001746A" w:rsidP="00E2534D">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076362" w14:textId="77777777" w:rsidR="0001746A" w:rsidRDefault="0001746A" w:rsidP="00E2534D">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7C5CA1" w14:textId="77777777" w:rsidR="0001746A" w:rsidRDefault="0001746A" w:rsidP="00E2534D">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FA3E8B" w14:textId="77777777" w:rsidR="0001746A" w:rsidRDefault="0001746A" w:rsidP="00E2534D">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E265D"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28108" w14:textId="77777777" w:rsidR="0001746A" w:rsidRDefault="0001746A" w:rsidP="00E2534D">
            <w:pPr>
              <w:spacing w:after="0"/>
              <w:rPr>
                <w:rFonts w:ascii="Arial" w:hAnsi="Arial"/>
                <w:sz w:val="18"/>
                <w:lang w:eastAsia="zh-CN"/>
              </w:rPr>
            </w:pPr>
          </w:p>
        </w:tc>
      </w:tr>
      <w:tr w:rsidR="0001746A" w14:paraId="2DC19C3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F110393" w14:textId="77777777" w:rsidR="0001746A" w:rsidRDefault="0001746A" w:rsidP="00E2534D">
            <w:pPr>
              <w:pStyle w:val="TAC"/>
            </w:pPr>
            <w:r>
              <w:rPr>
                <w:lang w:eastAsia="zh-CN"/>
              </w:rPr>
              <w:t>CA_39C-40C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C30C66" w14:textId="77777777" w:rsidR="0001746A" w:rsidRDefault="0001746A" w:rsidP="00E2534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BF7169" w14:textId="77777777" w:rsidR="0001746A" w:rsidRDefault="0001746A" w:rsidP="00E2534D">
            <w:pPr>
              <w:pStyle w:val="TAC"/>
            </w:pPr>
            <w:r>
              <w:rPr>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66E8025" w14:textId="77777777" w:rsidR="0001746A" w:rsidRDefault="0001746A" w:rsidP="00E2534D">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36CB5A" w14:textId="77777777" w:rsidR="0001746A" w:rsidRDefault="0001746A" w:rsidP="00E2534D">
            <w:pPr>
              <w:pStyle w:val="TAC"/>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243993" w14:textId="77777777" w:rsidR="0001746A" w:rsidRDefault="0001746A" w:rsidP="00E2534D">
            <w:pPr>
              <w:pStyle w:val="TAC"/>
            </w:pPr>
            <w:r>
              <w:t>0</w:t>
            </w:r>
          </w:p>
        </w:tc>
      </w:tr>
      <w:tr w:rsidR="0001746A" w14:paraId="6401D3E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38FD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260CE"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48AB1C" w14:textId="77777777" w:rsidR="0001746A" w:rsidRDefault="0001746A" w:rsidP="00E2534D">
            <w:pPr>
              <w:pStyle w:val="TAC"/>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7D916C8" w14:textId="77777777" w:rsidR="0001746A" w:rsidRDefault="0001746A" w:rsidP="00E2534D">
            <w:pPr>
              <w:pStyle w:val="TAC"/>
            </w:pPr>
            <w:r>
              <w:rPr>
                <w:szCs w:val="18"/>
                <w:lang w:eastAsia="zh-CN"/>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BC6AE"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1DAC0" w14:textId="77777777" w:rsidR="0001746A" w:rsidRDefault="0001746A" w:rsidP="00E2534D">
            <w:pPr>
              <w:spacing w:after="0"/>
              <w:rPr>
                <w:rFonts w:ascii="Arial" w:hAnsi="Arial"/>
                <w:sz w:val="18"/>
              </w:rPr>
            </w:pPr>
          </w:p>
        </w:tc>
      </w:tr>
      <w:tr w:rsidR="0001746A" w14:paraId="0BB99C1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52B7B85" w14:textId="77777777" w:rsidR="0001746A" w:rsidRDefault="0001746A" w:rsidP="00E2534D">
            <w:pPr>
              <w:pStyle w:val="TAC"/>
              <w:rPr>
                <w:lang w:eastAsia="zh-CN"/>
              </w:rPr>
            </w:pPr>
            <w:r>
              <w:rPr>
                <w:szCs w:val="18"/>
                <w:lang w:eastAsia="zh-CN"/>
              </w:rPr>
              <w:t>CA_39C-40D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2E6A0B"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A701D5" w14:textId="77777777" w:rsidR="0001746A" w:rsidRDefault="0001746A" w:rsidP="00E2534D">
            <w:pPr>
              <w:pStyle w:val="TAC"/>
              <w:rPr>
                <w:lang w:eastAsia="zh-CN"/>
              </w:rPr>
            </w:pPr>
            <w:r>
              <w:rPr>
                <w:szCs w:val="18"/>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4FE4069" w14:textId="77777777" w:rsidR="0001746A" w:rsidRDefault="0001746A" w:rsidP="00E2534D">
            <w:pPr>
              <w:pStyle w:val="TAC"/>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F9FC0C" w14:textId="77777777" w:rsidR="0001746A" w:rsidRDefault="0001746A" w:rsidP="00E2534D">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47349A" w14:textId="77777777" w:rsidR="0001746A" w:rsidRDefault="0001746A" w:rsidP="00E2534D">
            <w:pPr>
              <w:pStyle w:val="TAC"/>
            </w:pPr>
            <w:r>
              <w:t>0</w:t>
            </w:r>
          </w:p>
        </w:tc>
      </w:tr>
      <w:tr w:rsidR="0001746A" w14:paraId="0284180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A4DA6A"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C1516"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A1BB24" w14:textId="77777777" w:rsidR="0001746A" w:rsidRDefault="0001746A" w:rsidP="00E2534D">
            <w:pPr>
              <w:pStyle w:val="TAC"/>
              <w:rPr>
                <w:lang w:eastAsia="zh-CN"/>
              </w:rPr>
            </w:pPr>
            <w:r>
              <w:rPr>
                <w:szCs w:val="18"/>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B953F39" w14:textId="77777777" w:rsidR="0001746A" w:rsidRDefault="0001746A" w:rsidP="00E2534D">
            <w:pPr>
              <w:pStyle w:val="TAC"/>
            </w:pPr>
            <w:r>
              <w:rPr>
                <w:szCs w:val="18"/>
                <w:lang w:eastAsia="zh-CN"/>
              </w:rPr>
              <w:t>See the CA_40D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7642C"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AA621" w14:textId="77777777" w:rsidR="0001746A" w:rsidRDefault="0001746A" w:rsidP="00E2534D">
            <w:pPr>
              <w:spacing w:after="0"/>
              <w:rPr>
                <w:rFonts w:ascii="Arial" w:hAnsi="Arial"/>
                <w:sz w:val="18"/>
              </w:rPr>
            </w:pPr>
          </w:p>
        </w:tc>
      </w:tr>
      <w:tr w:rsidR="0001746A" w14:paraId="335B3B9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09AAECB" w14:textId="77777777" w:rsidR="0001746A" w:rsidRDefault="0001746A" w:rsidP="00E2534D">
            <w:pPr>
              <w:pStyle w:val="TAC"/>
            </w:pPr>
            <w:r>
              <w:rPr>
                <w:lang w:eastAsia="zh-CN"/>
              </w:rPr>
              <w:t>CA_39A-41A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306AF4" w14:textId="77777777" w:rsidR="0001746A" w:rsidRDefault="0001746A" w:rsidP="00E2534D">
            <w:pPr>
              <w:pStyle w:val="TAC"/>
              <w:rPr>
                <w:lang w:eastAsia="zh-CN"/>
              </w:rPr>
            </w:pPr>
            <w: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83EEE2" w14:textId="77777777" w:rsidR="0001746A" w:rsidRDefault="0001746A" w:rsidP="00E2534D">
            <w:pPr>
              <w:pStyle w:val="TAC"/>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3D6FF83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9244F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6C03F5"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E09424"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9FDD28"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F40439"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52DD7D" w14:textId="77777777" w:rsidR="0001746A" w:rsidRDefault="0001746A" w:rsidP="00E2534D">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07FC00" w14:textId="77777777" w:rsidR="0001746A" w:rsidRDefault="0001746A" w:rsidP="00E2534D">
            <w:pPr>
              <w:pStyle w:val="TAC"/>
            </w:pPr>
            <w:r>
              <w:t>0</w:t>
            </w:r>
          </w:p>
        </w:tc>
      </w:tr>
      <w:tr w:rsidR="0001746A" w14:paraId="6388CC3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983B7"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EF359"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9A7E70" w14:textId="77777777" w:rsidR="0001746A" w:rsidRDefault="0001746A" w:rsidP="00E2534D">
            <w:pPr>
              <w:pStyle w:val="TAC"/>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07F1781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99B9E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7D3301"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1A524E"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D442D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1611E5" w14:textId="77777777" w:rsidR="0001746A" w:rsidRDefault="0001746A" w:rsidP="00E2534D">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9507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0A9A4" w14:textId="77777777" w:rsidR="0001746A" w:rsidRDefault="0001746A" w:rsidP="00E2534D">
            <w:pPr>
              <w:spacing w:after="0"/>
              <w:rPr>
                <w:rFonts w:ascii="Arial" w:hAnsi="Arial"/>
                <w:sz w:val="18"/>
              </w:rPr>
            </w:pPr>
          </w:p>
        </w:tc>
      </w:tr>
      <w:tr w:rsidR="0001746A" w14:paraId="1369AC9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20E8F48" w14:textId="77777777" w:rsidR="0001746A" w:rsidRDefault="0001746A" w:rsidP="00E2534D">
            <w:pPr>
              <w:pStyle w:val="TAC"/>
            </w:pPr>
            <w:r>
              <w:t>CA_39A-41C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9B6CF6" w14:textId="77777777" w:rsidR="0001746A" w:rsidRDefault="0001746A" w:rsidP="00E2534D">
            <w:pPr>
              <w:pStyle w:val="TAC"/>
              <w:rPr>
                <w:lang w:eastAsia="ja-JP"/>
              </w:rPr>
            </w:pPr>
            <w:r>
              <w:rPr>
                <w:lang w:eastAsia="ja-JP"/>
              </w:rPr>
              <w:t>CA_41C</w:t>
            </w:r>
          </w:p>
          <w:p w14:paraId="0CAFEEDD" w14:textId="77777777" w:rsidR="0001746A" w:rsidRDefault="0001746A" w:rsidP="00E2534D">
            <w:pPr>
              <w:pStyle w:val="TAC"/>
              <w:rPr>
                <w:lang w:eastAsia="zh-CN"/>
              </w:rPr>
            </w:pPr>
            <w:r>
              <w:rPr>
                <w:lang w:eastAsia="ja-JP"/>
              </w:rPr>
              <w:t>CA_39A-41A</w:t>
            </w:r>
          </w:p>
          <w:p w14:paraId="546B516D" w14:textId="77777777" w:rsidR="0001746A" w:rsidRDefault="0001746A" w:rsidP="00E2534D">
            <w:pPr>
              <w:pStyle w:val="TAC"/>
              <w:rPr>
                <w:lang w:eastAsia="zh-CN"/>
              </w:rPr>
            </w:pPr>
            <w:r>
              <w:t>CA_39A-41C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1FA4D4" w14:textId="77777777" w:rsidR="0001746A" w:rsidRDefault="0001746A" w:rsidP="00E2534D">
            <w:pPr>
              <w:pStyle w:val="TAC"/>
              <w:rPr>
                <w:lang w:eastAsia="zh-CN"/>
              </w:rPr>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3D0337E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83649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B5E080"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724F77"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5F4E37"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48607B" w14:textId="77777777" w:rsidR="0001746A" w:rsidRDefault="0001746A" w:rsidP="00E2534D">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AA39FB" w14:textId="77777777" w:rsidR="0001746A" w:rsidRDefault="0001746A"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7F3037" w14:textId="77777777" w:rsidR="0001746A" w:rsidRDefault="0001746A" w:rsidP="00E2534D">
            <w:pPr>
              <w:pStyle w:val="TAC"/>
            </w:pPr>
            <w:r>
              <w:t>0</w:t>
            </w:r>
          </w:p>
        </w:tc>
      </w:tr>
      <w:tr w:rsidR="0001746A" w14:paraId="4340237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FB59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712D0"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599A0B" w14:textId="77777777" w:rsidR="0001746A" w:rsidRDefault="0001746A" w:rsidP="00E2534D">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3F7761C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EFCC1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75674C"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089962"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F14F7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819239" w14:textId="77777777" w:rsidR="0001746A" w:rsidRDefault="0001746A" w:rsidP="00E2534D">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344F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96A4F" w14:textId="77777777" w:rsidR="0001746A" w:rsidRDefault="0001746A" w:rsidP="00E2534D">
            <w:pPr>
              <w:spacing w:after="0"/>
              <w:rPr>
                <w:rFonts w:ascii="Arial" w:hAnsi="Arial"/>
                <w:sz w:val="18"/>
              </w:rPr>
            </w:pPr>
          </w:p>
        </w:tc>
      </w:tr>
      <w:tr w:rsidR="0001746A" w14:paraId="53E023B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DE3CD"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8F933"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BD0F8A" w14:textId="77777777" w:rsidR="0001746A" w:rsidRDefault="0001746A" w:rsidP="00E2534D">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2E09FE3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698E9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8F38AC"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7E232F"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188FE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56465F" w14:textId="77777777" w:rsidR="0001746A" w:rsidRDefault="0001746A" w:rsidP="00E2534D">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68B18"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2F6BB" w14:textId="77777777" w:rsidR="0001746A" w:rsidRDefault="0001746A" w:rsidP="00E2534D">
            <w:pPr>
              <w:spacing w:after="0"/>
              <w:rPr>
                <w:rFonts w:ascii="Arial" w:hAnsi="Arial"/>
                <w:sz w:val="18"/>
              </w:rPr>
            </w:pPr>
          </w:p>
        </w:tc>
      </w:tr>
      <w:tr w:rsidR="0001746A" w14:paraId="3D9CDD57"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8C6539B" w14:textId="77777777" w:rsidR="0001746A" w:rsidRDefault="0001746A" w:rsidP="00E2534D">
            <w:pPr>
              <w:pStyle w:val="TAC"/>
              <w:rPr>
                <w:lang w:eastAsia="zh-CN"/>
              </w:rPr>
            </w:pPr>
            <w:r>
              <w:t>CA_39A-41</w:t>
            </w:r>
            <w:r>
              <w:rPr>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824962" w14:textId="77777777" w:rsidR="0001746A" w:rsidRDefault="0001746A" w:rsidP="00E2534D">
            <w:pPr>
              <w:pStyle w:val="TAC"/>
              <w:rPr>
                <w:lang w:eastAsia="ja-JP"/>
              </w:rPr>
            </w:pPr>
            <w:r>
              <w:rPr>
                <w:lang w:eastAsia="ja-JP"/>
              </w:rPr>
              <w:t>CA_41C</w:t>
            </w:r>
          </w:p>
          <w:p w14:paraId="604619E7" w14:textId="77777777" w:rsidR="0001746A" w:rsidRDefault="0001746A" w:rsidP="00E2534D">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5CA2EF" w14:textId="77777777" w:rsidR="0001746A" w:rsidRDefault="0001746A" w:rsidP="00E2534D">
            <w:pPr>
              <w:pStyle w:val="TAC"/>
              <w:rPr>
                <w:lang w:eastAsia="zh-CN"/>
              </w:rPr>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08E399D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92BAF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1C0725"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4B2016"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1AB965"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472386" w14:textId="77777777" w:rsidR="0001746A" w:rsidRDefault="0001746A" w:rsidP="00E2534D">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2A7843" w14:textId="77777777" w:rsidR="0001746A" w:rsidRDefault="0001746A" w:rsidP="00E2534D">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547F1A" w14:textId="77777777" w:rsidR="0001746A" w:rsidRDefault="0001746A" w:rsidP="00E2534D">
            <w:pPr>
              <w:pStyle w:val="TAC"/>
            </w:pPr>
            <w:r>
              <w:t>0</w:t>
            </w:r>
          </w:p>
        </w:tc>
      </w:tr>
      <w:tr w:rsidR="0001746A" w14:paraId="3C191E4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424BA"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1D068"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8501A5" w14:textId="77777777" w:rsidR="0001746A" w:rsidRDefault="0001746A" w:rsidP="00E2534D">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1C9CE4F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07CEC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93E72F"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18AF78"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106DA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4C72F1" w14:textId="77777777" w:rsidR="0001746A" w:rsidRDefault="0001746A" w:rsidP="00E2534D">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2735F"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0EBF6" w14:textId="77777777" w:rsidR="0001746A" w:rsidRDefault="0001746A" w:rsidP="00E2534D">
            <w:pPr>
              <w:spacing w:after="0"/>
              <w:rPr>
                <w:rFonts w:ascii="Arial" w:hAnsi="Arial"/>
                <w:sz w:val="18"/>
              </w:rPr>
            </w:pPr>
          </w:p>
        </w:tc>
      </w:tr>
      <w:tr w:rsidR="0001746A" w14:paraId="34112CE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AC32F6"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BC9AE"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E4E889" w14:textId="77777777" w:rsidR="0001746A" w:rsidRDefault="0001746A" w:rsidP="00E2534D">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6DB99ED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0EA9F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9B5441"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FC0E31"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B939B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E7884D" w14:textId="77777777" w:rsidR="0001746A" w:rsidRDefault="0001746A" w:rsidP="00E2534D">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4F0F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D7C2A" w14:textId="77777777" w:rsidR="0001746A" w:rsidRDefault="0001746A" w:rsidP="00E2534D">
            <w:pPr>
              <w:spacing w:after="0"/>
              <w:rPr>
                <w:rFonts w:ascii="Arial" w:hAnsi="Arial"/>
                <w:sz w:val="18"/>
              </w:rPr>
            </w:pPr>
          </w:p>
        </w:tc>
      </w:tr>
      <w:tr w:rsidR="0001746A" w14:paraId="241DB49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46500"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364A0"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C82DBC" w14:textId="77777777" w:rsidR="0001746A" w:rsidRDefault="0001746A" w:rsidP="00E2534D">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218F567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F4226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D81B0A"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9217C4"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A6787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686B42" w14:textId="77777777" w:rsidR="0001746A" w:rsidRDefault="0001746A" w:rsidP="00E2534D">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7B0E5"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A2D04" w14:textId="77777777" w:rsidR="0001746A" w:rsidRDefault="0001746A" w:rsidP="00E2534D">
            <w:pPr>
              <w:spacing w:after="0"/>
              <w:rPr>
                <w:rFonts w:ascii="Arial" w:hAnsi="Arial"/>
                <w:sz w:val="18"/>
              </w:rPr>
            </w:pPr>
          </w:p>
        </w:tc>
      </w:tr>
      <w:tr w:rsidR="0001746A" w14:paraId="3D52D95E"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2A6D3CA" w14:textId="77777777" w:rsidR="0001746A" w:rsidRDefault="0001746A" w:rsidP="00E2534D">
            <w:pPr>
              <w:pStyle w:val="TAC"/>
            </w:pPr>
            <w:r>
              <w:rPr>
                <w:lang w:eastAsia="zh-CN"/>
              </w:rPr>
              <w:t>CA_39C-41A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17B450" w14:textId="77777777" w:rsidR="0001746A" w:rsidRDefault="0001746A" w:rsidP="00E2534D">
            <w:pPr>
              <w:pStyle w:val="TAC"/>
              <w:rPr>
                <w:lang w:eastAsia="ja-JP"/>
              </w:rPr>
            </w:pPr>
            <w:r>
              <w:rPr>
                <w:lang w:eastAsia="ja-JP"/>
              </w:rPr>
              <w:t>CA_39C</w:t>
            </w:r>
          </w:p>
          <w:p w14:paraId="296D494A" w14:textId="77777777" w:rsidR="0001746A" w:rsidRDefault="0001746A" w:rsidP="00E2534D">
            <w:pPr>
              <w:pStyle w:val="TAC"/>
              <w:rPr>
                <w:lang w:eastAsia="zh-CN"/>
              </w:rPr>
            </w:pPr>
            <w:r>
              <w:rPr>
                <w:lang w:eastAsia="ja-JP"/>
              </w:rPr>
              <w:t>CA_39A-41A</w:t>
            </w:r>
          </w:p>
          <w:p w14:paraId="60A168D5" w14:textId="77777777" w:rsidR="0001746A" w:rsidRDefault="0001746A" w:rsidP="00E2534D">
            <w:pPr>
              <w:pStyle w:val="TAC"/>
              <w:rPr>
                <w:lang w:eastAsia="zh-CN"/>
              </w:rPr>
            </w:pPr>
            <w:r>
              <w:rPr>
                <w:lang w:eastAsia="zh-CN"/>
              </w:rPr>
              <w:t>CA_39C-41A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3FA220" w14:textId="77777777" w:rsidR="0001746A" w:rsidRDefault="0001746A" w:rsidP="00E2534D">
            <w:pPr>
              <w:pStyle w:val="TAC"/>
              <w:rPr>
                <w:lang w:eastAsia="zh-CN"/>
              </w:rPr>
            </w:pPr>
            <w:r>
              <w:rPr>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33B6AEF" w14:textId="77777777" w:rsidR="0001746A" w:rsidRDefault="0001746A" w:rsidP="00E2534D">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822D56" w14:textId="77777777" w:rsidR="0001746A" w:rsidRDefault="0001746A" w:rsidP="00E2534D">
            <w:pPr>
              <w:pStyle w:val="TAC"/>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122643" w14:textId="77777777" w:rsidR="0001746A" w:rsidRDefault="0001746A" w:rsidP="00E2534D">
            <w:pPr>
              <w:pStyle w:val="TAC"/>
            </w:pPr>
            <w:r>
              <w:rPr>
                <w:lang w:eastAsia="zh-CN"/>
              </w:rPr>
              <w:t>0</w:t>
            </w:r>
          </w:p>
        </w:tc>
      </w:tr>
      <w:tr w:rsidR="0001746A" w14:paraId="0A83F4A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9BCE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07D8D"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5D5454" w14:textId="77777777" w:rsidR="0001746A" w:rsidRDefault="0001746A" w:rsidP="00E2534D">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3478E6A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35106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C2E556"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E4C446"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4A757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892D60" w14:textId="77777777" w:rsidR="0001746A" w:rsidRDefault="0001746A" w:rsidP="00E2534D">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E78DF"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FB0F2" w14:textId="77777777" w:rsidR="0001746A" w:rsidRDefault="0001746A" w:rsidP="00E2534D">
            <w:pPr>
              <w:spacing w:after="0"/>
              <w:rPr>
                <w:rFonts w:ascii="Arial" w:hAnsi="Arial"/>
                <w:sz w:val="18"/>
              </w:rPr>
            </w:pPr>
          </w:p>
        </w:tc>
      </w:tr>
      <w:tr w:rsidR="0001746A" w14:paraId="7FD04D0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34D821D" w14:textId="77777777" w:rsidR="0001746A" w:rsidRDefault="0001746A" w:rsidP="00E2534D">
            <w:pPr>
              <w:pStyle w:val="TAC"/>
            </w:pPr>
            <w:r>
              <w:t>CA_39</w:t>
            </w:r>
            <w:r>
              <w:rPr>
                <w:lang w:eastAsia="zh-CN"/>
              </w:rPr>
              <w:t>C</w:t>
            </w:r>
            <w: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854509" w14:textId="77777777" w:rsidR="0001746A" w:rsidRDefault="0001746A" w:rsidP="00E2534D">
            <w:pPr>
              <w:pStyle w:val="TAC"/>
              <w:rPr>
                <w:lang w:eastAsia="zh-CN"/>
              </w:rPr>
            </w:pPr>
            <w:r>
              <w:rPr>
                <w:lang w:eastAsia="zh-CN"/>
              </w:rPr>
              <w:t>CA_39C</w:t>
            </w:r>
          </w:p>
          <w:p w14:paraId="46B65472" w14:textId="77777777" w:rsidR="0001746A" w:rsidRDefault="0001746A" w:rsidP="00E2534D">
            <w:pPr>
              <w:pStyle w:val="TAC"/>
              <w:rPr>
                <w:lang w:eastAsia="ja-JP"/>
              </w:rPr>
            </w:pPr>
            <w:r>
              <w:rPr>
                <w:lang w:eastAsia="ja-JP"/>
              </w:rPr>
              <w:t>CA_41C</w:t>
            </w:r>
          </w:p>
          <w:p w14:paraId="5BD272A7" w14:textId="77777777" w:rsidR="0001746A" w:rsidRDefault="0001746A" w:rsidP="00E2534D">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855752" w14:textId="77777777" w:rsidR="0001746A" w:rsidRDefault="0001746A" w:rsidP="00E2534D">
            <w:pPr>
              <w:pStyle w:val="TAC"/>
              <w:rPr>
                <w:lang w:eastAsia="zh-CN"/>
              </w:rPr>
            </w:pPr>
            <w:r>
              <w:rPr>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D73B8C9" w14:textId="77777777" w:rsidR="0001746A" w:rsidRDefault="0001746A" w:rsidP="00E2534D">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84C23F" w14:textId="77777777" w:rsidR="0001746A" w:rsidRDefault="0001746A" w:rsidP="00E2534D">
            <w:pPr>
              <w:pStyle w:val="TAC"/>
              <w:rPr>
                <w:lang w:eastAsia="zh-CN"/>
              </w:rPr>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1CD2D0" w14:textId="77777777" w:rsidR="0001746A" w:rsidRDefault="0001746A" w:rsidP="00E2534D">
            <w:pPr>
              <w:pStyle w:val="TAC"/>
            </w:pPr>
            <w:r>
              <w:t>0</w:t>
            </w:r>
          </w:p>
        </w:tc>
      </w:tr>
      <w:tr w:rsidR="0001746A" w14:paraId="7F9F23F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6F83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DB364"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A7F9F0" w14:textId="77777777" w:rsidR="0001746A" w:rsidRDefault="0001746A" w:rsidP="00E2534D">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1A2C5AB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A0A89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70BD10"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11F397"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BACD7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68E709" w14:textId="77777777" w:rsidR="0001746A" w:rsidRDefault="0001746A" w:rsidP="00E2534D">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3FC78"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943E9" w14:textId="77777777" w:rsidR="0001746A" w:rsidRDefault="0001746A" w:rsidP="00E2534D">
            <w:pPr>
              <w:spacing w:after="0"/>
              <w:rPr>
                <w:rFonts w:ascii="Arial" w:hAnsi="Arial"/>
                <w:sz w:val="18"/>
              </w:rPr>
            </w:pPr>
          </w:p>
        </w:tc>
      </w:tr>
      <w:tr w:rsidR="0001746A" w14:paraId="0259478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33071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46AF5"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A7EBCF" w14:textId="77777777" w:rsidR="0001746A" w:rsidRDefault="0001746A" w:rsidP="00E2534D">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7E0E1D8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8F4F6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E7202D"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CA49DE"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80BC9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CFB8E8" w14:textId="77777777" w:rsidR="0001746A" w:rsidRDefault="0001746A" w:rsidP="00E2534D">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58422"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ADCE6" w14:textId="77777777" w:rsidR="0001746A" w:rsidRDefault="0001746A" w:rsidP="00E2534D">
            <w:pPr>
              <w:spacing w:after="0"/>
              <w:rPr>
                <w:rFonts w:ascii="Arial" w:hAnsi="Arial"/>
                <w:sz w:val="18"/>
              </w:rPr>
            </w:pPr>
          </w:p>
        </w:tc>
      </w:tr>
      <w:tr w:rsidR="0001746A" w14:paraId="03737900" w14:textId="77777777" w:rsidTr="00E2534D">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192BE8" w14:textId="77777777" w:rsidR="0001746A" w:rsidRDefault="0001746A" w:rsidP="00E2534D">
            <w:pPr>
              <w:pStyle w:val="TAC"/>
              <w:rPr>
                <w:szCs w:val="18"/>
              </w:rPr>
            </w:pPr>
            <w:r>
              <w:t>CA_39</w:t>
            </w:r>
            <w:r>
              <w:rPr>
                <w:lang w:eastAsia="zh-CN"/>
              </w:rPr>
              <w:t>C</w:t>
            </w:r>
            <w:r>
              <w:t>-41D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B6296A" w14:textId="77777777" w:rsidR="0001746A" w:rsidRDefault="0001746A" w:rsidP="00E2534D">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5FB8F3" w14:textId="77777777" w:rsidR="0001746A" w:rsidRDefault="0001746A" w:rsidP="00E2534D">
            <w:pPr>
              <w:pStyle w:val="TAC"/>
              <w:rPr>
                <w:lang w:eastAsia="zh-CN"/>
              </w:rPr>
            </w:pPr>
            <w:r>
              <w:rPr>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C471C6A" w14:textId="77777777" w:rsidR="0001746A" w:rsidRDefault="0001746A" w:rsidP="00E2534D">
            <w:pPr>
              <w:pStyle w:val="TAC"/>
              <w:rPr>
                <w:lang w:eastAsia="zh-CN"/>
              </w:rPr>
            </w:pPr>
            <w:r>
              <w:t xml:space="preserve">See CA_39C Bandwidth Combination Set </w:t>
            </w:r>
            <w:r>
              <w:rPr>
                <w:lang w:eastAsia="ja-JP"/>
              </w:rPr>
              <w:t xml:space="preserve">0 </w:t>
            </w:r>
            <w:r>
              <w:t>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19FC0D" w14:textId="77777777" w:rsidR="0001746A" w:rsidRDefault="0001746A" w:rsidP="00E2534D">
            <w:pPr>
              <w:pStyle w:val="TAC"/>
              <w:rPr>
                <w:szCs w:val="18"/>
                <w:lang w:eastAsia="zh-CN"/>
              </w:rPr>
            </w:pPr>
            <w:r>
              <w:rPr>
                <w:szCs w:val="18"/>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E76DFF" w14:textId="77777777" w:rsidR="0001746A" w:rsidRDefault="0001746A" w:rsidP="00E2534D">
            <w:pPr>
              <w:pStyle w:val="TAC"/>
              <w:rPr>
                <w:szCs w:val="18"/>
              </w:rPr>
            </w:pPr>
            <w:r>
              <w:rPr>
                <w:szCs w:val="18"/>
              </w:rPr>
              <w:t>0</w:t>
            </w:r>
          </w:p>
        </w:tc>
      </w:tr>
      <w:tr w:rsidR="0001746A" w14:paraId="73D5ABA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5B2AA" w14:textId="77777777" w:rsidR="0001746A" w:rsidRDefault="0001746A" w:rsidP="00E2534D">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42767" w14:textId="77777777" w:rsidR="0001746A" w:rsidRDefault="0001746A" w:rsidP="00E2534D">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F84427" w14:textId="77777777" w:rsidR="0001746A" w:rsidRDefault="0001746A" w:rsidP="00E2534D">
            <w:pPr>
              <w:pStyle w:val="TAC"/>
              <w:rPr>
                <w:lang w:eastAsia="zh-CN"/>
              </w:rPr>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75B6CAD" w14:textId="77777777" w:rsidR="0001746A" w:rsidRDefault="0001746A" w:rsidP="00E2534D">
            <w:pPr>
              <w:pStyle w:val="TAC"/>
              <w:rPr>
                <w:lang w:eastAsia="zh-CN"/>
              </w:rPr>
            </w:pPr>
            <w:r>
              <w:t xml:space="preserve">See CA_41D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500E4" w14:textId="77777777" w:rsidR="0001746A" w:rsidRDefault="0001746A" w:rsidP="00E2534D">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FEEB6" w14:textId="77777777" w:rsidR="0001746A" w:rsidRDefault="0001746A" w:rsidP="00E2534D">
            <w:pPr>
              <w:spacing w:after="0"/>
              <w:rPr>
                <w:rFonts w:ascii="Arial" w:hAnsi="Arial"/>
                <w:sz w:val="18"/>
                <w:szCs w:val="18"/>
              </w:rPr>
            </w:pPr>
          </w:p>
        </w:tc>
      </w:tr>
      <w:tr w:rsidR="0001746A" w14:paraId="6225DF4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728442B" w14:textId="77777777" w:rsidR="0001746A" w:rsidRDefault="0001746A" w:rsidP="00E2534D">
            <w:pPr>
              <w:pStyle w:val="TAC"/>
              <w:rPr>
                <w:lang w:val="en-US"/>
              </w:rPr>
            </w:pPr>
            <w:r>
              <w:rPr>
                <w:lang w:val="en-US"/>
              </w:rPr>
              <w:t>CA_39A-42A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CC1F88" w14:textId="77777777" w:rsidR="0001746A" w:rsidRDefault="0001746A"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E26C30" w14:textId="77777777" w:rsidR="0001746A" w:rsidRDefault="0001746A" w:rsidP="00E2534D">
            <w:pPr>
              <w:pStyle w:val="TAC"/>
              <w:rPr>
                <w:lang w:val="en-US"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545D47BA"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957FB1"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5069F7" w14:textId="77777777" w:rsidR="0001746A" w:rsidRDefault="0001746A" w:rsidP="00E2534D">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FDF935" w14:textId="77777777" w:rsidR="0001746A" w:rsidRDefault="0001746A" w:rsidP="00E2534D">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4E1CE0" w14:textId="77777777" w:rsidR="0001746A" w:rsidRDefault="0001746A" w:rsidP="00E2534D">
            <w:pPr>
              <w:pStyle w:val="TAC"/>
              <w:rPr>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B6A72E" w14:textId="77777777" w:rsidR="0001746A" w:rsidRDefault="0001746A" w:rsidP="00E2534D">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38461C" w14:textId="77777777" w:rsidR="0001746A" w:rsidRDefault="0001746A" w:rsidP="00E2534D">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E67511" w14:textId="77777777" w:rsidR="0001746A" w:rsidRDefault="0001746A" w:rsidP="00E2534D">
            <w:pPr>
              <w:pStyle w:val="TAC"/>
              <w:rPr>
                <w:lang w:eastAsia="zh-CN"/>
              </w:rPr>
            </w:pPr>
            <w:r>
              <w:rPr>
                <w:lang w:eastAsia="zh-CN"/>
              </w:rPr>
              <w:t>0</w:t>
            </w:r>
          </w:p>
        </w:tc>
      </w:tr>
      <w:tr w:rsidR="0001746A" w14:paraId="09E15A5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44372" w14:textId="77777777" w:rsidR="0001746A" w:rsidRDefault="0001746A" w:rsidP="00E2534D">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C4846"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FD99CC" w14:textId="77777777" w:rsidR="0001746A" w:rsidRDefault="0001746A" w:rsidP="00E2534D">
            <w:pPr>
              <w:pStyle w:val="TAC"/>
              <w:rPr>
                <w:lang w:val="en-US" w:eastAsia="zh-CN"/>
              </w:rPr>
            </w:pPr>
            <w:r>
              <w:rPr>
                <w:szCs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1901DE09"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AFB836"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3AF19F" w14:textId="77777777" w:rsidR="0001746A" w:rsidRDefault="0001746A" w:rsidP="00E2534D">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5419EF" w14:textId="77777777" w:rsidR="0001746A" w:rsidRDefault="0001746A" w:rsidP="00E2534D">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73B001" w14:textId="77777777" w:rsidR="0001746A" w:rsidRDefault="0001746A" w:rsidP="00E2534D">
            <w:pPr>
              <w:pStyle w:val="TAC"/>
              <w:rPr>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33E975" w14:textId="77777777" w:rsidR="0001746A" w:rsidRDefault="0001746A" w:rsidP="00E2534D">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01833"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D4F8B" w14:textId="77777777" w:rsidR="0001746A" w:rsidRDefault="0001746A" w:rsidP="00E2534D">
            <w:pPr>
              <w:spacing w:after="0"/>
              <w:rPr>
                <w:rFonts w:ascii="Arial" w:hAnsi="Arial"/>
                <w:sz w:val="18"/>
                <w:lang w:eastAsia="zh-CN"/>
              </w:rPr>
            </w:pPr>
          </w:p>
        </w:tc>
      </w:tr>
      <w:tr w:rsidR="0001746A" w14:paraId="3BC98CC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5549DF1" w14:textId="77777777" w:rsidR="0001746A" w:rsidRDefault="0001746A" w:rsidP="00E2534D">
            <w:pPr>
              <w:pStyle w:val="TAC"/>
              <w:rPr>
                <w:lang w:val="en-US"/>
              </w:rPr>
            </w:pPr>
            <w:r>
              <w:rPr>
                <w:szCs w:val="18"/>
                <w:lang w:eastAsia="zh-CN"/>
              </w:rPr>
              <w:t>CA_39A-42C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3BFF91" w14:textId="77777777" w:rsidR="0001746A" w:rsidRDefault="0001746A" w:rsidP="00E2534D">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C82F6D" w14:textId="77777777" w:rsidR="0001746A" w:rsidRDefault="0001746A" w:rsidP="00E2534D">
            <w:pPr>
              <w:pStyle w:val="TAC"/>
              <w:rPr>
                <w:szCs w:val="18"/>
                <w:lang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5CD02297"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CBEB53"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0F9B48" w14:textId="77777777" w:rsidR="0001746A" w:rsidRDefault="0001746A" w:rsidP="00E2534D">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C4E19C" w14:textId="77777777" w:rsidR="0001746A" w:rsidRDefault="0001746A" w:rsidP="00E2534D">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101050" w14:textId="77777777" w:rsidR="0001746A" w:rsidRDefault="0001746A" w:rsidP="00E2534D">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4EA375" w14:textId="77777777" w:rsidR="0001746A" w:rsidRDefault="0001746A" w:rsidP="00E2534D">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E1838A" w14:textId="77777777" w:rsidR="0001746A" w:rsidRDefault="0001746A" w:rsidP="00E2534D">
            <w:pPr>
              <w:pStyle w:val="TAC"/>
              <w:rPr>
                <w:lang w:eastAsia="zh-CN"/>
              </w:rPr>
            </w:pPr>
            <w:r>
              <w:rPr>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801C46" w14:textId="77777777" w:rsidR="0001746A" w:rsidRDefault="0001746A" w:rsidP="00E2534D">
            <w:pPr>
              <w:pStyle w:val="TAC"/>
              <w:rPr>
                <w:lang w:eastAsia="zh-CN"/>
              </w:rPr>
            </w:pPr>
            <w:r>
              <w:rPr>
                <w:szCs w:val="18"/>
                <w:lang w:eastAsia="zh-CN"/>
              </w:rPr>
              <w:t>0</w:t>
            </w:r>
          </w:p>
        </w:tc>
      </w:tr>
      <w:tr w:rsidR="0001746A" w14:paraId="5F68ED7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2ACF50" w14:textId="77777777" w:rsidR="0001746A" w:rsidRDefault="0001746A" w:rsidP="00E2534D">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0172B"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657DB4" w14:textId="77777777" w:rsidR="0001746A" w:rsidRDefault="0001746A" w:rsidP="00E2534D">
            <w:pPr>
              <w:pStyle w:val="TAC"/>
              <w:rPr>
                <w:szCs w:val="18"/>
                <w:lang w:eastAsia="zh-CN"/>
              </w:rPr>
            </w:pPr>
            <w:r>
              <w:rPr>
                <w:szCs w:val="18"/>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09414E4" w14:textId="77777777" w:rsidR="0001746A" w:rsidRDefault="0001746A" w:rsidP="00E2534D">
            <w:pPr>
              <w:pStyle w:val="TAC"/>
              <w:rPr>
                <w:szCs w:val="18"/>
                <w:lang w:eastAsia="zh-CN"/>
              </w:rPr>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25900"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D4BFC" w14:textId="77777777" w:rsidR="0001746A" w:rsidRDefault="0001746A" w:rsidP="00E2534D">
            <w:pPr>
              <w:spacing w:after="0"/>
              <w:rPr>
                <w:rFonts w:ascii="Arial" w:hAnsi="Arial"/>
                <w:sz w:val="18"/>
                <w:lang w:eastAsia="zh-CN"/>
              </w:rPr>
            </w:pPr>
          </w:p>
        </w:tc>
      </w:tr>
      <w:tr w:rsidR="0001746A" w14:paraId="2D4B3F42"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76AF639" w14:textId="77777777" w:rsidR="0001746A" w:rsidRDefault="0001746A" w:rsidP="00E2534D">
            <w:pPr>
              <w:pStyle w:val="TAC"/>
            </w:pPr>
            <w:r>
              <w:rPr>
                <w:szCs w:val="18"/>
                <w:lang w:eastAsia="zh-CN"/>
              </w:rPr>
              <w:t>CA_39A-42D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74DC8C" w14:textId="77777777" w:rsidR="0001746A" w:rsidRDefault="0001746A" w:rsidP="00E2534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3DB9A8" w14:textId="77777777" w:rsidR="0001746A" w:rsidRDefault="0001746A" w:rsidP="00E2534D">
            <w:pPr>
              <w:pStyle w:val="TAC"/>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260830D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471EB2" w14:textId="77777777" w:rsidR="0001746A" w:rsidRDefault="0001746A" w:rsidP="00E2534D">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7A716408" w14:textId="77777777" w:rsidR="0001746A" w:rsidRDefault="0001746A" w:rsidP="00E2534D">
            <w:pPr>
              <w:pStyle w:val="TAC"/>
            </w:pPr>
            <w:r>
              <w:rPr>
                <w:szCs w:val="18"/>
                <w:lang w:eastAsia="zh-CN"/>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6B179126" w14:textId="77777777" w:rsidR="0001746A" w:rsidRDefault="0001746A" w:rsidP="00E2534D">
            <w:pPr>
              <w:pStyle w:val="TAC"/>
            </w:pPr>
            <w:r>
              <w:rPr>
                <w:szCs w:val="18"/>
                <w:lang w:eastAsia="zh-CN"/>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02283D98" w14:textId="77777777" w:rsidR="0001746A" w:rsidRDefault="0001746A" w:rsidP="00E2534D">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CF9B27" w14:textId="77777777" w:rsidR="0001746A" w:rsidRDefault="0001746A" w:rsidP="00E2534D">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800415" w14:textId="77777777" w:rsidR="0001746A" w:rsidRDefault="0001746A"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296D1A" w14:textId="77777777" w:rsidR="0001746A" w:rsidRDefault="0001746A" w:rsidP="00E2534D">
            <w:pPr>
              <w:pStyle w:val="TAC"/>
            </w:pPr>
            <w:r>
              <w:t>0</w:t>
            </w:r>
          </w:p>
        </w:tc>
      </w:tr>
      <w:tr w:rsidR="0001746A" w14:paraId="19E9EA3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6A56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3A735"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F2957C" w14:textId="77777777" w:rsidR="0001746A" w:rsidRDefault="0001746A" w:rsidP="00E2534D">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A5DB25A" w14:textId="77777777" w:rsidR="0001746A" w:rsidRDefault="0001746A" w:rsidP="00E2534D">
            <w:pPr>
              <w:pStyle w:val="TAC"/>
            </w:pPr>
            <w:r>
              <w:rPr>
                <w:szCs w:val="18"/>
                <w:lang w:eastAsia="zh-CN"/>
              </w:rP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00DB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B42AE" w14:textId="77777777" w:rsidR="0001746A" w:rsidRDefault="0001746A" w:rsidP="00E2534D">
            <w:pPr>
              <w:spacing w:after="0"/>
              <w:rPr>
                <w:rFonts w:ascii="Arial" w:hAnsi="Arial"/>
                <w:sz w:val="18"/>
              </w:rPr>
            </w:pPr>
          </w:p>
        </w:tc>
      </w:tr>
      <w:tr w:rsidR="0001746A" w14:paraId="0BD3C13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DCA69F7" w14:textId="77777777" w:rsidR="0001746A" w:rsidRDefault="0001746A" w:rsidP="00E2534D">
            <w:pPr>
              <w:pStyle w:val="TAC"/>
              <w:rPr>
                <w:lang w:val="en-US"/>
              </w:rPr>
            </w:pPr>
            <w:r>
              <w:rPr>
                <w:szCs w:val="18"/>
                <w:lang w:eastAsia="zh-CN"/>
              </w:rPr>
              <w:t>CA_39A-42E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4FEE7E" w14:textId="77777777" w:rsidR="0001746A" w:rsidRDefault="0001746A"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7D0F5F" w14:textId="77777777" w:rsidR="0001746A" w:rsidRDefault="0001746A" w:rsidP="00E2534D">
            <w:pPr>
              <w:pStyle w:val="TAC"/>
              <w:rPr>
                <w:lang w:val="en-US"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1AC380D0"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31621C"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8DAF00" w14:textId="77777777" w:rsidR="0001746A" w:rsidRDefault="0001746A" w:rsidP="00E2534D">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7F833F" w14:textId="77777777" w:rsidR="0001746A" w:rsidRDefault="0001746A" w:rsidP="00E2534D">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DABF1B" w14:textId="77777777" w:rsidR="0001746A" w:rsidRDefault="0001746A" w:rsidP="00E2534D">
            <w:pPr>
              <w:pStyle w:val="TAC"/>
              <w:rPr>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E269FE" w14:textId="77777777" w:rsidR="0001746A" w:rsidRDefault="0001746A" w:rsidP="00E2534D">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09006D" w14:textId="77777777" w:rsidR="0001746A" w:rsidRDefault="0001746A" w:rsidP="00E2534D">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62368F" w14:textId="77777777" w:rsidR="0001746A" w:rsidRDefault="0001746A" w:rsidP="00E2534D">
            <w:pPr>
              <w:pStyle w:val="TAC"/>
              <w:rPr>
                <w:lang w:eastAsia="zh-CN"/>
              </w:rPr>
            </w:pPr>
            <w:r>
              <w:rPr>
                <w:lang w:eastAsia="zh-CN"/>
              </w:rPr>
              <w:t>0</w:t>
            </w:r>
          </w:p>
        </w:tc>
      </w:tr>
      <w:tr w:rsidR="0001746A" w14:paraId="5F5F7A3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8872A" w14:textId="77777777" w:rsidR="0001746A" w:rsidRDefault="0001746A" w:rsidP="00E2534D">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63FD5"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DBA599" w14:textId="77777777" w:rsidR="0001746A" w:rsidRDefault="0001746A" w:rsidP="00E2534D">
            <w:pPr>
              <w:pStyle w:val="TAC"/>
              <w:rPr>
                <w:lang w:val="en-US" w:eastAsia="zh-CN"/>
              </w:rPr>
            </w:pPr>
            <w:r>
              <w:rPr>
                <w:szCs w:val="18"/>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56CA28A" w14:textId="77777777" w:rsidR="0001746A" w:rsidRDefault="0001746A" w:rsidP="00E2534D">
            <w:pPr>
              <w:pStyle w:val="TAC"/>
              <w:rPr>
                <w:lang w:eastAsia="ja-JP"/>
              </w:rPr>
            </w:pPr>
            <w:r>
              <w:rPr>
                <w:szCs w:val="18"/>
                <w:lang w:eastAsia="zh-CN"/>
              </w:rPr>
              <w:t>See the CA_42E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47EAB"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C4DBF" w14:textId="77777777" w:rsidR="0001746A" w:rsidRDefault="0001746A" w:rsidP="00E2534D">
            <w:pPr>
              <w:spacing w:after="0"/>
              <w:rPr>
                <w:rFonts w:ascii="Arial" w:hAnsi="Arial"/>
                <w:sz w:val="18"/>
                <w:lang w:eastAsia="zh-CN"/>
              </w:rPr>
            </w:pPr>
          </w:p>
        </w:tc>
      </w:tr>
      <w:tr w:rsidR="0001746A" w14:paraId="6B04313B"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CE17EE7" w14:textId="77777777" w:rsidR="0001746A" w:rsidRDefault="0001746A" w:rsidP="00E2534D">
            <w:pPr>
              <w:pStyle w:val="TAC"/>
              <w:rPr>
                <w:lang w:val="en-US"/>
              </w:rPr>
            </w:pPr>
            <w:r>
              <w:rPr>
                <w:szCs w:val="18"/>
                <w:lang w:eastAsia="zh-CN"/>
              </w:rPr>
              <w:t>CA_39C-42A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CE50B7" w14:textId="77777777" w:rsidR="0001746A" w:rsidRDefault="0001746A" w:rsidP="00E2534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FB4C6F" w14:textId="77777777" w:rsidR="0001746A" w:rsidRDefault="0001746A" w:rsidP="00E2534D">
            <w:pPr>
              <w:pStyle w:val="TAC"/>
              <w:rPr>
                <w:lang w:val="en-US" w:eastAsia="zh-CN"/>
              </w:rPr>
            </w:pPr>
            <w:r>
              <w:rPr>
                <w:szCs w:val="18"/>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DAFEA87" w14:textId="77777777" w:rsidR="0001746A" w:rsidRDefault="0001746A" w:rsidP="00E2534D">
            <w:pPr>
              <w:pStyle w:val="TAC"/>
              <w:rPr>
                <w:lang w:eastAsia="ja-JP"/>
              </w:rPr>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C543B1" w14:textId="77777777" w:rsidR="0001746A" w:rsidRDefault="0001746A" w:rsidP="00E2534D">
            <w:pPr>
              <w:pStyle w:val="TAC"/>
              <w:rPr>
                <w:lang w:eastAsia="zh-CN"/>
              </w:rPr>
            </w:pPr>
            <w:r>
              <w:rPr>
                <w:szCs w:val="18"/>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C2B771" w14:textId="77777777" w:rsidR="0001746A" w:rsidRDefault="0001746A" w:rsidP="00E2534D">
            <w:pPr>
              <w:pStyle w:val="TAC"/>
              <w:rPr>
                <w:lang w:eastAsia="zh-CN"/>
              </w:rPr>
            </w:pPr>
            <w:r>
              <w:rPr>
                <w:szCs w:val="18"/>
                <w:lang w:eastAsia="zh-CN"/>
              </w:rPr>
              <w:t>0</w:t>
            </w:r>
          </w:p>
        </w:tc>
      </w:tr>
      <w:tr w:rsidR="0001746A" w14:paraId="03F549A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E193B4" w14:textId="77777777" w:rsidR="0001746A" w:rsidRDefault="0001746A" w:rsidP="00E2534D">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C3030"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018C70" w14:textId="77777777" w:rsidR="0001746A" w:rsidRDefault="0001746A" w:rsidP="00E2534D">
            <w:pPr>
              <w:pStyle w:val="TAC"/>
              <w:rPr>
                <w:lang w:val="en-US" w:eastAsia="zh-CN"/>
              </w:rPr>
            </w:pPr>
            <w:r>
              <w:rPr>
                <w:szCs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007566DA"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F77B95"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4CDA6C" w14:textId="77777777" w:rsidR="0001746A" w:rsidRDefault="0001746A" w:rsidP="00E2534D">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6437AA" w14:textId="77777777" w:rsidR="0001746A" w:rsidRDefault="0001746A" w:rsidP="00E2534D">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B84F6C" w14:textId="77777777" w:rsidR="0001746A" w:rsidRDefault="0001746A" w:rsidP="00E2534D">
            <w:pPr>
              <w:pStyle w:val="TAC"/>
              <w:rPr>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CBB3D5" w14:textId="77777777" w:rsidR="0001746A" w:rsidRDefault="0001746A" w:rsidP="00E2534D">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EC4CE"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0BED2" w14:textId="77777777" w:rsidR="0001746A" w:rsidRDefault="0001746A" w:rsidP="00E2534D">
            <w:pPr>
              <w:spacing w:after="0"/>
              <w:rPr>
                <w:rFonts w:ascii="Arial" w:hAnsi="Arial"/>
                <w:sz w:val="18"/>
                <w:lang w:eastAsia="zh-CN"/>
              </w:rPr>
            </w:pPr>
          </w:p>
        </w:tc>
      </w:tr>
      <w:tr w:rsidR="0001746A" w14:paraId="25F138F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417F49E" w14:textId="77777777" w:rsidR="0001746A" w:rsidRDefault="0001746A" w:rsidP="00E2534D">
            <w:pPr>
              <w:pStyle w:val="TAC"/>
            </w:pPr>
            <w:r>
              <w:rPr>
                <w:szCs w:val="18"/>
                <w:lang w:eastAsia="zh-CN"/>
              </w:rPr>
              <w:t>CA_39C-42C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1046E3" w14:textId="77777777" w:rsidR="0001746A" w:rsidRDefault="0001746A" w:rsidP="00E2534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7C451C" w14:textId="77777777" w:rsidR="0001746A" w:rsidRDefault="0001746A" w:rsidP="00E2534D">
            <w:pPr>
              <w:pStyle w:val="TAC"/>
            </w:pPr>
            <w:r>
              <w:rPr>
                <w:szCs w:val="18"/>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F742A6C" w14:textId="77777777" w:rsidR="0001746A" w:rsidRDefault="0001746A" w:rsidP="00E2534D">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8C569C" w14:textId="77777777" w:rsidR="0001746A" w:rsidRDefault="0001746A" w:rsidP="00E2534D">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E395A9" w14:textId="77777777" w:rsidR="0001746A" w:rsidRDefault="0001746A" w:rsidP="00E2534D">
            <w:pPr>
              <w:pStyle w:val="TAC"/>
            </w:pPr>
            <w:r>
              <w:t>0</w:t>
            </w:r>
          </w:p>
        </w:tc>
      </w:tr>
      <w:tr w:rsidR="0001746A" w14:paraId="627C462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2CA3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3CD08"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CDA930" w14:textId="77777777" w:rsidR="0001746A" w:rsidRDefault="0001746A" w:rsidP="00E2534D">
            <w:pPr>
              <w:pStyle w:val="TAC"/>
            </w:pPr>
            <w:r>
              <w:rPr>
                <w:szCs w:val="18"/>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BE064E3" w14:textId="77777777" w:rsidR="0001746A" w:rsidRDefault="0001746A" w:rsidP="00E2534D">
            <w:pPr>
              <w:pStyle w:val="TAC"/>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B391F"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B403D" w14:textId="77777777" w:rsidR="0001746A" w:rsidRDefault="0001746A" w:rsidP="00E2534D">
            <w:pPr>
              <w:spacing w:after="0"/>
              <w:rPr>
                <w:rFonts w:ascii="Arial" w:hAnsi="Arial"/>
                <w:sz w:val="18"/>
              </w:rPr>
            </w:pPr>
          </w:p>
        </w:tc>
      </w:tr>
      <w:tr w:rsidR="0001746A" w14:paraId="3AEFE40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49CA993" w14:textId="77777777" w:rsidR="0001746A" w:rsidRDefault="0001746A" w:rsidP="00E2534D">
            <w:pPr>
              <w:pStyle w:val="TAC"/>
              <w:rPr>
                <w:lang w:val="en-US"/>
              </w:rPr>
            </w:pPr>
            <w:r>
              <w:rPr>
                <w:szCs w:val="18"/>
                <w:lang w:eastAsia="zh-CN"/>
              </w:rPr>
              <w:t>CA_39C-42D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2250F5" w14:textId="77777777" w:rsidR="0001746A" w:rsidRDefault="0001746A"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8897B3" w14:textId="77777777" w:rsidR="0001746A" w:rsidRDefault="0001746A" w:rsidP="00E2534D">
            <w:pPr>
              <w:pStyle w:val="TAC"/>
              <w:rPr>
                <w:lang w:val="en-US" w:eastAsia="zh-CN"/>
              </w:rPr>
            </w:pPr>
            <w:r>
              <w:rPr>
                <w:szCs w:val="18"/>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7309FEC" w14:textId="77777777" w:rsidR="0001746A" w:rsidRDefault="0001746A" w:rsidP="00E2534D">
            <w:pPr>
              <w:pStyle w:val="TAC"/>
              <w:rPr>
                <w:lang w:eastAsia="ja-JP"/>
              </w:rPr>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73D7CF" w14:textId="77777777" w:rsidR="0001746A" w:rsidRDefault="0001746A" w:rsidP="00E2534D">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2AE715" w14:textId="77777777" w:rsidR="0001746A" w:rsidRDefault="0001746A" w:rsidP="00E2534D">
            <w:pPr>
              <w:pStyle w:val="TAC"/>
              <w:rPr>
                <w:lang w:eastAsia="zh-CN"/>
              </w:rPr>
            </w:pPr>
            <w:r>
              <w:rPr>
                <w:lang w:eastAsia="zh-CN"/>
              </w:rPr>
              <w:t>0</w:t>
            </w:r>
          </w:p>
        </w:tc>
      </w:tr>
      <w:tr w:rsidR="0001746A" w14:paraId="7C4DFA4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0B9A64" w14:textId="77777777" w:rsidR="0001746A" w:rsidRDefault="0001746A" w:rsidP="00E2534D">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EAA7E"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4F9E82" w14:textId="77777777" w:rsidR="0001746A" w:rsidRDefault="0001746A" w:rsidP="00E2534D">
            <w:pPr>
              <w:pStyle w:val="TAC"/>
              <w:rPr>
                <w:lang w:val="en-US" w:eastAsia="zh-CN"/>
              </w:rPr>
            </w:pPr>
            <w:r>
              <w:rPr>
                <w:szCs w:val="18"/>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680A915" w14:textId="77777777" w:rsidR="0001746A" w:rsidRDefault="0001746A" w:rsidP="00E2534D">
            <w:pPr>
              <w:pStyle w:val="TAC"/>
              <w:rPr>
                <w:lang w:eastAsia="ja-JP"/>
              </w:rPr>
            </w:pPr>
            <w:r>
              <w:rPr>
                <w:szCs w:val="18"/>
                <w:lang w:eastAsia="zh-CN"/>
              </w:rPr>
              <w:t>See the CA_42D Bandwidth combination set 1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36BE3"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EB476" w14:textId="77777777" w:rsidR="0001746A" w:rsidRDefault="0001746A" w:rsidP="00E2534D">
            <w:pPr>
              <w:spacing w:after="0"/>
              <w:rPr>
                <w:rFonts w:ascii="Arial" w:hAnsi="Arial"/>
                <w:sz w:val="18"/>
                <w:lang w:eastAsia="zh-CN"/>
              </w:rPr>
            </w:pPr>
          </w:p>
        </w:tc>
      </w:tr>
      <w:tr w:rsidR="0001746A" w14:paraId="4DACAD5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686F604" w14:textId="77777777" w:rsidR="0001746A" w:rsidRDefault="0001746A" w:rsidP="00E2534D">
            <w:pPr>
              <w:pStyle w:val="TAC"/>
              <w:rPr>
                <w:lang w:val="en-US"/>
              </w:rPr>
            </w:pPr>
            <w:r>
              <w:rPr>
                <w:lang w:val="en-US"/>
              </w:rPr>
              <w:t>CA_</w:t>
            </w:r>
            <w:r>
              <w:rPr>
                <w:lang w:val="en-US" w:eastAsia="zh-CN"/>
              </w:rPr>
              <w:t>39A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98E646" w14:textId="77777777" w:rsidR="0001746A" w:rsidRDefault="0001746A"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C6D7B6" w14:textId="77777777" w:rsidR="0001746A" w:rsidRDefault="0001746A" w:rsidP="00E2534D">
            <w:pPr>
              <w:pStyle w:val="TAC"/>
              <w:rPr>
                <w:lang w:eastAsia="ja-JP"/>
              </w:rPr>
            </w:pPr>
            <w:r>
              <w:rPr>
                <w:lang w:val="en-US"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7D4E1125"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F4A2D7"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17E93F"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5BF93E"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7593D1" w14:textId="77777777" w:rsidR="0001746A" w:rsidRDefault="0001746A"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B4A007" w14:textId="77777777" w:rsidR="0001746A" w:rsidRDefault="0001746A" w:rsidP="00E2534D">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6C03FD" w14:textId="77777777" w:rsidR="0001746A" w:rsidRDefault="0001746A" w:rsidP="00E2534D">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E1B369" w14:textId="77777777" w:rsidR="0001746A" w:rsidRDefault="0001746A" w:rsidP="00E2534D">
            <w:pPr>
              <w:pStyle w:val="TAC"/>
              <w:rPr>
                <w:lang w:eastAsia="zh-CN"/>
              </w:rPr>
            </w:pPr>
            <w:r>
              <w:rPr>
                <w:lang w:eastAsia="zh-CN"/>
              </w:rPr>
              <w:t>0</w:t>
            </w:r>
          </w:p>
        </w:tc>
      </w:tr>
      <w:tr w:rsidR="0001746A" w14:paraId="0966372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1E506" w14:textId="77777777" w:rsidR="0001746A" w:rsidRDefault="0001746A" w:rsidP="00E2534D">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C06E6"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E178CD" w14:textId="77777777" w:rsidR="0001746A" w:rsidRDefault="0001746A" w:rsidP="00E2534D">
            <w:pPr>
              <w:pStyle w:val="TAC"/>
              <w:rPr>
                <w:lang w:eastAsia="ja-JP"/>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5FE422BE"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15BDCC"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1F0EBB" w14:textId="77777777" w:rsidR="0001746A" w:rsidRDefault="0001746A" w:rsidP="00E2534D">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84EAAF" w14:textId="77777777" w:rsidR="0001746A" w:rsidRDefault="0001746A" w:rsidP="00E2534D">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2C11BF"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B17B85" w14:textId="77777777" w:rsidR="0001746A" w:rsidRDefault="0001746A" w:rsidP="00E2534D">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C5A76"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71CBB" w14:textId="77777777" w:rsidR="0001746A" w:rsidRDefault="0001746A" w:rsidP="00E2534D">
            <w:pPr>
              <w:spacing w:after="0"/>
              <w:rPr>
                <w:rFonts w:ascii="Arial" w:hAnsi="Arial"/>
                <w:sz w:val="18"/>
                <w:lang w:eastAsia="zh-CN"/>
              </w:rPr>
            </w:pPr>
          </w:p>
        </w:tc>
      </w:tr>
      <w:tr w:rsidR="0001746A" w14:paraId="4F6822B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15ED1DF" w14:textId="77777777" w:rsidR="0001746A" w:rsidRDefault="0001746A" w:rsidP="00E2534D">
            <w:pPr>
              <w:pStyle w:val="TAC"/>
              <w:rPr>
                <w:lang w:val="en-US"/>
              </w:rPr>
            </w:pPr>
            <w:r>
              <w:rPr>
                <w:lang w:val="en-US"/>
              </w:rPr>
              <w:t>CA_</w:t>
            </w:r>
            <w:r>
              <w:rPr>
                <w:lang w:val="en-US" w:eastAsia="zh-CN"/>
              </w:rPr>
              <w:t>39A</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A637C6" w14:textId="77777777" w:rsidR="0001746A" w:rsidRDefault="0001746A"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B65FA7" w14:textId="77777777" w:rsidR="0001746A" w:rsidRDefault="0001746A" w:rsidP="00E2534D">
            <w:pPr>
              <w:pStyle w:val="TAC"/>
              <w:rPr>
                <w:lang w:eastAsia="ja-JP"/>
              </w:rPr>
            </w:pPr>
            <w:r>
              <w:rPr>
                <w:lang w:val="en-US"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4B805066"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9944E1"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F42DD3"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8ED96E"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3852BD" w14:textId="77777777" w:rsidR="0001746A" w:rsidRDefault="0001746A"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CAE738" w14:textId="77777777" w:rsidR="0001746A" w:rsidRDefault="0001746A" w:rsidP="00E2534D">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14F88F" w14:textId="77777777" w:rsidR="0001746A" w:rsidRDefault="0001746A" w:rsidP="00E2534D">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9035AD" w14:textId="77777777" w:rsidR="0001746A" w:rsidRDefault="0001746A" w:rsidP="00E2534D">
            <w:pPr>
              <w:pStyle w:val="TAC"/>
              <w:rPr>
                <w:lang w:eastAsia="zh-CN"/>
              </w:rPr>
            </w:pPr>
            <w:r>
              <w:rPr>
                <w:lang w:eastAsia="zh-CN"/>
              </w:rPr>
              <w:t>0</w:t>
            </w:r>
          </w:p>
        </w:tc>
      </w:tr>
      <w:tr w:rsidR="0001746A" w14:paraId="58F5D7F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96DEC" w14:textId="77777777" w:rsidR="0001746A" w:rsidRDefault="0001746A" w:rsidP="00E2534D">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AD898"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E3FB3C" w14:textId="77777777" w:rsidR="0001746A" w:rsidRDefault="0001746A" w:rsidP="00E2534D">
            <w:pPr>
              <w:pStyle w:val="TAC"/>
              <w:rPr>
                <w:lang w:eastAsia="ja-JP"/>
              </w:rPr>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62A1997" w14:textId="77777777" w:rsidR="0001746A" w:rsidRDefault="0001746A" w:rsidP="00E2534D">
            <w:pPr>
              <w:pStyle w:val="TAC"/>
              <w:rPr>
                <w:lang w:eastAsia="ja-JP"/>
              </w:rPr>
            </w:pPr>
            <w:r>
              <w:rPr>
                <w:lang w:eastAsia="ja-JP"/>
              </w:rPr>
              <w:t>See CA_4</w:t>
            </w:r>
            <w:r>
              <w:rPr>
                <w:lang w:eastAsia="zh-CN"/>
              </w:rPr>
              <w:t>6</w:t>
            </w:r>
            <w:r>
              <w:rPr>
                <w:lang w:eastAsia="ja-JP"/>
              </w:rPr>
              <w:t xml:space="preserve">C Bandwidth Combination Set </w:t>
            </w:r>
            <w:r>
              <w:rPr>
                <w:lang w:eastAsia="zh-CN"/>
              </w:rPr>
              <w:t>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4AC2B"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DC044" w14:textId="77777777" w:rsidR="0001746A" w:rsidRDefault="0001746A" w:rsidP="00E2534D">
            <w:pPr>
              <w:spacing w:after="0"/>
              <w:rPr>
                <w:rFonts w:ascii="Arial" w:hAnsi="Arial"/>
                <w:sz w:val="18"/>
                <w:lang w:eastAsia="zh-CN"/>
              </w:rPr>
            </w:pPr>
          </w:p>
        </w:tc>
      </w:tr>
      <w:tr w:rsidR="0001746A" w14:paraId="4F3FF9FD" w14:textId="77777777" w:rsidTr="00E2534D">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6A9104" w14:textId="77777777" w:rsidR="0001746A" w:rsidRDefault="0001746A" w:rsidP="00E2534D">
            <w:pPr>
              <w:pStyle w:val="TAC"/>
              <w:rPr>
                <w:szCs w:val="18"/>
                <w:lang w:eastAsia="ja-JP"/>
              </w:rPr>
            </w:pPr>
            <w:r>
              <w:rPr>
                <w:lang w:eastAsia="ja-JP"/>
              </w:rPr>
              <w:t>CA_39</w:t>
            </w:r>
            <w:r>
              <w:rPr>
                <w:lang w:eastAsia="zh-CN"/>
              </w:rPr>
              <w:t>A</w:t>
            </w:r>
            <w:r>
              <w:rPr>
                <w:lang w:eastAsia="ja-JP"/>
              </w:rPr>
              <w:t>-46D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4A3D71" w14:textId="77777777" w:rsidR="0001746A" w:rsidRDefault="0001746A" w:rsidP="00E2534D">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23DC9C" w14:textId="77777777" w:rsidR="0001746A" w:rsidRDefault="0001746A" w:rsidP="00E2534D">
            <w:pPr>
              <w:pStyle w:val="TAC"/>
              <w:rPr>
                <w:lang w:eastAsia="zh-CN"/>
              </w:rPr>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66D32E3A" w14:textId="77777777" w:rsidR="0001746A" w:rsidRDefault="0001746A" w:rsidP="00E2534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A153F1" w14:textId="77777777" w:rsidR="0001746A" w:rsidRDefault="0001746A" w:rsidP="00E2534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1E1B78" w14:textId="77777777" w:rsidR="0001746A" w:rsidRDefault="0001746A" w:rsidP="00E2534D">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10990C" w14:textId="77777777" w:rsidR="0001746A" w:rsidRDefault="0001746A" w:rsidP="00E2534D">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CC1BA8" w14:textId="77777777" w:rsidR="0001746A" w:rsidRDefault="0001746A" w:rsidP="00E2534D">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4DBBA6" w14:textId="77777777" w:rsidR="0001746A" w:rsidRDefault="0001746A" w:rsidP="00E2534D">
            <w:pPr>
              <w:pStyle w:val="TAC"/>
              <w:rPr>
                <w:lang w:eastAsia="zh-CN"/>
              </w:rPr>
            </w:pPr>
            <w:r>
              <w:rPr>
                <w:lang w:eastAsia="zh-CN"/>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248AF3" w14:textId="77777777" w:rsidR="0001746A" w:rsidRDefault="0001746A" w:rsidP="00E2534D">
            <w:pPr>
              <w:pStyle w:val="TAC"/>
              <w:rPr>
                <w:szCs w:val="18"/>
                <w:lang w:eastAsia="zh-CN"/>
              </w:rPr>
            </w:pPr>
            <w:r>
              <w:rPr>
                <w:szCs w:val="18"/>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F3563B" w14:textId="77777777" w:rsidR="0001746A" w:rsidRDefault="0001746A" w:rsidP="00E2534D">
            <w:pPr>
              <w:pStyle w:val="TAC"/>
              <w:rPr>
                <w:szCs w:val="18"/>
                <w:lang w:eastAsia="ja-JP"/>
              </w:rPr>
            </w:pPr>
            <w:r>
              <w:rPr>
                <w:szCs w:val="18"/>
                <w:lang w:eastAsia="ja-JP"/>
              </w:rPr>
              <w:t>0</w:t>
            </w:r>
          </w:p>
        </w:tc>
      </w:tr>
      <w:tr w:rsidR="0001746A" w14:paraId="5BC7002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62F9B" w14:textId="77777777" w:rsidR="0001746A" w:rsidRDefault="0001746A" w:rsidP="00E2534D">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D3F33" w14:textId="77777777" w:rsidR="0001746A" w:rsidRDefault="0001746A" w:rsidP="00E2534D">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AE64F7" w14:textId="77777777" w:rsidR="0001746A" w:rsidRDefault="0001746A" w:rsidP="00E2534D">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C641E9C" w14:textId="77777777" w:rsidR="0001746A" w:rsidRDefault="0001746A" w:rsidP="00E2534D">
            <w:pPr>
              <w:pStyle w:val="TAC"/>
              <w:rPr>
                <w:lang w:eastAsia="zh-CN"/>
              </w:rPr>
            </w:pPr>
            <w:r>
              <w:rPr>
                <w:lang w:val="en-US"/>
              </w:rPr>
              <w:t>See the CA_</w:t>
            </w:r>
            <w:r>
              <w:rPr>
                <w:lang w:val="en-US" w:eastAsia="zh-CN"/>
              </w:rPr>
              <w:t>46D</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7406F" w14:textId="77777777" w:rsidR="0001746A" w:rsidRDefault="0001746A" w:rsidP="00E2534D">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F9C2C" w14:textId="77777777" w:rsidR="0001746A" w:rsidRDefault="0001746A" w:rsidP="00E2534D">
            <w:pPr>
              <w:spacing w:after="0"/>
              <w:rPr>
                <w:rFonts w:ascii="Arial" w:hAnsi="Arial"/>
                <w:sz w:val="18"/>
                <w:szCs w:val="18"/>
                <w:lang w:eastAsia="ja-JP"/>
              </w:rPr>
            </w:pPr>
          </w:p>
        </w:tc>
      </w:tr>
      <w:tr w:rsidR="0001746A" w14:paraId="4C2CEFF4" w14:textId="77777777" w:rsidTr="00E2534D">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5DAC89" w14:textId="77777777" w:rsidR="0001746A" w:rsidRDefault="0001746A" w:rsidP="00E2534D">
            <w:pPr>
              <w:pStyle w:val="TAC"/>
              <w:rPr>
                <w:szCs w:val="18"/>
                <w:lang w:eastAsia="ja-JP"/>
              </w:rPr>
            </w:pPr>
            <w:r>
              <w:rPr>
                <w:lang w:eastAsia="ja-JP"/>
              </w:rPr>
              <w:t>CA_39</w:t>
            </w:r>
            <w:r>
              <w:rPr>
                <w:lang w:eastAsia="zh-CN"/>
              </w:rPr>
              <w:t>A</w:t>
            </w:r>
            <w:r>
              <w:rPr>
                <w:lang w:eastAsia="ja-JP"/>
              </w:rPr>
              <w:t>-46E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B0F1D7" w14:textId="77777777" w:rsidR="0001746A" w:rsidRDefault="0001746A" w:rsidP="00E2534D">
            <w:pPr>
              <w:pStyle w:val="TAC"/>
              <w:rPr>
                <w:szCs w:val="18"/>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3A9881" w14:textId="77777777" w:rsidR="0001746A" w:rsidRDefault="0001746A" w:rsidP="00E2534D">
            <w:pPr>
              <w:pStyle w:val="TAC"/>
              <w:rPr>
                <w:lang w:eastAsia="zh-CN"/>
              </w:rPr>
            </w:pPr>
            <w:r>
              <w:rPr>
                <w:lang w:eastAsia="ja-JP"/>
              </w:rPr>
              <w:t>39</w:t>
            </w:r>
          </w:p>
        </w:tc>
        <w:tc>
          <w:tcPr>
            <w:tcW w:w="586" w:type="dxa"/>
            <w:tcBorders>
              <w:top w:val="single" w:sz="4" w:space="0" w:color="auto"/>
              <w:left w:val="single" w:sz="4" w:space="0" w:color="auto"/>
              <w:bottom w:val="single" w:sz="4" w:space="0" w:color="auto"/>
              <w:right w:val="single" w:sz="4" w:space="0" w:color="auto"/>
            </w:tcBorders>
            <w:vAlign w:val="center"/>
          </w:tcPr>
          <w:p w14:paraId="55F946B5" w14:textId="77777777" w:rsidR="0001746A" w:rsidRDefault="0001746A" w:rsidP="00E2534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1A7049" w14:textId="77777777" w:rsidR="0001746A" w:rsidRDefault="0001746A" w:rsidP="00E2534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5274E4" w14:textId="77777777" w:rsidR="0001746A" w:rsidRDefault="0001746A" w:rsidP="00E2534D">
            <w:pPr>
              <w:pStyle w:val="TAC"/>
              <w:rPr>
                <w:lang w:eastAsia="zh-CN"/>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5B1688" w14:textId="77777777" w:rsidR="0001746A" w:rsidRDefault="0001746A" w:rsidP="00E2534D">
            <w:pPr>
              <w:pStyle w:val="TAC"/>
              <w:rPr>
                <w:lang w:eastAsia="zh-CN"/>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7C5917" w14:textId="77777777" w:rsidR="0001746A" w:rsidRDefault="0001746A" w:rsidP="00E2534D">
            <w:pPr>
              <w:pStyle w:val="TAC"/>
              <w:rPr>
                <w:lang w:eastAsia="zh-CN"/>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72A098" w14:textId="77777777" w:rsidR="0001746A" w:rsidRDefault="0001746A" w:rsidP="00E2534D">
            <w:pPr>
              <w:pStyle w:val="TAC"/>
              <w:rPr>
                <w:lang w:eastAsia="zh-CN"/>
              </w:rPr>
            </w:pPr>
            <w:r>
              <w:rPr>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87CDDF" w14:textId="77777777" w:rsidR="0001746A" w:rsidRDefault="0001746A" w:rsidP="00E2534D">
            <w:pPr>
              <w:pStyle w:val="TAC"/>
              <w:rPr>
                <w:szCs w:val="18"/>
                <w:lang w:eastAsia="zh-CN"/>
              </w:rPr>
            </w:pPr>
            <w:r>
              <w:rPr>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F1B801" w14:textId="77777777" w:rsidR="0001746A" w:rsidRDefault="0001746A" w:rsidP="00E2534D">
            <w:pPr>
              <w:pStyle w:val="TAC"/>
              <w:rPr>
                <w:szCs w:val="18"/>
                <w:lang w:eastAsia="ja-JP"/>
              </w:rPr>
            </w:pPr>
            <w:r>
              <w:rPr>
                <w:lang w:eastAsia="zh-CN"/>
              </w:rPr>
              <w:t>0</w:t>
            </w:r>
          </w:p>
        </w:tc>
      </w:tr>
      <w:tr w:rsidR="0001746A" w14:paraId="5E00C50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E4B90" w14:textId="77777777" w:rsidR="0001746A" w:rsidRDefault="0001746A" w:rsidP="00E2534D">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5D10B" w14:textId="77777777" w:rsidR="0001746A" w:rsidRDefault="0001746A" w:rsidP="00E2534D">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51650C" w14:textId="77777777" w:rsidR="0001746A" w:rsidRDefault="0001746A" w:rsidP="00E2534D">
            <w:pPr>
              <w:pStyle w:val="TAC"/>
              <w:rPr>
                <w:lang w:eastAsia="zh-CN"/>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19E2CDE" w14:textId="77777777" w:rsidR="0001746A" w:rsidRDefault="0001746A" w:rsidP="00E2534D">
            <w:pPr>
              <w:pStyle w:val="TAC"/>
              <w:rPr>
                <w:lang w:eastAsia="zh-CN"/>
              </w:rPr>
            </w:pPr>
            <w:r>
              <w:t xml:space="preserve">See CA_46E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BFA44" w14:textId="77777777" w:rsidR="0001746A" w:rsidRDefault="0001746A" w:rsidP="00E2534D">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CF6B1" w14:textId="77777777" w:rsidR="0001746A" w:rsidRDefault="0001746A" w:rsidP="00E2534D">
            <w:pPr>
              <w:spacing w:after="0"/>
              <w:rPr>
                <w:rFonts w:ascii="Arial" w:hAnsi="Arial"/>
                <w:sz w:val="18"/>
                <w:szCs w:val="18"/>
                <w:lang w:eastAsia="ja-JP"/>
              </w:rPr>
            </w:pPr>
          </w:p>
        </w:tc>
      </w:tr>
      <w:tr w:rsidR="0001746A" w14:paraId="1A4F0749" w14:textId="77777777" w:rsidTr="00E2534D">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93B0DA" w14:textId="77777777" w:rsidR="0001746A" w:rsidRDefault="0001746A" w:rsidP="00E2534D">
            <w:pPr>
              <w:pStyle w:val="TAC"/>
              <w:rPr>
                <w:szCs w:val="18"/>
                <w:lang w:eastAsia="ja-JP"/>
              </w:rPr>
            </w:pPr>
            <w:r>
              <w:rPr>
                <w:lang w:eastAsia="zh-CN"/>
              </w:rPr>
              <w:lastRenderedPageBreak/>
              <w:t>CA_39C-46A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F47914" w14:textId="77777777" w:rsidR="0001746A" w:rsidRDefault="0001746A" w:rsidP="00E2534D">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D5E4F5" w14:textId="77777777" w:rsidR="0001746A" w:rsidRDefault="0001746A" w:rsidP="00E2534D">
            <w:pPr>
              <w:pStyle w:val="TAC"/>
              <w:rPr>
                <w:lang w:eastAsia="zh-CN"/>
              </w:rPr>
            </w:pPr>
            <w:r>
              <w:rPr>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3BD6C09" w14:textId="77777777" w:rsidR="0001746A" w:rsidRDefault="0001746A" w:rsidP="00E2534D">
            <w:pPr>
              <w:pStyle w:val="TAC"/>
              <w:rPr>
                <w:lang w:val="en-US"/>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E677B9" w14:textId="77777777" w:rsidR="0001746A" w:rsidRDefault="0001746A" w:rsidP="00E2534D">
            <w:pPr>
              <w:pStyle w:val="TAC"/>
              <w:rPr>
                <w:szCs w:val="18"/>
                <w:lang w:eastAsia="zh-CN"/>
              </w:rPr>
            </w:pPr>
            <w:r>
              <w:rPr>
                <w:lang w:eastAsia="zh-CN"/>
              </w:rPr>
              <w:t>55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8BE7F9" w14:textId="77777777" w:rsidR="0001746A" w:rsidRDefault="0001746A" w:rsidP="00E2534D">
            <w:pPr>
              <w:pStyle w:val="TAC"/>
              <w:rPr>
                <w:szCs w:val="18"/>
                <w:lang w:eastAsia="ja-JP"/>
              </w:rPr>
            </w:pPr>
            <w:r>
              <w:rPr>
                <w:lang w:eastAsia="zh-CN"/>
              </w:rPr>
              <w:t>0</w:t>
            </w:r>
          </w:p>
        </w:tc>
      </w:tr>
      <w:tr w:rsidR="0001746A" w14:paraId="3E647CC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74E77" w14:textId="77777777" w:rsidR="0001746A" w:rsidRDefault="0001746A" w:rsidP="00E2534D">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A07FE" w14:textId="77777777" w:rsidR="0001746A" w:rsidRDefault="0001746A" w:rsidP="00E2534D">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41702B" w14:textId="77777777" w:rsidR="0001746A" w:rsidRDefault="0001746A" w:rsidP="00E2534D">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0478F3BF"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2B9CDC"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72D7FC9" w14:textId="77777777" w:rsidR="0001746A" w:rsidRDefault="0001746A" w:rsidP="00E2534D">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8C1005" w14:textId="77777777" w:rsidR="0001746A" w:rsidRDefault="0001746A" w:rsidP="00E2534D">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4F6D08"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167DE3" w14:textId="77777777" w:rsidR="0001746A" w:rsidRDefault="0001746A" w:rsidP="00E2534D">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826DE" w14:textId="77777777" w:rsidR="0001746A" w:rsidRDefault="0001746A" w:rsidP="00E2534D">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7BC01" w14:textId="77777777" w:rsidR="0001746A" w:rsidRDefault="0001746A" w:rsidP="00E2534D">
            <w:pPr>
              <w:spacing w:after="0"/>
              <w:rPr>
                <w:rFonts w:ascii="Arial" w:hAnsi="Arial"/>
                <w:sz w:val="18"/>
                <w:szCs w:val="18"/>
                <w:lang w:eastAsia="ja-JP"/>
              </w:rPr>
            </w:pPr>
          </w:p>
        </w:tc>
      </w:tr>
      <w:tr w:rsidR="0001746A" w14:paraId="5470EFFF" w14:textId="77777777" w:rsidTr="00E2534D">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12E4D6" w14:textId="77777777" w:rsidR="0001746A" w:rsidRDefault="0001746A" w:rsidP="00E2534D">
            <w:pPr>
              <w:pStyle w:val="TAC"/>
              <w:rPr>
                <w:szCs w:val="18"/>
              </w:rPr>
            </w:pPr>
            <w:r>
              <w:t>CA_39</w:t>
            </w:r>
            <w:r>
              <w:rPr>
                <w:lang w:eastAsia="zh-CN"/>
              </w:rPr>
              <w:t>C</w:t>
            </w:r>
            <w:r>
              <w:t>-46C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E1AEB9" w14:textId="77777777" w:rsidR="0001746A" w:rsidRDefault="0001746A" w:rsidP="00E2534D">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F8C5E5" w14:textId="77777777" w:rsidR="0001746A" w:rsidRDefault="0001746A" w:rsidP="00E2534D">
            <w:pPr>
              <w:pStyle w:val="TAC"/>
              <w:rPr>
                <w:lang w:eastAsia="zh-CN"/>
              </w:rPr>
            </w:pPr>
            <w:r>
              <w:rPr>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5CCE877" w14:textId="77777777" w:rsidR="0001746A" w:rsidRDefault="0001746A" w:rsidP="00E2534D">
            <w:pPr>
              <w:pStyle w:val="TAC"/>
              <w:rPr>
                <w:lang w:eastAsia="zh-CN"/>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FEE3E4" w14:textId="77777777" w:rsidR="0001746A" w:rsidRDefault="0001746A" w:rsidP="00E2534D">
            <w:pPr>
              <w:pStyle w:val="TAC"/>
              <w:rPr>
                <w:szCs w:val="18"/>
                <w:lang w:eastAsia="zh-CN"/>
              </w:rPr>
            </w:pPr>
            <w:r>
              <w:rPr>
                <w:szCs w:val="18"/>
                <w:lang w:eastAsia="zh-CN"/>
              </w:rPr>
              <w:t>75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796052" w14:textId="77777777" w:rsidR="0001746A" w:rsidRDefault="0001746A" w:rsidP="00E2534D">
            <w:pPr>
              <w:pStyle w:val="TAC"/>
              <w:rPr>
                <w:szCs w:val="18"/>
              </w:rPr>
            </w:pPr>
            <w:r>
              <w:rPr>
                <w:szCs w:val="18"/>
              </w:rPr>
              <w:t>0</w:t>
            </w:r>
          </w:p>
        </w:tc>
      </w:tr>
      <w:tr w:rsidR="0001746A" w14:paraId="5D0F98A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B3EB0C" w14:textId="77777777" w:rsidR="0001746A" w:rsidRDefault="0001746A" w:rsidP="00E2534D">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CE3EF" w14:textId="77777777" w:rsidR="0001746A" w:rsidRDefault="0001746A" w:rsidP="00E2534D">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D1009E" w14:textId="77777777" w:rsidR="0001746A" w:rsidRDefault="0001746A" w:rsidP="00E2534D">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D11A177" w14:textId="77777777" w:rsidR="0001746A" w:rsidRDefault="0001746A" w:rsidP="00E2534D">
            <w:pPr>
              <w:pStyle w:val="TAC"/>
              <w:rPr>
                <w:lang w:eastAsia="zh-CN"/>
              </w:rPr>
            </w:pPr>
            <w:r>
              <w:rPr>
                <w:lang w:val="en-US"/>
              </w:rPr>
              <w:t>See the CA_</w:t>
            </w:r>
            <w:r>
              <w:rPr>
                <w:lang w:val="en-US" w:eastAsia="zh-CN"/>
              </w:rPr>
              <w:t>46C</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C13A5" w14:textId="77777777" w:rsidR="0001746A" w:rsidRDefault="0001746A" w:rsidP="00E2534D">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A6A5E" w14:textId="77777777" w:rsidR="0001746A" w:rsidRDefault="0001746A" w:rsidP="00E2534D">
            <w:pPr>
              <w:spacing w:after="0"/>
              <w:rPr>
                <w:rFonts w:ascii="Arial" w:hAnsi="Arial"/>
                <w:sz w:val="18"/>
                <w:szCs w:val="18"/>
              </w:rPr>
            </w:pPr>
          </w:p>
        </w:tc>
      </w:tr>
      <w:tr w:rsidR="0001746A" w14:paraId="0A8EE6A4"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A6005ED" w14:textId="77777777" w:rsidR="0001746A" w:rsidRDefault="0001746A" w:rsidP="00E2534D">
            <w:pPr>
              <w:pStyle w:val="TAC"/>
              <w:rPr>
                <w:lang w:val="en-US"/>
              </w:rPr>
            </w:pPr>
            <w:r>
              <w:rPr>
                <w:lang w:eastAsia="ja-JP"/>
              </w:rPr>
              <w:t>CA_39</w:t>
            </w:r>
            <w:r>
              <w:rPr>
                <w:lang w:eastAsia="zh-CN"/>
              </w:rPr>
              <w:t>C</w:t>
            </w:r>
            <w:r>
              <w:rPr>
                <w:lang w:eastAsia="ja-JP"/>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D024F9" w14:textId="77777777" w:rsidR="0001746A" w:rsidRDefault="0001746A" w:rsidP="00E2534D">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273010" w14:textId="77777777" w:rsidR="0001746A" w:rsidRDefault="0001746A" w:rsidP="00E2534D">
            <w:pPr>
              <w:pStyle w:val="TAC"/>
              <w:rPr>
                <w:lang w:eastAsia="ja-JP"/>
              </w:rPr>
            </w:pPr>
            <w:r>
              <w:rPr>
                <w:lang w:eastAsia="ja-JP"/>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66B93DB" w14:textId="77777777" w:rsidR="0001746A" w:rsidRDefault="0001746A" w:rsidP="00E2534D">
            <w:pPr>
              <w:pStyle w:val="TAC"/>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13FB53" w14:textId="77777777" w:rsidR="0001746A" w:rsidRDefault="0001746A" w:rsidP="00E2534D">
            <w:pPr>
              <w:pStyle w:val="TAC"/>
              <w:rPr>
                <w:lang w:eastAsia="zh-CN"/>
              </w:rPr>
            </w:pPr>
            <w:r>
              <w:rPr>
                <w:rFonts w:eastAsia="Malgun Gothic"/>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9D4C90" w14:textId="77777777" w:rsidR="0001746A" w:rsidRDefault="0001746A" w:rsidP="00E2534D">
            <w:pPr>
              <w:pStyle w:val="TAC"/>
              <w:rPr>
                <w:lang w:eastAsia="zh-CN"/>
              </w:rPr>
            </w:pPr>
            <w:r>
              <w:rPr>
                <w:lang w:eastAsia="zh-CN"/>
              </w:rPr>
              <w:t>0</w:t>
            </w:r>
          </w:p>
        </w:tc>
      </w:tr>
      <w:tr w:rsidR="0001746A" w14:paraId="5AF2D41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32C925" w14:textId="77777777" w:rsidR="0001746A" w:rsidRDefault="0001746A" w:rsidP="00E2534D">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B4BD2"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78A266" w14:textId="77777777" w:rsidR="0001746A" w:rsidRDefault="0001746A" w:rsidP="00E2534D">
            <w:pPr>
              <w:pStyle w:val="TAC"/>
              <w:rPr>
                <w:lang w:eastAsia="ja-JP"/>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5FB02D1" w14:textId="77777777" w:rsidR="0001746A" w:rsidRDefault="0001746A" w:rsidP="00E2534D">
            <w:pPr>
              <w:pStyle w:val="TAC"/>
            </w:pPr>
            <w:r>
              <w:t xml:space="preserve">See CA_46D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7C4A6"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FDB0A" w14:textId="77777777" w:rsidR="0001746A" w:rsidRDefault="0001746A" w:rsidP="00E2534D">
            <w:pPr>
              <w:spacing w:after="0"/>
              <w:rPr>
                <w:rFonts w:ascii="Arial" w:hAnsi="Arial"/>
                <w:sz w:val="18"/>
                <w:lang w:eastAsia="zh-CN"/>
              </w:rPr>
            </w:pPr>
          </w:p>
        </w:tc>
      </w:tr>
      <w:tr w:rsidR="0001746A" w14:paraId="349BBFD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0BF5ECF" w14:textId="77777777" w:rsidR="0001746A" w:rsidRDefault="0001746A" w:rsidP="00E2534D">
            <w:pPr>
              <w:pStyle w:val="TAC"/>
              <w:rPr>
                <w:lang w:val="en-US"/>
              </w:rPr>
            </w:pPr>
            <w:r>
              <w:rPr>
                <w:lang w:val="en-US"/>
              </w:rPr>
              <w:t>CA_40A-41A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A4E69E" w14:textId="77777777" w:rsidR="0001746A" w:rsidRDefault="0001746A"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3016D0" w14:textId="77777777" w:rsidR="0001746A" w:rsidRDefault="0001746A" w:rsidP="00E2534D">
            <w:pPr>
              <w:pStyle w:val="TAC"/>
              <w:rPr>
                <w:lang w:val="en-US" w:eastAsia="zh-CN"/>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34E7F41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8CF27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3EE20C"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72DB40"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51E784"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2B6E73"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38EDCC" w14:textId="77777777" w:rsidR="0001746A" w:rsidRDefault="0001746A" w:rsidP="00E2534D">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07718C" w14:textId="77777777" w:rsidR="0001746A" w:rsidRDefault="0001746A" w:rsidP="00E2534D">
            <w:pPr>
              <w:pStyle w:val="TAC"/>
              <w:rPr>
                <w:lang w:eastAsia="zh-CN"/>
              </w:rPr>
            </w:pPr>
            <w:r>
              <w:rPr>
                <w:lang w:eastAsia="zh-CN"/>
              </w:rPr>
              <w:t>0</w:t>
            </w:r>
          </w:p>
        </w:tc>
      </w:tr>
      <w:tr w:rsidR="0001746A" w14:paraId="18A4478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1B1C27" w14:textId="77777777" w:rsidR="0001746A" w:rsidRDefault="0001746A" w:rsidP="00E2534D">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3F2D6"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57E072" w14:textId="77777777" w:rsidR="0001746A" w:rsidRDefault="0001746A" w:rsidP="00E2534D">
            <w:pPr>
              <w:pStyle w:val="TAC"/>
              <w:rPr>
                <w:lang w:val="en-US" w:eastAsia="zh-CN"/>
              </w:rPr>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6F4A540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873A0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C93D11"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385C97"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44D52A" w14:textId="77777777" w:rsidR="0001746A" w:rsidRDefault="0001746A" w:rsidP="00E2534D">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B26A98" w14:textId="77777777" w:rsidR="0001746A" w:rsidRDefault="0001746A" w:rsidP="00E2534D">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04E38"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57DB4" w14:textId="77777777" w:rsidR="0001746A" w:rsidRDefault="0001746A" w:rsidP="00E2534D">
            <w:pPr>
              <w:spacing w:after="0"/>
              <w:rPr>
                <w:rFonts w:ascii="Arial" w:hAnsi="Arial"/>
                <w:sz w:val="18"/>
                <w:lang w:eastAsia="zh-CN"/>
              </w:rPr>
            </w:pPr>
          </w:p>
        </w:tc>
      </w:tr>
      <w:tr w:rsidR="0001746A" w14:paraId="1396010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1598193" w14:textId="77777777" w:rsidR="0001746A" w:rsidRDefault="0001746A" w:rsidP="00E2534D">
            <w:pPr>
              <w:pStyle w:val="TAC"/>
              <w:rPr>
                <w:lang w:val="en-US"/>
              </w:rPr>
            </w:pPr>
            <w:r>
              <w:rPr>
                <w:lang w:eastAsia="ja-JP"/>
              </w:rPr>
              <w:t>CA_40A-42A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CCDBB1" w14:textId="77777777" w:rsidR="0001746A" w:rsidRDefault="0001746A" w:rsidP="00E2534D">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14CF5E" w14:textId="77777777" w:rsidR="0001746A" w:rsidRDefault="0001746A" w:rsidP="00E2534D">
            <w:pPr>
              <w:pStyle w:val="TAC"/>
              <w:rPr>
                <w:lang w:eastAsia="ja-JP"/>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68644095"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0E82A5"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B6F112" w14:textId="77777777" w:rsidR="0001746A" w:rsidRDefault="0001746A" w:rsidP="00E2534D">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4B266A"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0D997B" w14:textId="77777777" w:rsidR="0001746A" w:rsidRDefault="0001746A"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C5EFE1" w14:textId="77777777" w:rsidR="0001746A" w:rsidRDefault="0001746A" w:rsidP="00E2534D">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906FAA" w14:textId="77777777" w:rsidR="0001746A" w:rsidRDefault="0001746A" w:rsidP="00E2534D">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18C04D" w14:textId="77777777" w:rsidR="0001746A" w:rsidRDefault="0001746A" w:rsidP="00E2534D">
            <w:pPr>
              <w:pStyle w:val="TAC"/>
              <w:rPr>
                <w:lang w:eastAsia="zh-CN"/>
              </w:rPr>
            </w:pPr>
            <w:r>
              <w:rPr>
                <w:lang w:eastAsia="zh-CN"/>
              </w:rPr>
              <w:t>0</w:t>
            </w:r>
          </w:p>
        </w:tc>
      </w:tr>
      <w:tr w:rsidR="0001746A" w14:paraId="226647E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2F03D" w14:textId="77777777" w:rsidR="0001746A" w:rsidRDefault="0001746A" w:rsidP="00E2534D">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74DEA"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3510A7" w14:textId="77777777" w:rsidR="0001746A" w:rsidRDefault="0001746A" w:rsidP="00E2534D">
            <w:pPr>
              <w:pStyle w:val="TAC"/>
              <w:rPr>
                <w:lang w:eastAsia="ja-JP"/>
              </w:rPr>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64CCC03D"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F7E1BE"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9BF9FC" w14:textId="77777777" w:rsidR="0001746A" w:rsidRDefault="0001746A" w:rsidP="00E2534D">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D208B7"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A56252" w14:textId="77777777" w:rsidR="0001746A" w:rsidRDefault="0001746A"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B9B7C8" w14:textId="77777777" w:rsidR="0001746A" w:rsidRDefault="0001746A" w:rsidP="00E2534D">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C6540"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509D0" w14:textId="77777777" w:rsidR="0001746A" w:rsidRDefault="0001746A" w:rsidP="00E2534D">
            <w:pPr>
              <w:spacing w:after="0"/>
              <w:rPr>
                <w:rFonts w:ascii="Arial" w:hAnsi="Arial"/>
                <w:sz w:val="18"/>
                <w:lang w:eastAsia="zh-CN"/>
              </w:rPr>
            </w:pPr>
          </w:p>
        </w:tc>
      </w:tr>
      <w:tr w:rsidR="0001746A" w14:paraId="7BAB277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8E2475B" w14:textId="77777777" w:rsidR="0001746A" w:rsidRDefault="0001746A" w:rsidP="00E2534D">
            <w:pPr>
              <w:pStyle w:val="TAC"/>
              <w:rPr>
                <w:lang w:eastAsia="ja-JP"/>
              </w:rPr>
            </w:pPr>
            <w:r>
              <w:rPr>
                <w:lang w:eastAsia="zh-CN"/>
              </w:rPr>
              <w:t>CA_40A-42C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D85C5B" w14:textId="77777777" w:rsidR="0001746A" w:rsidRDefault="0001746A" w:rsidP="00E2534D">
            <w:pPr>
              <w:pStyle w:val="TAC"/>
              <w:rPr>
                <w:lang w:eastAsia="ja-JP"/>
              </w:rPr>
            </w:pPr>
            <w:r>
              <w:rPr>
                <w:lang w:eastAsia="ja-JP"/>
              </w:rPr>
              <w:t>CA_42C</w:t>
            </w:r>
          </w:p>
          <w:p w14:paraId="265BD0EC" w14:textId="77777777" w:rsidR="0001746A" w:rsidRDefault="0001746A" w:rsidP="00E2534D">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6ABA9D" w14:textId="77777777" w:rsidR="0001746A" w:rsidRDefault="0001746A" w:rsidP="00E2534D">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3885DA73"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1A3736"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C4C665" w14:textId="77777777" w:rsidR="0001746A" w:rsidRDefault="0001746A" w:rsidP="00E2534D">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FBD7E1"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958C49" w14:textId="77777777" w:rsidR="0001746A" w:rsidRDefault="0001746A"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33932D" w14:textId="77777777" w:rsidR="0001746A" w:rsidRDefault="0001746A" w:rsidP="00E2534D">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A20A34" w14:textId="77777777" w:rsidR="0001746A" w:rsidRDefault="0001746A" w:rsidP="00E2534D">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6E331A" w14:textId="77777777" w:rsidR="0001746A" w:rsidRDefault="0001746A" w:rsidP="00E2534D">
            <w:pPr>
              <w:pStyle w:val="TAC"/>
              <w:rPr>
                <w:lang w:eastAsia="ja-JP"/>
              </w:rPr>
            </w:pPr>
            <w:r>
              <w:rPr>
                <w:lang w:eastAsia="zh-CN"/>
              </w:rPr>
              <w:t>0</w:t>
            </w:r>
          </w:p>
        </w:tc>
      </w:tr>
      <w:tr w:rsidR="0001746A" w14:paraId="098E32DF" w14:textId="77777777" w:rsidTr="00E2534D">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6C558"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DABBE"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D26BB8" w14:textId="77777777" w:rsidR="0001746A" w:rsidRDefault="0001746A" w:rsidP="00E2534D">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67B478F" w14:textId="77777777" w:rsidR="0001746A" w:rsidRDefault="0001746A" w:rsidP="00E2534D">
            <w:pPr>
              <w:pStyle w:val="TAC"/>
              <w:rPr>
                <w:lang w:eastAsia="zh-CN"/>
              </w:rPr>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5315C"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36C4B" w14:textId="77777777" w:rsidR="0001746A" w:rsidRDefault="0001746A" w:rsidP="00E2534D">
            <w:pPr>
              <w:spacing w:after="0"/>
              <w:rPr>
                <w:rFonts w:ascii="Arial" w:hAnsi="Arial"/>
                <w:sz w:val="18"/>
                <w:lang w:eastAsia="ja-JP"/>
              </w:rPr>
            </w:pPr>
          </w:p>
        </w:tc>
      </w:tr>
      <w:tr w:rsidR="0001746A" w14:paraId="79AEF482" w14:textId="77777777" w:rsidTr="00E2534D">
        <w:trPr>
          <w:trHeight w:val="151"/>
          <w:jc w:val="center"/>
        </w:trPr>
        <w:tc>
          <w:tcPr>
            <w:tcW w:w="1537" w:type="dxa"/>
            <w:vMerge w:val="restart"/>
            <w:tcBorders>
              <w:top w:val="single" w:sz="4" w:space="0" w:color="auto"/>
              <w:left w:val="single" w:sz="4" w:space="0" w:color="auto"/>
              <w:right w:val="single" w:sz="4" w:space="0" w:color="auto"/>
            </w:tcBorders>
            <w:vAlign w:val="center"/>
          </w:tcPr>
          <w:p w14:paraId="2F423C47" w14:textId="77777777" w:rsidR="0001746A" w:rsidRPr="00DB3428" w:rsidRDefault="0001746A" w:rsidP="00E2534D">
            <w:pPr>
              <w:pStyle w:val="TAC"/>
              <w:rPr>
                <w:lang w:eastAsia="ja-JP"/>
              </w:rPr>
            </w:pPr>
            <w:r w:rsidRPr="00BD6AA3">
              <w:rPr>
                <w:lang w:eastAsia="zh-CN"/>
              </w:rPr>
              <w:t>CA_40A-42D</w:t>
            </w:r>
          </w:p>
        </w:tc>
        <w:tc>
          <w:tcPr>
            <w:tcW w:w="1466" w:type="dxa"/>
            <w:vMerge w:val="restart"/>
            <w:tcBorders>
              <w:top w:val="single" w:sz="4" w:space="0" w:color="auto"/>
              <w:left w:val="single" w:sz="4" w:space="0" w:color="auto"/>
              <w:right w:val="single" w:sz="4" w:space="0" w:color="auto"/>
            </w:tcBorders>
            <w:vAlign w:val="center"/>
          </w:tcPr>
          <w:p w14:paraId="1B0F2A2A" w14:textId="77777777" w:rsidR="0001746A" w:rsidRDefault="0001746A" w:rsidP="00E2534D">
            <w:pPr>
              <w:pStyle w:val="TAC"/>
              <w:rPr>
                <w:lang w:eastAsia="ja-JP"/>
              </w:rPr>
            </w:pPr>
            <w:r>
              <w:rPr>
                <w:lang w:eastAsia="ja-JP"/>
              </w:rPr>
              <w:t>CA_42C</w:t>
            </w:r>
          </w:p>
          <w:p w14:paraId="2FD153D7" w14:textId="77777777" w:rsidR="0001746A" w:rsidRDefault="0001746A" w:rsidP="00E2534D">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tcPr>
          <w:p w14:paraId="0C8A3CFE" w14:textId="77777777" w:rsidR="0001746A" w:rsidRDefault="0001746A" w:rsidP="00E2534D">
            <w:pPr>
              <w:pStyle w:val="TAC"/>
              <w:rPr>
                <w:lang w:eastAsia="ja-JP"/>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2E52A69B"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CE42FB" w14:textId="77777777" w:rsidR="0001746A" w:rsidRDefault="0001746A" w:rsidP="00E2534D">
            <w:pPr>
              <w:pStyle w:val="TAC"/>
              <w:rPr>
                <w:lang w:eastAsia="ja-JP"/>
              </w:rPr>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0AEC5348" w14:textId="77777777" w:rsidR="0001746A" w:rsidRDefault="0001746A" w:rsidP="00E2534D">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27439832" w14:textId="77777777" w:rsidR="0001746A" w:rsidRDefault="0001746A" w:rsidP="00E2534D">
            <w:pPr>
              <w:pStyle w:val="TAC"/>
            </w:pPr>
            <w:r>
              <w:rPr>
                <w:lang w:eastAsia="ja-JP"/>
              </w:rPr>
              <w:t>Yes</w:t>
            </w:r>
          </w:p>
        </w:tc>
        <w:tc>
          <w:tcPr>
            <w:tcW w:w="545" w:type="dxa"/>
            <w:tcBorders>
              <w:top w:val="single" w:sz="4" w:space="0" w:color="auto"/>
              <w:left w:val="single" w:sz="4" w:space="0" w:color="auto"/>
              <w:bottom w:val="single" w:sz="4" w:space="0" w:color="auto"/>
              <w:right w:val="single" w:sz="4" w:space="0" w:color="auto"/>
            </w:tcBorders>
            <w:vAlign w:val="center"/>
          </w:tcPr>
          <w:p w14:paraId="673281FD" w14:textId="77777777" w:rsidR="0001746A" w:rsidRDefault="0001746A" w:rsidP="00E2534D">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B1C039" w14:textId="77777777" w:rsidR="0001746A" w:rsidRDefault="0001746A" w:rsidP="00E2534D">
            <w:pPr>
              <w:pStyle w:val="TAC"/>
            </w:pPr>
            <w:r>
              <w:rPr>
                <w:lang w:eastAsia="ja-JP"/>
              </w:rPr>
              <w:t>Yes</w:t>
            </w:r>
          </w:p>
        </w:tc>
        <w:tc>
          <w:tcPr>
            <w:tcW w:w="1187" w:type="dxa"/>
            <w:vMerge w:val="restart"/>
            <w:tcBorders>
              <w:top w:val="single" w:sz="4" w:space="0" w:color="auto"/>
              <w:left w:val="single" w:sz="4" w:space="0" w:color="auto"/>
              <w:right w:val="single" w:sz="4" w:space="0" w:color="auto"/>
            </w:tcBorders>
            <w:vAlign w:val="center"/>
          </w:tcPr>
          <w:p w14:paraId="1928011C" w14:textId="77777777" w:rsidR="0001746A" w:rsidRDefault="0001746A" w:rsidP="00E2534D">
            <w:pPr>
              <w:pStyle w:val="TAC"/>
              <w:rPr>
                <w:lang w:eastAsia="ja-JP"/>
              </w:rPr>
            </w:pPr>
            <w:r>
              <w:rPr>
                <w:lang w:eastAsia="zh-CN"/>
              </w:rPr>
              <w:t>100</w:t>
            </w:r>
          </w:p>
        </w:tc>
        <w:tc>
          <w:tcPr>
            <w:tcW w:w="1286" w:type="dxa"/>
            <w:vMerge w:val="restart"/>
            <w:tcBorders>
              <w:top w:val="single" w:sz="4" w:space="0" w:color="auto"/>
              <w:left w:val="single" w:sz="4" w:space="0" w:color="auto"/>
              <w:right w:val="single" w:sz="4" w:space="0" w:color="auto"/>
            </w:tcBorders>
            <w:vAlign w:val="center"/>
          </w:tcPr>
          <w:p w14:paraId="2EBF3DB4" w14:textId="77777777" w:rsidR="0001746A" w:rsidRDefault="0001746A" w:rsidP="00E2534D">
            <w:pPr>
              <w:pStyle w:val="TAC"/>
              <w:rPr>
                <w:lang w:eastAsia="zh-CN"/>
              </w:rPr>
            </w:pPr>
            <w:r>
              <w:rPr>
                <w:lang w:eastAsia="zh-CN"/>
              </w:rPr>
              <w:t>0</w:t>
            </w:r>
          </w:p>
        </w:tc>
      </w:tr>
      <w:tr w:rsidR="0001746A" w14:paraId="7AB8C312" w14:textId="77777777" w:rsidTr="00E2534D">
        <w:trPr>
          <w:trHeight w:val="151"/>
          <w:jc w:val="center"/>
        </w:trPr>
        <w:tc>
          <w:tcPr>
            <w:tcW w:w="1537" w:type="dxa"/>
            <w:vMerge/>
            <w:tcBorders>
              <w:left w:val="single" w:sz="4" w:space="0" w:color="auto"/>
              <w:bottom w:val="nil"/>
              <w:right w:val="single" w:sz="4" w:space="0" w:color="auto"/>
            </w:tcBorders>
            <w:vAlign w:val="center"/>
          </w:tcPr>
          <w:p w14:paraId="47E7226D" w14:textId="77777777" w:rsidR="0001746A" w:rsidRPr="00DB3428" w:rsidRDefault="0001746A" w:rsidP="00E2534D">
            <w:pPr>
              <w:pStyle w:val="TAC"/>
              <w:rPr>
                <w:lang w:eastAsia="ja-JP"/>
              </w:rPr>
            </w:pPr>
          </w:p>
        </w:tc>
        <w:tc>
          <w:tcPr>
            <w:tcW w:w="1466" w:type="dxa"/>
            <w:vMerge/>
            <w:tcBorders>
              <w:left w:val="single" w:sz="4" w:space="0" w:color="auto"/>
              <w:bottom w:val="nil"/>
              <w:right w:val="single" w:sz="4" w:space="0" w:color="auto"/>
            </w:tcBorders>
            <w:vAlign w:val="center"/>
          </w:tcPr>
          <w:p w14:paraId="09208B8A" w14:textId="77777777" w:rsidR="0001746A" w:rsidRDefault="0001746A" w:rsidP="00E2534D">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095DBBD" w14:textId="77777777" w:rsidR="0001746A" w:rsidRDefault="0001746A" w:rsidP="00E2534D">
            <w:pPr>
              <w:pStyle w:val="TAC"/>
              <w:rPr>
                <w:lang w:eastAsia="ja-JP"/>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501BBAC0" w14:textId="77777777" w:rsidR="0001746A" w:rsidRDefault="0001746A" w:rsidP="00E2534D">
            <w:pPr>
              <w:pStyle w:val="TAC"/>
            </w:pPr>
            <w:r>
              <w:rPr>
                <w:rFonts w:cs="Arial"/>
                <w:szCs w:val="18"/>
              </w:rPr>
              <w:t>See CA_42D Bandwidth Combination Set 0 in Table 5.6A.1-1</w:t>
            </w:r>
          </w:p>
        </w:tc>
        <w:tc>
          <w:tcPr>
            <w:tcW w:w="1187" w:type="dxa"/>
            <w:vMerge/>
            <w:tcBorders>
              <w:left w:val="single" w:sz="4" w:space="0" w:color="auto"/>
              <w:bottom w:val="nil"/>
              <w:right w:val="single" w:sz="4" w:space="0" w:color="auto"/>
            </w:tcBorders>
            <w:vAlign w:val="center"/>
          </w:tcPr>
          <w:p w14:paraId="52D83077" w14:textId="77777777" w:rsidR="0001746A" w:rsidRDefault="0001746A" w:rsidP="00E2534D">
            <w:pPr>
              <w:pStyle w:val="TAC"/>
              <w:rPr>
                <w:lang w:eastAsia="ja-JP"/>
              </w:rPr>
            </w:pPr>
          </w:p>
        </w:tc>
        <w:tc>
          <w:tcPr>
            <w:tcW w:w="1286" w:type="dxa"/>
            <w:vMerge/>
            <w:tcBorders>
              <w:left w:val="single" w:sz="4" w:space="0" w:color="auto"/>
              <w:bottom w:val="nil"/>
              <w:right w:val="single" w:sz="4" w:space="0" w:color="auto"/>
            </w:tcBorders>
            <w:vAlign w:val="center"/>
          </w:tcPr>
          <w:p w14:paraId="4AC82178" w14:textId="77777777" w:rsidR="0001746A" w:rsidRDefault="0001746A" w:rsidP="00E2534D">
            <w:pPr>
              <w:pStyle w:val="TAC"/>
              <w:rPr>
                <w:lang w:eastAsia="zh-CN"/>
              </w:rPr>
            </w:pPr>
          </w:p>
        </w:tc>
      </w:tr>
      <w:tr w:rsidR="0001746A" w14:paraId="4CD71F50" w14:textId="77777777" w:rsidTr="00E2534D">
        <w:trPr>
          <w:trHeight w:val="151"/>
          <w:jc w:val="center"/>
        </w:trPr>
        <w:tc>
          <w:tcPr>
            <w:tcW w:w="1537" w:type="dxa"/>
            <w:tcBorders>
              <w:top w:val="single" w:sz="4" w:space="0" w:color="auto"/>
              <w:left w:val="single" w:sz="4" w:space="0" w:color="auto"/>
              <w:bottom w:val="nil"/>
              <w:right w:val="single" w:sz="4" w:space="0" w:color="auto"/>
            </w:tcBorders>
            <w:vAlign w:val="center"/>
          </w:tcPr>
          <w:p w14:paraId="1D207883" w14:textId="77777777" w:rsidR="0001746A" w:rsidRDefault="0001746A" w:rsidP="00E2534D">
            <w:pPr>
              <w:pStyle w:val="TAC"/>
              <w:rPr>
                <w:lang w:eastAsia="zh-CN"/>
              </w:rPr>
            </w:pPr>
            <w:r w:rsidRPr="00DB3428">
              <w:rPr>
                <w:lang w:eastAsia="ja-JP"/>
              </w:rPr>
              <w:t>CA_40A-42A-42A</w:t>
            </w:r>
          </w:p>
        </w:tc>
        <w:tc>
          <w:tcPr>
            <w:tcW w:w="1466" w:type="dxa"/>
            <w:tcBorders>
              <w:top w:val="single" w:sz="4" w:space="0" w:color="auto"/>
              <w:left w:val="single" w:sz="4" w:space="0" w:color="auto"/>
              <w:bottom w:val="nil"/>
              <w:right w:val="single" w:sz="4" w:space="0" w:color="auto"/>
            </w:tcBorders>
            <w:vAlign w:val="center"/>
          </w:tcPr>
          <w:p w14:paraId="01BBED85" w14:textId="77777777" w:rsidR="0001746A" w:rsidRDefault="0001746A" w:rsidP="00E2534D">
            <w:pPr>
              <w:pStyle w:val="TAC"/>
              <w:rPr>
                <w:lang w:eastAsia="zh-CN"/>
              </w:rPr>
            </w:pPr>
            <w:r>
              <w:rPr>
                <w:lang w:eastAsia="ja-JP"/>
              </w:rPr>
              <w:t>CA_40A-42A</w:t>
            </w:r>
            <w:r w:rsidDel="00DE192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193B613" w14:textId="77777777" w:rsidR="0001746A" w:rsidRDefault="0001746A" w:rsidP="00E2534D">
            <w:pPr>
              <w:pStyle w:val="TAC"/>
              <w:rPr>
                <w:lang w:eastAsia="ja-JP"/>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3ABCB792"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DB1D26" w14:textId="77777777" w:rsidR="0001746A" w:rsidRDefault="0001746A" w:rsidP="00E2534D">
            <w:pPr>
              <w:pStyle w:val="TAC"/>
              <w:rPr>
                <w:lang w:eastAsia="ja-JP"/>
              </w:rPr>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14FA3517" w14:textId="77777777" w:rsidR="0001746A" w:rsidRDefault="0001746A" w:rsidP="00E2534D">
            <w:pPr>
              <w:pStyle w:val="TAC"/>
              <w:rPr>
                <w:lang w:eastAsia="ja-JP"/>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5DD3779D" w14:textId="77777777" w:rsidR="0001746A" w:rsidRDefault="0001746A" w:rsidP="00E2534D">
            <w:pPr>
              <w:pStyle w:val="TAC"/>
              <w:rPr>
                <w:lang w:eastAsia="ja-JP"/>
              </w:rPr>
            </w:pPr>
            <w:r>
              <w:t>Yes</w:t>
            </w:r>
          </w:p>
        </w:tc>
        <w:tc>
          <w:tcPr>
            <w:tcW w:w="545" w:type="dxa"/>
            <w:tcBorders>
              <w:top w:val="single" w:sz="4" w:space="0" w:color="auto"/>
              <w:left w:val="single" w:sz="4" w:space="0" w:color="auto"/>
              <w:bottom w:val="single" w:sz="4" w:space="0" w:color="auto"/>
              <w:right w:val="single" w:sz="4" w:space="0" w:color="auto"/>
            </w:tcBorders>
            <w:vAlign w:val="center"/>
          </w:tcPr>
          <w:p w14:paraId="14A0AE16" w14:textId="77777777" w:rsidR="0001746A" w:rsidRDefault="0001746A" w:rsidP="00E2534D">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343329E" w14:textId="77777777" w:rsidR="0001746A" w:rsidRDefault="0001746A" w:rsidP="00E2534D">
            <w:pPr>
              <w:pStyle w:val="TAC"/>
              <w:rPr>
                <w:lang w:eastAsia="ja-JP"/>
              </w:rPr>
            </w:pPr>
            <w:r>
              <w:t>Yes</w:t>
            </w:r>
          </w:p>
        </w:tc>
        <w:tc>
          <w:tcPr>
            <w:tcW w:w="1187" w:type="dxa"/>
            <w:tcBorders>
              <w:top w:val="single" w:sz="4" w:space="0" w:color="auto"/>
              <w:left w:val="single" w:sz="4" w:space="0" w:color="auto"/>
              <w:bottom w:val="nil"/>
              <w:right w:val="single" w:sz="4" w:space="0" w:color="auto"/>
            </w:tcBorders>
            <w:vAlign w:val="center"/>
          </w:tcPr>
          <w:p w14:paraId="73F9D32D" w14:textId="77777777" w:rsidR="0001746A" w:rsidRDefault="0001746A" w:rsidP="00E2534D">
            <w:pPr>
              <w:pStyle w:val="TAC"/>
              <w:rPr>
                <w:lang w:eastAsia="zh-CN"/>
              </w:rPr>
            </w:pPr>
            <w:r>
              <w:rPr>
                <w:lang w:eastAsia="ja-JP"/>
              </w:rPr>
              <w:t>60</w:t>
            </w:r>
          </w:p>
        </w:tc>
        <w:tc>
          <w:tcPr>
            <w:tcW w:w="1286" w:type="dxa"/>
            <w:tcBorders>
              <w:top w:val="single" w:sz="4" w:space="0" w:color="auto"/>
              <w:left w:val="single" w:sz="4" w:space="0" w:color="auto"/>
              <w:bottom w:val="nil"/>
              <w:right w:val="single" w:sz="4" w:space="0" w:color="auto"/>
            </w:tcBorders>
            <w:vAlign w:val="center"/>
          </w:tcPr>
          <w:p w14:paraId="5227683F" w14:textId="77777777" w:rsidR="0001746A" w:rsidRDefault="0001746A" w:rsidP="00E2534D">
            <w:pPr>
              <w:pStyle w:val="TAC"/>
              <w:rPr>
                <w:lang w:eastAsia="zh-CN"/>
              </w:rPr>
            </w:pPr>
            <w:r>
              <w:rPr>
                <w:lang w:eastAsia="zh-CN"/>
              </w:rPr>
              <w:t>0</w:t>
            </w:r>
          </w:p>
        </w:tc>
      </w:tr>
      <w:tr w:rsidR="0001746A" w14:paraId="7992BF50" w14:textId="77777777" w:rsidTr="00E2534D">
        <w:trPr>
          <w:trHeight w:val="151"/>
          <w:jc w:val="center"/>
        </w:trPr>
        <w:tc>
          <w:tcPr>
            <w:tcW w:w="1537" w:type="dxa"/>
            <w:tcBorders>
              <w:top w:val="nil"/>
              <w:left w:val="single" w:sz="4" w:space="0" w:color="auto"/>
              <w:bottom w:val="single" w:sz="4" w:space="0" w:color="auto"/>
              <w:right w:val="single" w:sz="4" w:space="0" w:color="auto"/>
            </w:tcBorders>
            <w:vAlign w:val="center"/>
          </w:tcPr>
          <w:p w14:paraId="73D92583" w14:textId="77777777" w:rsidR="0001746A" w:rsidRDefault="0001746A" w:rsidP="00E2534D">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6C81108B" w14:textId="77777777" w:rsidR="0001746A" w:rsidRDefault="0001746A" w:rsidP="00E2534D">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E648B60" w14:textId="77777777" w:rsidR="0001746A" w:rsidRDefault="0001746A" w:rsidP="00E2534D">
            <w:pPr>
              <w:pStyle w:val="TAC"/>
              <w:rPr>
                <w:lang w:eastAsia="ja-JP"/>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6243A47C" w14:textId="77777777" w:rsidR="0001746A" w:rsidRDefault="0001746A" w:rsidP="00E2534D">
            <w:pPr>
              <w:pStyle w:val="TAC"/>
              <w:rPr>
                <w:lang w:eastAsia="ja-JP"/>
              </w:rPr>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580A153E" w14:textId="77777777" w:rsidR="0001746A" w:rsidRDefault="0001746A" w:rsidP="00E2534D">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5DDD074" w14:textId="77777777" w:rsidR="0001746A" w:rsidRDefault="0001746A" w:rsidP="00E2534D">
            <w:pPr>
              <w:pStyle w:val="TAC"/>
              <w:rPr>
                <w:lang w:eastAsia="zh-CN"/>
              </w:rPr>
            </w:pPr>
          </w:p>
        </w:tc>
      </w:tr>
      <w:tr w:rsidR="0001746A" w14:paraId="75E7A6CF" w14:textId="77777777" w:rsidTr="00E2534D">
        <w:trPr>
          <w:trHeight w:val="507"/>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DC263B7" w14:textId="77777777" w:rsidR="0001746A" w:rsidRDefault="0001746A" w:rsidP="00E2534D">
            <w:pPr>
              <w:pStyle w:val="TAC"/>
              <w:rPr>
                <w:lang w:eastAsia="ja-JP"/>
              </w:rPr>
            </w:pPr>
            <w:r>
              <w:rPr>
                <w:lang w:eastAsia="zh-CN"/>
              </w:rPr>
              <w:t>CA_40C-42C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781C7F" w14:textId="77777777" w:rsidR="0001746A" w:rsidRDefault="0001746A" w:rsidP="00E2534D">
            <w:pPr>
              <w:pStyle w:val="TAC"/>
              <w:rPr>
                <w:lang w:eastAsia="zh-CN"/>
              </w:rPr>
            </w:pPr>
            <w:r>
              <w:rPr>
                <w:lang w:eastAsia="zh-CN"/>
              </w:rPr>
              <w:t>CA_40C</w:t>
            </w:r>
          </w:p>
          <w:p w14:paraId="1BEA3D1C" w14:textId="77777777" w:rsidR="0001746A" w:rsidRDefault="0001746A" w:rsidP="00E2534D">
            <w:pPr>
              <w:pStyle w:val="TAC"/>
              <w:rPr>
                <w:lang w:eastAsia="zh-CN"/>
              </w:rPr>
            </w:pPr>
            <w:r>
              <w:rPr>
                <w:lang w:eastAsia="zh-CN"/>
              </w:rPr>
              <w:t>CA_42C</w:t>
            </w:r>
          </w:p>
          <w:p w14:paraId="04371026" w14:textId="77777777" w:rsidR="0001746A" w:rsidRDefault="0001746A" w:rsidP="00E2534D">
            <w:pPr>
              <w:pStyle w:val="TAC"/>
              <w:rPr>
                <w:lang w:eastAsia="zh-CN"/>
              </w:rPr>
            </w:pPr>
            <w:r>
              <w:rPr>
                <w:lang w:eastAsia="zh-CN"/>
              </w:rPr>
              <w:t>CA_40A-42A</w:t>
            </w:r>
            <w:del w:id="14" w:author="Petri Vasenkari" w:date="2024-05-10T13:40:00Z">
              <w:r w:rsidDel="0001746A">
                <w:rPr>
                  <w:lang w:eastAsia="zh-CN"/>
                </w:rPr>
                <w:delText>-</w:delText>
              </w:r>
            </w:del>
          </w:p>
        </w:tc>
        <w:tc>
          <w:tcPr>
            <w:tcW w:w="767" w:type="dxa"/>
            <w:tcBorders>
              <w:top w:val="single" w:sz="4" w:space="0" w:color="auto"/>
              <w:left w:val="single" w:sz="4" w:space="0" w:color="auto"/>
              <w:bottom w:val="single" w:sz="4" w:space="0" w:color="auto"/>
              <w:right w:val="single" w:sz="4" w:space="0" w:color="auto"/>
            </w:tcBorders>
            <w:vAlign w:val="center"/>
            <w:hideMark/>
          </w:tcPr>
          <w:p w14:paraId="4F734564" w14:textId="77777777" w:rsidR="0001746A" w:rsidRDefault="0001746A" w:rsidP="00E2534D">
            <w:pPr>
              <w:pStyle w:val="TAC"/>
              <w:rPr>
                <w:lang w:eastAsia="zh-CN"/>
              </w:rPr>
            </w:pPr>
            <w:r>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439E107" w14:textId="77777777" w:rsidR="0001746A" w:rsidRDefault="0001746A" w:rsidP="00E2534D">
            <w:pPr>
              <w:pStyle w:val="TAC"/>
              <w:rPr>
                <w:lang w:val="en-US" w:eastAsia="ja-JP"/>
              </w:rPr>
            </w:pPr>
            <w:r>
              <w:rPr>
                <w:lang w:eastAsia="ja-JP"/>
              </w:rPr>
              <w:t>See CA_40C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7A78E7" w14:textId="77777777" w:rsidR="0001746A" w:rsidRDefault="0001746A" w:rsidP="00E2534D">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7CE199" w14:textId="77777777" w:rsidR="0001746A" w:rsidRDefault="0001746A" w:rsidP="00E2534D">
            <w:pPr>
              <w:pStyle w:val="TAC"/>
              <w:rPr>
                <w:lang w:eastAsia="zh-CN"/>
              </w:rPr>
            </w:pPr>
            <w:r>
              <w:rPr>
                <w:lang w:eastAsia="zh-CN"/>
              </w:rPr>
              <w:t>0</w:t>
            </w:r>
          </w:p>
        </w:tc>
      </w:tr>
      <w:tr w:rsidR="0001746A" w14:paraId="4255377B" w14:textId="77777777" w:rsidTr="00E2534D">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F759B2"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8DD4C"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8EB26E" w14:textId="77777777" w:rsidR="0001746A" w:rsidRDefault="0001746A" w:rsidP="00E2534D">
            <w:pPr>
              <w:pStyle w:val="TAC"/>
              <w:rPr>
                <w:lang w:eastAsia="zh-CN"/>
              </w:rPr>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3600FAF" w14:textId="77777777" w:rsidR="0001746A" w:rsidRDefault="0001746A" w:rsidP="00E2534D">
            <w:pPr>
              <w:pStyle w:val="TAC"/>
              <w:rPr>
                <w:lang w:val="en-US"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691CD"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44E86" w14:textId="77777777" w:rsidR="0001746A" w:rsidRDefault="0001746A" w:rsidP="00E2534D">
            <w:pPr>
              <w:spacing w:after="0"/>
              <w:rPr>
                <w:rFonts w:ascii="Arial" w:hAnsi="Arial"/>
                <w:sz w:val="18"/>
                <w:lang w:eastAsia="zh-CN"/>
              </w:rPr>
            </w:pPr>
          </w:p>
        </w:tc>
      </w:tr>
      <w:tr w:rsidR="0001746A" w14:paraId="25EC4EB3"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tcPr>
          <w:p w14:paraId="5A3E4A7D" w14:textId="77777777" w:rsidR="0001746A" w:rsidRDefault="0001746A" w:rsidP="00E2534D">
            <w:pPr>
              <w:pStyle w:val="TAC"/>
            </w:pPr>
            <w:r w:rsidRPr="00DB3428">
              <w:t>CA_40C-42A-42A</w:t>
            </w:r>
          </w:p>
        </w:tc>
        <w:tc>
          <w:tcPr>
            <w:tcW w:w="1466" w:type="dxa"/>
            <w:tcBorders>
              <w:top w:val="single" w:sz="4" w:space="0" w:color="auto"/>
              <w:left w:val="single" w:sz="4" w:space="0" w:color="auto"/>
              <w:bottom w:val="nil"/>
              <w:right w:val="single" w:sz="4" w:space="0" w:color="auto"/>
            </w:tcBorders>
            <w:vAlign w:val="center"/>
          </w:tcPr>
          <w:p w14:paraId="22BC9154" w14:textId="77777777" w:rsidR="0001746A" w:rsidRDefault="0001746A"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71FF6EB" w14:textId="77777777" w:rsidR="0001746A" w:rsidRDefault="0001746A" w:rsidP="00E2534D">
            <w:pPr>
              <w:pStyle w:val="TAC"/>
              <w:rPr>
                <w:lang w:val="en-US" w:eastAsia="zh-CN"/>
              </w:rPr>
            </w:pPr>
            <w:r>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60506013" w14:textId="77777777" w:rsidR="0001746A" w:rsidRDefault="0001746A" w:rsidP="00E2534D">
            <w:pPr>
              <w:pStyle w:val="TAC"/>
            </w:pPr>
            <w:r>
              <w:rPr>
                <w:lang w:val="en-US" w:eastAsia="ja-JP"/>
              </w:rPr>
              <w:t>See CA_4</w:t>
            </w:r>
            <w:r>
              <w:rPr>
                <w:lang w:val="en-US" w:eastAsia="zh-CN"/>
              </w:rPr>
              <w:t>0</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single" w:sz="4" w:space="0" w:color="auto"/>
              <w:left w:val="single" w:sz="4" w:space="0" w:color="auto"/>
              <w:bottom w:val="nil"/>
              <w:right w:val="single" w:sz="4" w:space="0" w:color="auto"/>
            </w:tcBorders>
            <w:vAlign w:val="center"/>
          </w:tcPr>
          <w:p w14:paraId="0682966B" w14:textId="77777777" w:rsidR="0001746A" w:rsidRDefault="0001746A" w:rsidP="00E2534D">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5AD12E5B" w14:textId="77777777" w:rsidR="0001746A" w:rsidRDefault="0001746A" w:rsidP="00E2534D">
            <w:pPr>
              <w:pStyle w:val="TAC"/>
              <w:rPr>
                <w:lang w:eastAsia="zh-CN"/>
              </w:rPr>
            </w:pPr>
            <w:r>
              <w:rPr>
                <w:lang w:eastAsia="zh-CN"/>
              </w:rPr>
              <w:t>0</w:t>
            </w:r>
          </w:p>
        </w:tc>
      </w:tr>
      <w:tr w:rsidR="0001746A" w14:paraId="6ABCEEBE"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7593E33E" w14:textId="77777777" w:rsidR="0001746A" w:rsidRDefault="0001746A" w:rsidP="00E2534D">
            <w:pPr>
              <w:pStyle w:val="TAC"/>
            </w:pPr>
          </w:p>
        </w:tc>
        <w:tc>
          <w:tcPr>
            <w:tcW w:w="1466" w:type="dxa"/>
            <w:tcBorders>
              <w:top w:val="nil"/>
              <w:left w:val="single" w:sz="4" w:space="0" w:color="auto"/>
              <w:bottom w:val="single" w:sz="4" w:space="0" w:color="auto"/>
              <w:right w:val="single" w:sz="4" w:space="0" w:color="auto"/>
            </w:tcBorders>
            <w:vAlign w:val="center"/>
          </w:tcPr>
          <w:p w14:paraId="4581C6E5" w14:textId="77777777" w:rsidR="0001746A" w:rsidRDefault="0001746A" w:rsidP="00E2534D">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EB82552" w14:textId="77777777" w:rsidR="0001746A" w:rsidRDefault="0001746A" w:rsidP="00E2534D">
            <w:pPr>
              <w:pStyle w:val="TAC"/>
              <w:rPr>
                <w:lang w:val="en-US"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197C845F" w14:textId="77777777" w:rsidR="0001746A" w:rsidRDefault="0001746A" w:rsidP="00E2534D">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58EEF239" w14:textId="77777777" w:rsidR="0001746A" w:rsidRDefault="0001746A" w:rsidP="00E2534D">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61CF5A02" w14:textId="77777777" w:rsidR="0001746A" w:rsidRDefault="0001746A" w:rsidP="00E2534D">
            <w:pPr>
              <w:pStyle w:val="TAC"/>
              <w:rPr>
                <w:lang w:eastAsia="zh-CN"/>
              </w:rPr>
            </w:pPr>
          </w:p>
        </w:tc>
      </w:tr>
      <w:tr w:rsidR="0001746A" w14:paraId="37CFC91D"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tcPr>
          <w:p w14:paraId="6D1FDE11" w14:textId="77777777" w:rsidR="0001746A" w:rsidRDefault="0001746A" w:rsidP="00E2534D">
            <w:pPr>
              <w:pStyle w:val="TAC"/>
            </w:pPr>
            <w:r w:rsidRPr="00DB3428">
              <w:t>CA_40A-40A-42A</w:t>
            </w:r>
          </w:p>
        </w:tc>
        <w:tc>
          <w:tcPr>
            <w:tcW w:w="1466" w:type="dxa"/>
            <w:tcBorders>
              <w:top w:val="single" w:sz="4" w:space="0" w:color="auto"/>
              <w:left w:val="single" w:sz="4" w:space="0" w:color="auto"/>
              <w:bottom w:val="nil"/>
              <w:right w:val="single" w:sz="4" w:space="0" w:color="auto"/>
            </w:tcBorders>
            <w:vAlign w:val="center"/>
          </w:tcPr>
          <w:p w14:paraId="7A97135B" w14:textId="77777777" w:rsidR="0001746A" w:rsidRDefault="0001746A" w:rsidP="00E2534D">
            <w:pPr>
              <w:pStyle w:val="TAC"/>
              <w:rPr>
                <w:lang w:eastAsia="ja-JP"/>
              </w:rPr>
            </w:pPr>
            <w:r>
              <w:rPr>
                <w:lang w:eastAsia="zh-CN"/>
              </w:rPr>
              <w:t>CA_40A-42A</w:t>
            </w:r>
            <w:del w:id="15" w:author="Petri Vasenkari" w:date="2024-05-10T13:40:00Z">
              <w:r w:rsidDel="0001746A">
                <w:rPr>
                  <w:lang w:eastAsia="zh-CN"/>
                </w:rPr>
                <w:delText>--</w:delText>
              </w:r>
            </w:del>
          </w:p>
        </w:tc>
        <w:tc>
          <w:tcPr>
            <w:tcW w:w="767" w:type="dxa"/>
            <w:tcBorders>
              <w:top w:val="single" w:sz="4" w:space="0" w:color="auto"/>
              <w:left w:val="single" w:sz="4" w:space="0" w:color="auto"/>
              <w:bottom w:val="single" w:sz="4" w:space="0" w:color="auto"/>
              <w:right w:val="single" w:sz="4" w:space="0" w:color="auto"/>
            </w:tcBorders>
            <w:vAlign w:val="center"/>
          </w:tcPr>
          <w:p w14:paraId="10CE7A87" w14:textId="77777777" w:rsidR="0001746A" w:rsidRDefault="0001746A" w:rsidP="00E2534D">
            <w:pPr>
              <w:pStyle w:val="TAC"/>
              <w:rPr>
                <w:lang w:val="en-US" w:eastAsia="zh-CN"/>
              </w:rPr>
            </w:pPr>
            <w:r>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5C3F593E" w14:textId="77777777" w:rsidR="0001746A" w:rsidRDefault="0001746A" w:rsidP="00E2534D">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054F9551" w14:textId="77777777" w:rsidR="0001746A" w:rsidRDefault="0001746A" w:rsidP="00E2534D">
            <w:pPr>
              <w:pStyle w:val="TAC"/>
              <w:rPr>
                <w:lang w:eastAsia="zh-CN"/>
              </w:rPr>
            </w:pPr>
            <w:r>
              <w:rPr>
                <w:lang w:eastAsia="zh-CN"/>
              </w:rPr>
              <w:t>60</w:t>
            </w:r>
          </w:p>
        </w:tc>
        <w:tc>
          <w:tcPr>
            <w:tcW w:w="1286" w:type="dxa"/>
            <w:tcBorders>
              <w:top w:val="single" w:sz="4" w:space="0" w:color="auto"/>
              <w:left w:val="single" w:sz="4" w:space="0" w:color="auto"/>
              <w:bottom w:val="nil"/>
              <w:right w:val="single" w:sz="4" w:space="0" w:color="auto"/>
            </w:tcBorders>
            <w:vAlign w:val="center"/>
          </w:tcPr>
          <w:p w14:paraId="591FE638" w14:textId="77777777" w:rsidR="0001746A" w:rsidRDefault="0001746A" w:rsidP="00E2534D">
            <w:pPr>
              <w:pStyle w:val="TAC"/>
              <w:rPr>
                <w:lang w:eastAsia="zh-CN"/>
              </w:rPr>
            </w:pPr>
            <w:r>
              <w:rPr>
                <w:lang w:eastAsia="zh-CN"/>
              </w:rPr>
              <w:t>0</w:t>
            </w:r>
          </w:p>
        </w:tc>
      </w:tr>
      <w:tr w:rsidR="0001746A" w14:paraId="18AE16FE"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39631E0D" w14:textId="77777777" w:rsidR="0001746A" w:rsidRDefault="0001746A" w:rsidP="00E2534D">
            <w:pPr>
              <w:pStyle w:val="TAC"/>
            </w:pPr>
          </w:p>
        </w:tc>
        <w:tc>
          <w:tcPr>
            <w:tcW w:w="1466" w:type="dxa"/>
            <w:tcBorders>
              <w:top w:val="nil"/>
              <w:left w:val="single" w:sz="4" w:space="0" w:color="auto"/>
              <w:bottom w:val="single" w:sz="4" w:space="0" w:color="auto"/>
              <w:right w:val="single" w:sz="4" w:space="0" w:color="auto"/>
            </w:tcBorders>
            <w:vAlign w:val="center"/>
          </w:tcPr>
          <w:p w14:paraId="2A849B43" w14:textId="77777777" w:rsidR="0001746A" w:rsidRDefault="0001746A" w:rsidP="00E2534D">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C451835" w14:textId="77777777" w:rsidR="0001746A" w:rsidRDefault="0001746A" w:rsidP="00E2534D">
            <w:pPr>
              <w:pStyle w:val="TAC"/>
              <w:rPr>
                <w:lang w:val="en-US" w:eastAsia="zh-CN"/>
              </w:rPr>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41BE6BF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3FC95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1C6281"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FBBC6A" w14:textId="77777777" w:rsidR="0001746A" w:rsidRDefault="0001746A"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780846" w14:textId="77777777" w:rsidR="0001746A" w:rsidRDefault="0001746A" w:rsidP="00E2534D">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E23021" w14:textId="77777777" w:rsidR="0001746A" w:rsidRDefault="0001746A" w:rsidP="00E2534D">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0D5D65DE" w14:textId="77777777" w:rsidR="0001746A" w:rsidRDefault="0001746A" w:rsidP="00E2534D">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3199D23" w14:textId="77777777" w:rsidR="0001746A" w:rsidRDefault="0001746A" w:rsidP="00E2534D">
            <w:pPr>
              <w:pStyle w:val="TAC"/>
              <w:rPr>
                <w:lang w:eastAsia="zh-CN"/>
              </w:rPr>
            </w:pPr>
          </w:p>
        </w:tc>
      </w:tr>
      <w:tr w:rsidR="0001746A" w14:paraId="3F578720"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tcPr>
          <w:p w14:paraId="69B4C87E" w14:textId="77777777" w:rsidR="0001746A" w:rsidRDefault="0001746A" w:rsidP="00E2534D">
            <w:pPr>
              <w:pStyle w:val="TAC"/>
            </w:pPr>
            <w:r w:rsidRPr="00DB3428">
              <w:t>CA_40A-40A-42C</w:t>
            </w:r>
          </w:p>
        </w:tc>
        <w:tc>
          <w:tcPr>
            <w:tcW w:w="1466" w:type="dxa"/>
            <w:tcBorders>
              <w:top w:val="single" w:sz="4" w:space="0" w:color="auto"/>
              <w:left w:val="single" w:sz="4" w:space="0" w:color="auto"/>
              <w:bottom w:val="nil"/>
              <w:right w:val="single" w:sz="4" w:space="0" w:color="auto"/>
            </w:tcBorders>
            <w:vAlign w:val="center"/>
          </w:tcPr>
          <w:p w14:paraId="577C68C8" w14:textId="77777777" w:rsidR="0001746A" w:rsidRDefault="0001746A" w:rsidP="00E2534D">
            <w:pPr>
              <w:pStyle w:val="TAC"/>
              <w:rPr>
                <w:lang w:eastAsia="zh-CN"/>
              </w:rPr>
            </w:pPr>
            <w:r>
              <w:rPr>
                <w:lang w:eastAsia="zh-CN"/>
              </w:rPr>
              <w:t>CA_42C</w:t>
            </w:r>
            <w:del w:id="16" w:author="Petri Vasenkari" w:date="2024-05-10T13:40:00Z">
              <w:r w:rsidDel="0001746A">
                <w:rPr>
                  <w:lang w:eastAsia="zh-CN"/>
                </w:rPr>
                <w:delText>-</w:delText>
              </w:r>
            </w:del>
          </w:p>
          <w:p w14:paraId="5ACCA6C8" w14:textId="77777777" w:rsidR="0001746A" w:rsidRDefault="0001746A" w:rsidP="00E2534D">
            <w:pPr>
              <w:pStyle w:val="TAC"/>
              <w:rPr>
                <w:lang w:eastAsia="ja-JP"/>
              </w:rPr>
            </w:pPr>
            <w:r>
              <w:rPr>
                <w:lang w:eastAsia="zh-CN"/>
              </w:rPr>
              <w:t>CA_40A-42A</w:t>
            </w:r>
            <w:del w:id="17" w:author="Petri Vasenkari" w:date="2024-05-10T13:40:00Z">
              <w:r w:rsidDel="0001746A">
                <w:rPr>
                  <w:lang w:eastAsia="zh-CN"/>
                </w:rPr>
                <w:delText>-</w:delText>
              </w:r>
            </w:del>
          </w:p>
        </w:tc>
        <w:tc>
          <w:tcPr>
            <w:tcW w:w="767" w:type="dxa"/>
            <w:tcBorders>
              <w:top w:val="single" w:sz="4" w:space="0" w:color="auto"/>
              <w:left w:val="single" w:sz="4" w:space="0" w:color="auto"/>
              <w:bottom w:val="single" w:sz="4" w:space="0" w:color="auto"/>
              <w:right w:val="single" w:sz="4" w:space="0" w:color="auto"/>
            </w:tcBorders>
            <w:vAlign w:val="center"/>
          </w:tcPr>
          <w:p w14:paraId="78273699" w14:textId="77777777" w:rsidR="0001746A" w:rsidRDefault="0001746A" w:rsidP="00E2534D">
            <w:pPr>
              <w:pStyle w:val="TAC"/>
              <w:rPr>
                <w:lang w:val="en-US" w:eastAsia="zh-CN"/>
              </w:rPr>
            </w:pPr>
            <w:r>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136673A9" w14:textId="77777777" w:rsidR="0001746A" w:rsidRDefault="0001746A" w:rsidP="00E2534D">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5C6FD968" w14:textId="77777777" w:rsidR="0001746A" w:rsidRDefault="0001746A" w:rsidP="00E2534D">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49F461C4" w14:textId="77777777" w:rsidR="0001746A" w:rsidRDefault="0001746A" w:rsidP="00E2534D">
            <w:pPr>
              <w:pStyle w:val="TAC"/>
              <w:rPr>
                <w:lang w:eastAsia="zh-CN"/>
              </w:rPr>
            </w:pPr>
            <w:r>
              <w:rPr>
                <w:lang w:eastAsia="zh-CN"/>
              </w:rPr>
              <w:t>0</w:t>
            </w:r>
          </w:p>
        </w:tc>
      </w:tr>
      <w:tr w:rsidR="0001746A" w14:paraId="2C0043C7"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1BE7B82F" w14:textId="77777777" w:rsidR="0001746A" w:rsidRDefault="0001746A" w:rsidP="00E2534D">
            <w:pPr>
              <w:pStyle w:val="TAC"/>
            </w:pPr>
          </w:p>
        </w:tc>
        <w:tc>
          <w:tcPr>
            <w:tcW w:w="1466" w:type="dxa"/>
            <w:tcBorders>
              <w:top w:val="nil"/>
              <w:left w:val="single" w:sz="4" w:space="0" w:color="auto"/>
              <w:bottom w:val="single" w:sz="4" w:space="0" w:color="auto"/>
              <w:right w:val="single" w:sz="4" w:space="0" w:color="auto"/>
            </w:tcBorders>
            <w:vAlign w:val="center"/>
          </w:tcPr>
          <w:p w14:paraId="2391A995" w14:textId="77777777" w:rsidR="0001746A" w:rsidRDefault="0001746A" w:rsidP="00E2534D">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623900C" w14:textId="77777777" w:rsidR="0001746A" w:rsidRDefault="0001746A" w:rsidP="00E2534D">
            <w:pPr>
              <w:pStyle w:val="TAC"/>
              <w:rPr>
                <w:lang w:val="en-US"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3D59EACF" w14:textId="77777777" w:rsidR="0001746A" w:rsidRDefault="0001746A" w:rsidP="00E2534D">
            <w:pPr>
              <w:pStyle w:val="TAC"/>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nil"/>
              <w:left w:val="single" w:sz="4" w:space="0" w:color="auto"/>
              <w:bottom w:val="single" w:sz="4" w:space="0" w:color="auto"/>
              <w:right w:val="single" w:sz="4" w:space="0" w:color="auto"/>
            </w:tcBorders>
            <w:vAlign w:val="center"/>
          </w:tcPr>
          <w:p w14:paraId="3D91E7DB" w14:textId="77777777" w:rsidR="0001746A" w:rsidRDefault="0001746A" w:rsidP="00E2534D">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2178A28A" w14:textId="77777777" w:rsidR="0001746A" w:rsidRDefault="0001746A" w:rsidP="00E2534D">
            <w:pPr>
              <w:pStyle w:val="TAC"/>
              <w:rPr>
                <w:lang w:eastAsia="zh-CN"/>
              </w:rPr>
            </w:pPr>
          </w:p>
        </w:tc>
      </w:tr>
      <w:tr w:rsidR="0001746A" w14:paraId="4806D5D2"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tcPr>
          <w:p w14:paraId="2134F340" w14:textId="77777777" w:rsidR="0001746A" w:rsidRDefault="0001746A" w:rsidP="00E2534D">
            <w:pPr>
              <w:pStyle w:val="TAC"/>
            </w:pPr>
            <w:r w:rsidRPr="00DB3428">
              <w:t>CA_40A-40A-42A-42A</w:t>
            </w:r>
          </w:p>
        </w:tc>
        <w:tc>
          <w:tcPr>
            <w:tcW w:w="1466" w:type="dxa"/>
            <w:tcBorders>
              <w:top w:val="single" w:sz="4" w:space="0" w:color="auto"/>
              <w:left w:val="single" w:sz="4" w:space="0" w:color="auto"/>
              <w:bottom w:val="nil"/>
              <w:right w:val="single" w:sz="4" w:space="0" w:color="auto"/>
            </w:tcBorders>
            <w:vAlign w:val="center"/>
          </w:tcPr>
          <w:p w14:paraId="07649C72" w14:textId="77777777" w:rsidR="0001746A" w:rsidRDefault="0001746A" w:rsidP="00E2534D">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9D26BC0" w14:textId="77777777" w:rsidR="0001746A" w:rsidRDefault="0001746A" w:rsidP="00E2534D">
            <w:pPr>
              <w:pStyle w:val="TAC"/>
              <w:rPr>
                <w:lang w:val="en-US" w:eastAsia="zh-CN"/>
              </w:rPr>
            </w:pPr>
            <w:r>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587C7047" w14:textId="77777777" w:rsidR="0001746A" w:rsidRDefault="0001746A" w:rsidP="00E2534D">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38EC313B" w14:textId="77777777" w:rsidR="0001746A" w:rsidRDefault="0001746A" w:rsidP="00E2534D">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58296B51" w14:textId="77777777" w:rsidR="0001746A" w:rsidRDefault="0001746A" w:rsidP="00E2534D">
            <w:pPr>
              <w:pStyle w:val="TAC"/>
              <w:rPr>
                <w:lang w:eastAsia="zh-CN"/>
              </w:rPr>
            </w:pPr>
            <w:r>
              <w:rPr>
                <w:lang w:eastAsia="zh-CN"/>
              </w:rPr>
              <w:t>0</w:t>
            </w:r>
          </w:p>
        </w:tc>
      </w:tr>
      <w:tr w:rsidR="0001746A" w14:paraId="2F352F10"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4945B97F" w14:textId="77777777" w:rsidR="0001746A" w:rsidRDefault="0001746A" w:rsidP="00E2534D">
            <w:pPr>
              <w:pStyle w:val="TAC"/>
            </w:pPr>
          </w:p>
        </w:tc>
        <w:tc>
          <w:tcPr>
            <w:tcW w:w="1466" w:type="dxa"/>
            <w:tcBorders>
              <w:top w:val="nil"/>
              <w:left w:val="single" w:sz="4" w:space="0" w:color="auto"/>
              <w:bottom w:val="single" w:sz="4" w:space="0" w:color="auto"/>
              <w:right w:val="single" w:sz="4" w:space="0" w:color="auto"/>
            </w:tcBorders>
            <w:vAlign w:val="center"/>
          </w:tcPr>
          <w:p w14:paraId="12EA1FAC" w14:textId="77777777" w:rsidR="0001746A" w:rsidRDefault="0001746A" w:rsidP="00E2534D">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ACDB77E" w14:textId="77777777" w:rsidR="0001746A" w:rsidRDefault="0001746A" w:rsidP="00E2534D">
            <w:pPr>
              <w:pStyle w:val="TAC"/>
              <w:rPr>
                <w:lang w:val="en-US"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0105247C" w14:textId="77777777" w:rsidR="0001746A" w:rsidRDefault="0001746A" w:rsidP="00E2534D">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3D555601" w14:textId="77777777" w:rsidR="0001746A" w:rsidRDefault="0001746A" w:rsidP="00E2534D">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0DD13D9C" w14:textId="77777777" w:rsidR="0001746A" w:rsidRDefault="0001746A" w:rsidP="00E2534D">
            <w:pPr>
              <w:pStyle w:val="TAC"/>
              <w:rPr>
                <w:lang w:eastAsia="zh-CN"/>
              </w:rPr>
            </w:pPr>
          </w:p>
        </w:tc>
      </w:tr>
      <w:tr w:rsidR="0001746A" w14:paraId="7B5947C3"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65B44CB" w14:textId="77777777" w:rsidR="0001746A" w:rsidRDefault="0001746A" w:rsidP="00E2534D">
            <w:pPr>
              <w:pStyle w:val="TAC"/>
              <w:rPr>
                <w:lang w:val="en-US"/>
              </w:rPr>
            </w:pPr>
            <w:r>
              <w:t>CA_</w:t>
            </w:r>
            <w:r>
              <w:rPr>
                <w:lang w:eastAsia="zh-CN"/>
              </w:rPr>
              <w:t>40A-43A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6ADA45" w14:textId="77777777" w:rsidR="0001746A" w:rsidRDefault="0001746A"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44373A" w14:textId="77777777" w:rsidR="0001746A" w:rsidRDefault="0001746A" w:rsidP="00E2534D">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00075B5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4856C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35C3EC"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A9FB9E"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26AFCC"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32DEF4"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A0192C" w14:textId="77777777" w:rsidR="0001746A" w:rsidRDefault="0001746A" w:rsidP="00E2534D">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F2815B" w14:textId="77777777" w:rsidR="0001746A" w:rsidRDefault="0001746A" w:rsidP="00E2534D">
            <w:pPr>
              <w:pStyle w:val="TAC"/>
              <w:rPr>
                <w:lang w:eastAsia="zh-CN"/>
              </w:rPr>
            </w:pPr>
            <w:r>
              <w:rPr>
                <w:lang w:eastAsia="zh-CN"/>
              </w:rPr>
              <w:t>0</w:t>
            </w:r>
          </w:p>
        </w:tc>
      </w:tr>
      <w:tr w:rsidR="0001746A" w14:paraId="77A9F2E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22FD86" w14:textId="77777777" w:rsidR="0001746A" w:rsidRDefault="0001746A" w:rsidP="00E2534D">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4D6EB"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95DC06" w14:textId="77777777" w:rsidR="0001746A" w:rsidRDefault="0001746A" w:rsidP="00E2534D">
            <w:pPr>
              <w:pStyle w:val="TAC"/>
              <w:rPr>
                <w:lang w:val="en-US" w:eastAsia="zh-CN"/>
              </w:rPr>
            </w:pPr>
            <w:r>
              <w:rPr>
                <w:lang w:val="en-US"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4326A65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C7975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04DE1C"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C9B049"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7CD1BD"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8704BF"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DD8FE"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A7EA9" w14:textId="77777777" w:rsidR="0001746A" w:rsidRDefault="0001746A" w:rsidP="00E2534D">
            <w:pPr>
              <w:spacing w:after="0"/>
              <w:rPr>
                <w:rFonts w:ascii="Arial" w:hAnsi="Arial"/>
                <w:sz w:val="18"/>
                <w:lang w:eastAsia="zh-CN"/>
              </w:rPr>
            </w:pPr>
          </w:p>
        </w:tc>
      </w:tr>
      <w:tr w:rsidR="0001746A" w14:paraId="741A98C4"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DD996FC" w14:textId="77777777" w:rsidR="0001746A" w:rsidRDefault="0001746A" w:rsidP="00E2534D">
            <w:pPr>
              <w:pStyle w:val="TAC"/>
              <w:rPr>
                <w:lang w:eastAsia="zh-CN"/>
              </w:rPr>
            </w:pPr>
            <w:r>
              <w:rPr>
                <w:lang w:val="en-US"/>
              </w:rPr>
              <w:t>CA_</w:t>
            </w:r>
            <w:r>
              <w:rPr>
                <w:lang w:val="en-US" w:eastAsia="zh-CN"/>
              </w:rPr>
              <w:t>40A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822B92" w14:textId="77777777" w:rsidR="0001746A" w:rsidRDefault="0001746A"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CE5AB4" w14:textId="77777777" w:rsidR="0001746A" w:rsidRDefault="0001746A" w:rsidP="00E2534D">
            <w:pPr>
              <w:pStyle w:val="TAC"/>
              <w:rPr>
                <w:lang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1A7A7CF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19C85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27373A"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7E7773"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B94646"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C9E0EB"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C66A05" w14:textId="77777777" w:rsidR="0001746A" w:rsidRDefault="0001746A" w:rsidP="00E2534D">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DE02B5" w14:textId="77777777" w:rsidR="0001746A" w:rsidRDefault="0001746A" w:rsidP="00E2534D">
            <w:pPr>
              <w:pStyle w:val="TAC"/>
              <w:rPr>
                <w:lang w:eastAsia="zh-CN"/>
              </w:rPr>
            </w:pPr>
            <w:r>
              <w:rPr>
                <w:lang w:eastAsia="zh-CN"/>
              </w:rPr>
              <w:t>0</w:t>
            </w:r>
          </w:p>
        </w:tc>
      </w:tr>
      <w:tr w:rsidR="0001746A" w14:paraId="17A1BE9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638E31"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2B25B"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9154FC" w14:textId="77777777" w:rsidR="0001746A" w:rsidRDefault="0001746A" w:rsidP="00E2534D">
            <w:pPr>
              <w:pStyle w:val="TAC"/>
              <w:rPr>
                <w:lang w:eastAsia="zh-CN"/>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6275E7D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4C07F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DA3A0A"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F16B06"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A3936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5AC888"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BFBBF"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5AF46" w14:textId="77777777" w:rsidR="0001746A" w:rsidRDefault="0001746A" w:rsidP="00E2534D">
            <w:pPr>
              <w:spacing w:after="0"/>
              <w:rPr>
                <w:rFonts w:ascii="Arial" w:hAnsi="Arial"/>
                <w:sz w:val="18"/>
                <w:lang w:eastAsia="zh-CN"/>
              </w:rPr>
            </w:pPr>
          </w:p>
        </w:tc>
      </w:tr>
      <w:tr w:rsidR="0001746A" w14:paraId="2332FCA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195623"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A47CA"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7110BD" w14:textId="77777777" w:rsidR="0001746A" w:rsidRDefault="0001746A" w:rsidP="00E2534D">
            <w:pPr>
              <w:pStyle w:val="TAC"/>
              <w:rPr>
                <w:lang w:val="en-US" w:eastAsia="zh-CN"/>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5B9BDBF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53044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D8C8D3"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9D321B"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97D50E"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D54A1D"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88EDB6" w14:textId="77777777" w:rsidR="0001746A" w:rsidRDefault="0001746A" w:rsidP="00E2534D">
            <w:pPr>
              <w:pStyle w:val="TAC"/>
              <w:rPr>
                <w:lang w:eastAsia="zh-CN"/>
              </w:rPr>
            </w:pPr>
            <w:r>
              <w:rPr>
                <w:rFonts w:eastAsia="Malgun Gothic"/>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143B49" w14:textId="77777777" w:rsidR="0001746A" w:rsidRDefault="0001746A" w:rsidP="00E2534D">
            <w:pPr>
              <w:pStyle w:val="TAC"/>
              <w:rPr>
                <w:lang w:eastAsia="zh-CN"/>
              </w:rPr>
            </w:pPr>
            <w:r>
              <w:rPr>
                <w:rFonts w:eastAsia="Malgun Gothic"/>
              </w:rPr>
              <w:t>1</w:t>
            </w:r>
          </w:p>
        </w:tc>
      </w:tr>
      <w:tr w:rsidR="0001746A" w14:paraId="180D84F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3F8D9"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E844E"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669EB2" w14:textId="77777777" w:rsidR="0001746A" w:rsidRDefault="0001746A" w:rsidP="00E2534D">
            <w:pPr>
              <w:pStyle w:val="TAC"/>
              <w:rPr>
                <w:lang w:val="en-US" w:eastAsia="zh-CN"/>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5FE2DDF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6A3BA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7E3C60"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DEDAC8"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7C156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4EF0A7" w14:textId="77777777" w:rsidR="0001746A" w:rsidRDefault="0001746A" w:rsidP="00E2534D">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332C0"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EC1CC" w14:textId="77777777" w:rsidR="0001746A" w:rsidRDefault="0001746A" w:rsidP="00E2534D">
            <w:pPr>
              <w:spacing w:after="0"/>
              <w:rPr>
                <w:rFonts w:ascii="Arial" w:hAnsi="Arial"/>
                <w:sz w:val="18"/>
                <w:lang w:eastAsia="zh-CN"/>
              </w:rPr>
            </w:pPr>
          </w:p>
        </w:tc>
      </w:tr>
      <w:tr w:rsidR="0001746A" w14:paraId="67120A87"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9B34ACD" w14:textId="77777777" w:rsidR="0001746A" w:rsidRDefault="0001746A" w:rsidP="00E2534D">
            <w:pPr>
              <w:pStyle w:val="TAC"/>
              <w:rPr>
                <w:lang w:eastAsia="ja-JP"/>
              </w:rPr>
            </w:pPr>
            <w:r>
              <w:rPr>
                <w:lang w:eastAsia="zh-CN"/>
              </w:rPr>
              <w:t>CA_40A-46C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498E76" w14:textId="77777777" w:rsidR="0001746A" w:rsidRDefault="0001746A"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EB2599" w14:textId="77777777" w:rsidR="0001746A" w:rsidRDefault="0001746A" w:rsidP="00E2534D">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360E4B87"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745814"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63CF88"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1D6D32"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F2FA5E" w14:textId="77777777" w:rsidR="0001746A" w:rsidRDefault="0001746A"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7BD4DE" w14:textId="77777777" w:rsidR="0001746A" w:rsidRDefault="0001746A" w:rsidP="00E2534D">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A23812" w14:textId="77777777" w:rsidR="0001746A" w:rsidRDefault="0001746A" w:rsidP="00E2534D">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4DC1D5" w14:textId="77777777" w:rsidR="0001746A" w:rsidRDefault="0001746A" w:rsidP="00E2534D">
            <w:pPr>
              <w:pStyle w:val="TAC"/>
              <w:rPr>
                <w:lang w:eastAsia="ja-JP"/>
              </w:rPr>
            </w:pPr>
            <w:r>
              <w:rPr>
                <w:lang w:eastAsia="zh-CN"/>
              </w:rPr>
              <w:t>0</w:t>
            </w:r>
          </w:p>
        </w:tc>
      </w:tr>
      <w:tr w:rsidR="0001746A" w14:paraId="26286CA2" w14:textId="77777777" w:rsidTr="00E2534D">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ACA70"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50C06"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CAF3C8" w14:textId="77777777" w:rsidR="0001746A" w:rsidRDefault="0001746A" w:rsidP="00E2534D">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8F722F1" w14:textId="77777777" w:rsidR="0001746A" w:rsidRDefault="0001746A" w:rsidP="00E2534D">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41E84"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372D1" w14:textId="77777777" w:rsidR="0001746A" w:rsidRDefault="0001746A" w:rsidP="00E2534D">
            <w:pPr>
              <w:spacing w:after="0"/>
              <w:rPr>
                <w:rFonts w:ascii="Arial" w:hAnsi="Arial"/>
                <w:sz w:val="18"/>
                <w:lang w:eastAsia="ja-JP"/>
              </w:rPr>
            </w:pPr>
          </w:p>
        </w:tc>
      </w:tr>
      <w:tr w:rsidR="0001746A" w14:paraId="0167CDA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C38DF"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EC1CA"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DD491C" w14:textId="77777777" w:rsidR="0001746A" w:rsidRDefault="0001746A" w:rsidP="00E2534D">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5F4A9222"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D50FD2"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CCD396"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DE1BB3"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D985C2" w14:textId="77777777" w:rsidR="0001746A" w:rsidRDefault="0001746A"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ED343F" w14:textId="77777777" w:rsidR="0001746A" w:rsidRDefault="0001746A" w:rsidP="00E2534D">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FA4DBE" w14:textId="77777777" w:rsidR="0001746A" w:rsidRDefault="0001746A" w:rsidP="00E2534D">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8571B4" w14:textId="77777777" w:rsidR="0001746A" w:rsidRDefault="0001746A" w:rsidP="00E2534D">
            <w:pPr>
              <w:pStyle w:val="TAC"/>
              <w:rPr>
                <w:lang w:eastAsia="ja-JP"/>
              </w:rPr>
            </w:pPr>
            <w:r>
              <w:rPr>
                <w:lang w:eastAsia="zh-CN"/>
              </w:rPr>
              <w:t>1</w:t>
            </w:r>
          </w:p>
        </w:tc>
      </w:tr>
      <w:tr w:rsidR="0001746A" w14:paraId="31073110" w14:textId="77777777" w:rsidTr="00E2534D">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49292F"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D9551"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160DF6" w14:textId="77777777" w:rsidR="0001746A" w:rsidRDefault="0001746A" w:rsidP="00E2534D">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4228689" w14:textId="77777777" w:rsidR="0001746A" w:rsidRDefault="0001746A" w:rsidP="00E2534D">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00C63"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80AE7" w14:textId="77777777" w:rsidR="0001746A" w:rsidRDefault="0001746A" w:rsidP="00E2534D">
            <w:pPr>
              <w:spacing w:after="0"/>
              <w:rPr>
                <w:rFonts w:ascii="Arial" w:hAnsi="Arial"/>
                <w:sz w:val="18"/>
                <w:lang w:eastAsia="ja-JP"/>
              </w:rPr>
            </w:pPr>
          </w:p>
        </w:tc>
      </w:tr>
      <w:tr w:rsidR="0001746A" w14:paraId="4D37BA93"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BF1F113" w14:textId="77777777" w:rsidR="0001746A" w:rsidRDefault="0001746A" w:rsidP="00E2534D">
            <w:pPr>
              <w:pStyle w:val="TAC"/>
            </w:pPr>
            <w:r>
              <w:rPr>
                <w:lang w:eastAsia="zh-CN"/>
              </w:rPr>
              <w:t>CA_40A-46D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BA63EF" w14:textId="77777777" w:rsidR="0001746A" w:rsidRDefault="0001746A" w:rsidP="00E2534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988F62" w14:textId="77777777" w:rsidR="0001746A" w:rsidRDefault="0001746A" w:rsidP="00E2534D">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5FC167F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BF100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D6C272"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EE6A74"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76B237"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9FCC29" w14:textId="77777777" w:rsidR="0001746A" w:rsidRDefault="0001746A" w:rsidP="00E2534D">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681531" w14:textId="77777777" w:rsidR="0001746A" w:rsidRDefault="0001746A" w:rsidP="00E2534D">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01B98A" w14:textId="77777777" w:rsidR="0001746A" w:rsidRDefault="0001746A" w:rsidP="00E2534D">
            <w:pPr>
              <w:pStyle w:val="TAC"/>
            </w:pPr>
            <w:r>
              <w:rPr>
                <w:lang w:eastAsia="zh-CN"/>
              </w:rPr>
              <w:t>0</w:t>
            </w:r>
          </w:p>
        </w:tc>
      </w:tr>
      <w:tr w:rsidR="0001746A" w14:paraId="64FEBEA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D724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584E1"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976E0C" w14:textId="77777777" w:rsidR="0001746A" w:rsidRDefault="0001746A" w:rsidP="00E2534D">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765B90C" w14:textId="77777777" w:rsidR="0001746A" w:rsidRDefault="0001746A" w:rsidP="00E2534D">
            <w:pPr>
              <w:pStyle w:val="TAC"/>
              <w:rPr>
                <w:lang w:eastAsia="zh-CN"/>
              </w:rPr>
            </w:pPr>
            <w:r>
              <w:rPr>
                <w:lang w:val="en-US"/>
              </w:rPr>
              <w:t>See CA_46D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8D068"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017D3" w14:textId="77777777" w:rsidR="0001746A" w:rsidRDefault="0001746A" w:rsidP="00E2534D">
            <w:pPr>
              <w:spacing w:after="0"/>
              <w:rPr>
                <w:rFonts w:ascii="Arial" w:hAnsi="Arial"/>
                <w:sz w:val="18"/>
              </w:rPr>
            </w:pPr>
          </w:p>
        </w:tc>
      </w:tr>
      <w:tr w:rsidR="0001746A" w14:paraId="4BE2834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E53E67"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7A333"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5CB4B2" w14:textId="77777777" w:rsidR="0001746A" w:rsidRDefault="0001746A" w:rsidP="00E2534D">
            <w:pPr>
              <w:pStyle w:val="TAC"/>
              <w:rPr>
                <w:lang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678CC9FB"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F2DA0AA" w14:textId="77777777" w:rsidR="0001746A" w:rsidRDefault="0001746A"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79649D"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15A01F" w14:textId="77777777" w:rsidR="0001746A" w:rsidRDefault="0001746A"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AC8ADF" w14:textId="77777777" w:rsidR="0001746A" w:rsidRDefault="0001746A"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585D0A" w14:textId="77777777" w:rsidR="0001746A" w:rsidRDefault="0001746A" w:rsidP="00E2534D">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F5FBCF" w14:textId="77777777" w:rsidR="0001746A" w:rsidRDefault="0001746A" w:rsidP="00E2534D">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CA105C" w14:textId="77777777" w:rsidR="0001746A" w:rsidRDefault="0001746A" w:rsidP="00E2534D">
            <w:pPr>
              <w:pStyle w:val="TAC"/>
              <w:rPr>
                <w:lang w:eastAsia="zh-CN"/>
              </w:rPr>
            </w:pPr>
            <w:r>
              <w:rPr>
                <w:lang w:eastAsia="zh-CN"/>
              </w:rPr>
              <w:t>1</w:t>
            </w:r>
          </w:p>
        </w:tc>
      </w:tr>
      <w:tr w:rsidR="0001746A" w14:paraId="0BC49C9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3C76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5E7F4"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F04932" w14:textId="77777777" w:rsidR="0001746A" w:rsidRDefault="0001746A" w:rsidP="00E2534D">
            <w:pPr>
              <w:pStyle w:val="TAC"/>
              <w:rPr>
                <w:lang w:eastAsia="zh-CN"/>
              </w:rPr>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034B691" w14:textId="77777777" w:rsidR="0001746A" w:rsidRDefault="0001746A" w:rsidP="00E2534D">
            <w:pPr>
              <w:pStyle w:val="TAC"/>
              <w:rPr>
                <w:lang w:eastAsia="ja-JP"/>
              </w:rPr>
            </w:pPr>
            <w:r>
              <w:rPr>
                <w:lang w:val="en-US"/>
              </w:rPr>
              <w:t>See CA_46D Bandwidth combination set 1</w:t>
            </w:r>
            <w:r>
              <w:rPr>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CA361"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49DC1" w14:textId="77777777" w:rsidR="0001746A" w:rsidRDefault="0001746A" w:rsidP="00E2534D">
            <w:pPr>
              <w:spacing w:after="0"/>
              <w:rPr>
                <w:rFonts w:ascii="Arial" w:hAnsi="Arial"/>
                <w:sz w:val="18"/>
                <w:lang w:eastAsia="zh-CN"/>
              </w:rPr>
            </w:pPr>
          </w:p>
        </w:tc>
      </w:tr>
      <w:tr w:rsidR="0001746A" w14:paraId="4E3C3273"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0B88F39" w14:textId="77777777" w:rsidR="0001746A" w:rsidRDefault="0001746A" w:rsidP="00E2534D">
            <w:pPr>
              <w:pStyle w:val="TAC"/>
            </w:pPr>
            <w:r>
              <w:rPr>
                <w:lang w:eastAsia="zh-CN"/>
              </w:rPr>
              <w:lastRenderedPageBreak/>
              <w:t>CA_40A-46E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5B37EE" w14:textId="77777777" w:rsidR="0001746A" w:rsidRDefault="0001746A" w:rsidP="00E2534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7D5E1C" w14:textId="77777777" w:rsidR="0001746A" w:rsidRDefault="0001746A" w:rsidP="00E2534D">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3D9017F0"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BF31BC4"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7D1648" w14:textId="77777777" w:rsidR="0001746A" w:rsidRDefault="0001746A"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CC8719" w14:textId="77777777" w:rsidR="0001746A" w:rsidRDefault="0001746A"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6793BC" w14:textId="77777777" w:rsidR="0001746A" w:rsidRDefault="0001746A" w:rsidP="00E2534D">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9B8258" w14:textId="77777777" w:rsidR="0001746A" w:rsidRDefault="0001746A" w:rsidP="00E2534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E424EF" w14:textId="77777777" w:rsidR="0001746A" w:rsidRDefault="0001746A" w:rsidP="00E2534D">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69E327" w14:textId="77777777" w:rsidR="0001746A" w:rsidRDefault="0001746A" w:rsidP="00E2534D">
            <w:pPr>
              <w:pStyle w:val="TAC"/>
            </w:pPr>
            <w:r>
              <w:t>0</w:t>
            </w:r>
          </w:p>
        </w:tc>
      </w:tr>
      <w:tr w:rsidR="0001746A" w14:paraId="20DF1C4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8331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D57AC"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991243" w14:textId="77777777" w:rsidR="0001746A" w:rsidRDefault="0001746A" w:rsidP="00E2534D">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85E77B2" w14:textId="77777777" w:rsidR="0001746A" w:rsidRDefault="0001746A" w:rsidP="00E2534D">
            <w:pPr>
              <w:pStyle w:val="TAC"/>
              <w:rPr>
                <w:lang w:val="en-US"/>
              </w:rPr>
            </w:pPr>
            <w:r>
              <w:rPr>
                <w:lang w:val="en-US"/>
              </w:rPr>
              <w:t>See CA_46E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2BBF5"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18D1B" w14:textId="77777777" w:rsidR="0001746A" w:rsidRDefault="0001746A" w:rsidP="00E2534D">
            <w:pPr>
              <w:spacing w:after="0"/>
              <w:rPr>
                <w:rFonts w:ascii="Arial" w:hAnsi="Arial"/>
                <w:sz w:val="18"/>
              </w:rPr>
            </w:pPr>
          </w:p>
        </w:tc>
      </w:tr>
      <w:tr w:rsidR="0001746A" w14:paraId="7DADEFD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B9C1E"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0EEB6"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C27E5A" w14:textId="77777777" w:rsidR="0001746A" w:rsidRDefault="0001746A" w:rsidP="00E2534D">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1F76326A"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478DFC2"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2CC162" w14:textId="77777777" w:rsidR="0001746A" w:rsidRDefault="0001746A"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03B75F" w14:textId="77777777" w:rsidR="0001746A" w:rsidRDefault="0001746A"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9EB193" w14:textId="77777777" w:rsidR="0001746A" w:rsidRDefault="0001746A" w:rsidP="00E2534D">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0F03C3" w14:textId="77777777" w:rsidR="0001746A" w:rsidRDefault="0001746A" w:rsidP="00E2534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0FFB86" w14:textId="77777777" w:rsidR="0001746A" w:rsidRDefault="0001746A" w:rsidP="00E2534D">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31198C" w14:textId="77777777" w:rsidR="0001746A" w:rsidRDefault="0001746A" w:rsidP="00E2534D">
            <w:pPr>
              <w:pStyle w:val="TAC"/>
            </w:pPr>
            <w:r>
              <w:t>1</w:t>
            </w:r>
          </w:p>
        </w:tc>
      </w:tr>
      <w:tr w:rsidR="0001746A" w14:paraId="63D7F9C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6FF1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51C74"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2154B9" w14:textId="77777777" w:rsidR="0001746A" w:rsidRDefault="0001746A" w:rsidP="00E2534D">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BBC1B18" w14:textId="77777777" w:rsidR="0001746A" w:rsidRDefault="0001746A" w:rsidP="00E2534D">
            <w:pPr>
              <w:pStyle w:val="TAC"/>
              <w:rPr>
                <w:lang w:val="en-US"/>
              </w:rPr>
            </w:pPr>
            <w:r>
              <w:rPr>
                <w:lang w:val="en-US"/>
              </w:rPr>
              <w:t>See CA_46E Bandwidth combination set 1</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8320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4D764" w14:textId="77777777" w:rsidR="0001746A" w:rsidRDefault="0001746A" w:rsidP="00E2534D">
            <w:pPr>
              <w:spacing w:after="0"/>
              <w:rPr>
                <w:rFonts w:ascii="Arial" w:hAnsi="Arial"/>
                <w:sz w:val="18"/>
              </w:rPr>
            </w:pPr>
          </w:p>
        </w:tc>
      </w:tr>
      <w:tr w:rsidR="0001746A" w14:paraId="71A4CA9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F96616B" w14:textId="77777777" w:rsidR="0001746A" w:rsidRDefault="0001746A" w:rsidP="00E2534D">
            <w:pPr>
              <w:pStyle w:val="TAC"/>
              <w:rPr>
                <w:lang w:eastAsia="ja-JP"/>
              </w:rPr>
            </w:pPr>
            <w:r>
              <w:rPr>
                <w:lang w:eastAsia="zh-CN"/>
              </w:rPr>
              <w:t>CA_40C-42A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24380F" w14:textId="77777777" w:rsidR="0001746A" w:rsidRDefault="0001746A" w:rsidP="00E2534D">
            <w:pPr>
              <w:pStyle w:val="TAC"/>
              <w:rPr>
                <w:lang w:eastAsia="ja-JP"/>
              </w:rPr>
            </w:pPr>
            <w:r>
              <w:rPr>
                <w:lang w:eastAsia="ja-JP"/>
              </w:rPr>
              <w:t>CA_40C</w:t>
            </w:r>
          </w:p>
          <w:p w14:paraId="438790C2" w14:textId="77777777" w:rsidR="0001746A" w:rsidRDefault="0001746A" w:rsidP="00E2534D">
            <w:pPr>
              <w:pStyle w:val="TAC"/>
              <w:rPr>
                <w:lang w:eastAsia="zh-CN"/>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C93F50" w14:textId="77777777" w:rsidR="0001746A" w:rsidRDefault="0001746A" w:rsidP="00E2534D">
            <w:pPr>
              <w:pStyle w:val="TAC"/>
              <w:rPr>
                <w:lang w:eastAsia="zh-CN"/>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D8EBBED" w14:textId="77777777" w:rsidR="0001746A" w:rsidRDefault="0001746A" w:rsidP="00E2534D">
            <w:pPr>
              <w:pStyle w:val="TAC"/>
              <w:rPr>
                <w:lang w:val="en-US"/>
              </w:rPr>
            </w:pPr>
            <w:r>
              <w:rPr>
                <w:lang w:eastAsia="ja-JP"/>
              </w:rPr>
              <w:t>See CA_</w:t>
            </w:r>
            <w:r>
              <w:rPr>
                <w:lang w:eastAsia="zh-CN"/>
              </w:rPr>
              <w:t>40</w:t>
            </w:r>
            <w:r>
              <w:rPr>
                <w:lang w:eastAsia="ja-JP"/>
              </w:rPr>
              <w:t>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CC411A" w14:textId="77777777" w:rsidR="0001746A" w:rsidRDefault="0001746A" w:rsidP="00E2534D">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EA394B" w14:textId="77777777" w:rsidR="0001746A" w:rsidRDefault="0001746A" w:rsidP="00E2534D">
            <w:pPr>
              <w:pStyle w:val="TAC"/>
              <w:rPr>
                <w:lang w:eastAsia="ja-JP"/>
              </w:rPr>
            </w:pPr>
            <w:r>
              <w:rPr>
                <w:lang w:eastAsia="zh-CN"/>
              </w:rPr>
              <w:t>0</w:t>
            </w:r>
          </w:p>
        </w:tc>
      </w:tr>
      <w:tr w:rsidR="0001746A" w14:paraId="1304B6D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CBC40"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EC27C"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07E3B7" w14:textId="77777777" w:rsidR="0001746A" w:rsidRDefault="0001746A" w:rsidP="00E2534D">
            <w:pPr>
              <w:pStyle w:val="TAC"/>
              <w:rPr>
                <w:lang w:eastAsia="zh-CN"/>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2BB7C710"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45C73A6"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9CD820B" w14:textId="77777777" w:rsidR="0001746A" w:rsidRDefault="0001746A" w:rsidP="00E2534D">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02B890" w14:textId="77777777" w:rsidR="0001746A" w:rsidRDefault="0001746A" w:rsidP="00E2534D">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6F3A9D" w14:textId="77777777" w:rsidR="0001746A" w:rsidRDefault="0001746A" w:rsidP="00E2534D">
            <w:pPr>
              <w:pStyle w:val="TAC"/>
              <w:rPr>
                <w:lang w:val="en-US"/>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286BC2" w14:textId="77777777" w:rsidR="0001746A" w:rsidRDefault="0001746A" w:rsidP="00E2534D">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AB955" w14:textId="77777777" w:rsidR="0001746A" w:rsidRDefault="0001746A"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4D324" w14:textId="77777777" w:rsidR="0001746A" w:rsidRDefault="0001746A" w:rsidP="00E2534D">
            <w:pPr>
              <w:spacing w:after="0"/>
              <w:rPr>
                <w:rFonts w:ascii="Arial" w:hAnsi="Arial"/>
                <w:sz w:val="18"/>
                <w:lang w:eastAsia="ja-JP"/>
              </w:rPr>
            </w:pPr>
          </w:p>
        </w:tc>
      </w:tr>
      <w:tr w:rsidR="0001746A" w14:paraId="509CC4D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6E80B43" w14:textId="77777777" w:rsidR="0001746A" w:rsidRDefault="0001746A" w:rsidP="00E2534D">
            <w:pPr>
              <w:pStyle w:val="TAC"/>
            </w:pPr>
            <w:r>
              <w:rPr>
                <w:lang w:eastAsia="zh-CN"/>
              </w:rPr>
              <w:t>CA_40C-46A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04CE0C" w14:textId="77777777" w:rsidR="0001746A" w:rsidRDefault="0001746A" w:rsidP="00E2534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6191DA" w14:textId="77777777" w:rsidR="0001746A" w:rsidRDefault="0001746A" w:rsidP="00E2534D">
            <w:pPr>
              <w:pStyle w:val="TAC"/>
              <w:rPr>
                <w:lang w:eastAsia="zh-CN"/>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8253CD4" w14:textId="77777777" w:rsidR="0001746A" w:rsidRDefault="0001746A" w:rsidP="00E2534D">
            <w:pPr>
              <w:pStyle w:val="TAC"/>
              <w:rPr>
                <w:lang w:val="en-US"/>
              </w:rPr>
            </w:pPr>
            <w:r>
              <w:t>See CA_</w:t>
            </w:r>
            <w:r>
              <w:rPr>
                <w:lang w:eastAsia="zh-CN"/>
              </w:rPr>
              <w:t>40</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9B4264" w14:textId="77777777" w:rsidR="0001746A" w:rsidRDefault="0001746A" w:rsidP="00E2534D">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4EEB11" w14:textId="77777777" w:rsidR="0001746A" w:rsidRDefault="0001746A" w:rsidP="00E2534D">
            <w:pPr>
              <w:pStyle w:val="TAC"/>
            </w:pPr>
            <w:r>
              <w:rPr>
                <w:lang w:eastAsia="zh-CN"/>
              </w:rPr>
              <w:t>0</w:t>
            </w:r>
          </w:p>
        </w:tc>
      </w:tr>
      <w:tr w:rsidR="0001746A" w14:paraId="4E1F587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93C6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E5D3C"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DB9445" w14:textId="77777777" w:rsidR="0001746A" w:rsidRDefault="0001746A" w:rsidP="00E2534D">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78D41439"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B18C3F7"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22E547" w14:textId="77777777" w:rsidR="0001746A" w:rsidRDefault="0001746A" w:rsidP="00E2534D">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C282B9" w14:textId="77777777" w:rsidR="0001746A" w:rsidRDefault="0001746A" w:rsidP="00E2534D">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1DDA50"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4CEE86" w14:textId="77777777" w:rsidR="0001746A" w:rsidRDefault="0001746A" w:rsidP="00E2534D">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7851E"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A7BE1" w14:textId="77777777" w:rsidR="0001746A" w:rsidRDefault="0001746A" w:rsidP="00E2534D">
            <w:pPr>
              <w:spacing w:after="0"/>
              <w:rPr>
                <w:rFonts w:ascii="Arial" w:hAnsi="Arial"/>
                <w:sz w:val="18"/>
              </w:rPr>
            </w:pPr>
          </w:p>
        </w:tc>
      </w:tr>
      <w:tr w:rsidR="0001746A" w14:paraId="6DF97FE2" w14:textId="77777777" w:rsidTr="00E2534D">
        <w:trPr>
          <w:trHeight w:val="507"/>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392362F" w14:textId="77777777" w:rsidR="0001746A" w:rsidRDefault="0001746A" w:rsidP="00E2534D">
            <w:pPr>
              <w:pStyle w:val="TAC"/>
            </w:pPr>
            <w:r>
              <w:rPr>
                <w:lang w:eastAsia="zh-CN"/>
              </w:rPr>
              <w:t>CA_40C-46C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357833" w14:textId="77777777" w:rsidR="0001746A" w:rsidRDefault="0001746A" w:rsidP="00E2534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510F2D" w14:textId="77777777" w:rsidR="0001746A" w:rsidRDefault="0001746A" w:rsidP="00E2534D">
            <w:pPr>
              <w:pStyle w:val="TAC"/>
              <w:rPr>
                <w:lang w:eastAsia="zh-CN"/>
              </w:rPr>
            </w:pPr>
            <w: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9BFF23B" w14:textId="77777777" w:rsidR="0001746A" w:rsidRDefault="0001746A" w:rsidP="00E2534D">
            <w:pPr>
              <w:pStyle w:val="TAC"/>
              <w:rPr>
                <w:lang w:val="en-US"/>
              </w:rPr>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BCCD2D" w14:textId="77777777" w:rsidR="0001746A" w:rsidRDefault="0001746A" w:rsidP="00E2534D">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18080D" w14:textId="77777777" w:rsidR="0001746A" w:rsidRDefault="0001746A" w:rsidP="00E2534D">
            <w:pPr>
              <w:pStyle w:val="TAC"/>
              <w:rPr>
                <w:lang w:eastAsia="zh-CN"/>
              </w:rPr>
            </w:pPr>
            <w:r>
              <w:rPr>
                <w:lang w:eastAsia="zh-CN"/>
              </w:rPr>
              <w:t>0</w:t>
            </w:r>
          </w:p>
        </w:tc>
      </w:tr>
      <w:tr w:rsidR="0001746A" w14:paraId="6E7ED32E" w14:textId="77777777" w:rsidTr="00E2534D">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AC04E7"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4D8E0"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40E3BE" w14:textId="77777777" w:rsidR="0001746A" w:rsidRDefault="0001746A" w:rsidP="00E2534D">
            <w:pPr>
              <w:pStyle w:val="TAC"/>
              <w:rPr>
                <w:lang w:eastAsia="zh-CN"/>
              </w:rPr>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56DA5BE" w14:textId="77777777" w:rsidR="0001746A" w:rsidRDefault="0001746A" w:rsidP="00E2534D">
            <w:pPr>
              <w:pStyle w:val="TAC"/>
              <w:rPr>
                <w:lang w:val="en-US"/>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C734C"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FD518" w14:textId="77777777" w:rsidR="0001746A" w:rsidRDefault="0001746A" w:rsidP="00E2534D">
            <w:pPr>
              <w:spacing w:after="0"/>
              <w:rPr>
                <w:rFonts w:ascii="Arial" w:hAnsi="Arial"/>
                <w:sz w:val="18"/>
                <w:lang w:eastAsia="zh-CN"/>
              </w:rPr>
            </w:pPr>
          </w:p>
        </w:tc>
      </w:tr>
      <w:tr w:rsidR="0001746A" w14:paraId="0D388B81" w14:textId="77777777" w:rsidTr="00E2534D">
        <w:trPr>
          <w:trHeight w:val="507"/>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2788745" w14:textId="77777777" w:rsidR="0001746A" w:rsidRDefault="0001746A" w:rsidP="00E2534D">
            <w:pPr>
              <w:pStyle w:val="TAC"/>
            </w:pPr>
            <w:r>
              <w:rPr>
                <w:lang w:eastAsia="zh-CN"/>
              </w:rPr>
              <w:t>CA_40C-46D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EA29C6" w14:textId="77777777" w:rsidR="0001746A" w:rsidRDefault="0001746A" w:rsidP="00E2534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516441" w14:textId="77777777" w:rsidR="0001746A" w:rsidRDefault="0001746A" w:rsidP="00E2534D">
            <w:pPr>
              <w:pStyle w:val="TAC"/>
            </w:pPr>
            <w: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B7FC47D" w14:textId="77777777" w:rsidR="0001746A" w:rsidRDefault="0001746A" w:rsidP="00E2534D">
            <w:pPr>
              <w:pStyle w:val="TAC"/>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A1D60F" w14:textId="77777777" w:rsidR="0001746A" w:rsidRDefault="0001746A" w:rsidP="00E2534D">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9DF7CE" w14:textId="77777777" w:rsidR="0001746A" w:rsidRDefault="0001746A" w:rsidP="00E2534D">
            <w:pPr>
              <w:pStyle w:val="TAC"/>
            </w:pPr>
            <w:r>
              <w:t>0</w:t>
            </w:r>
          </w:p>
        </w:tc>
      </w:tr>
      <w:tr w:rsidR="0001746A" w14:paraId="1F519B4D" w14:textId="77777777" w:rsidTr="00E2534D">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C9C78"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B81D0"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4FB05A" w14:textId="77777777" w:rsidR="0001746A" w:rsidRDefault="0001746A"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52D317A" w14:textId="77777777" w:rsidR="0001746A" w:rsidRDefault="0001746A" w:rsidP="00E2534D">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00BC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0D829" w14:textId="77777777" w:rsidR="0001746A" w:rsidRDefault="0001746A" w:rsidP="00E2534D">
            <w:pPr>
              <w:spacing w:after="0"/>
              <w:rPr>
                <w:rFonts w:ascii="Arial" w:hAnsi="Arial"/>
                <w:sz w:val="18"/>
              </w:rPr>
            </w:pPr>
          </w:p>
        </w:tc>
      </w:tr>
      <w:tr w:rsidR="0001746A" w14:paraId="1A3C3154"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8BF9CEF" w14:textId="77777777" w:rsidR="0001746A" w:rsidRDefault="0001746A" w:rsidP="00E2534D">
            <w:pPr>
              <w:pStyle w:val="TAC"/>
            </w:pPr>
            <w:r>
              <w:rPr>
                <w:lang w:eastAsia="zh-CN"/>
              </w:rPr>
              <w:t>CA_40D-46A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F44D00" w14:textId="77777777" w:rsidR="0001746A" w:rsidRDefault="0001746A" w:rsidP="00E2534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3ABA1C" w14:textId="77777777" w:rsidR="0001746A" w:rsidRDefault="0001746A" w:rsidP="00E2534D">
            <w:pPr>
              <w:pStyle w:val="TAC"/>
              <w:rPr>
                <w:lang w:eastAsia="zh-CN"/>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402BE74" w14:textId="77777777" w:rsidR="0001746A" w:rsidRDefault="0001746A" w:rsidP="00E2534D">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5152C4" w14:textId="77777777" w:rsidR="0001746A" w:rsidRDefault="0001746A" w:rsidP="00E2534D">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E0EEF6" w14:textId="77777777" w:rsidR="0001746A" w:rsidRDefault="0001746A" w:rsidP="00E2534D">
            <w:pPr>
              <w:pStyle w:val="TAC"/>
            </w:pPr>
            <w:r>
              <w:rPr>
                <w:lang w:eastAsia="zh-CN"/>
              </w:rPr>
              <w:t>0</w:t>
            </w:r>
          </w:p>
        </w:tc>
      </w:tr>
      <w:tr w:rsidR="0001746A" w14:paraId="6AA80C5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D34D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FEC79"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BFC0C9" w14:textId="77777777" w:rsidR="0001746A" w:rsidRDefault="0001746A" w:rsidP="00E2534D">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6753CF4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431AE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6CCAEB"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B16486"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6A49A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97CDB5" w14:textId="77777777" w:rsidR="0001746A" w:rsidRDefault="0001746A" w:rsidP="00E2534D">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B43E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93375" w14:textId="77777777" w:rsidR="0001746A" w:rsidRDefault="0001746A" w:rsidP="00E2534D">
            <w:pPr>
              <w:spacing w:after="0"/>
              <w:rPr>
                <w:rFonts w:ascii="Arial" w:hAnsi="Arial"/>
                <w:sz w:val="18"/>
              </w:rPr>
            </w:pPr>
          </w:p>
        </w:tc>
      </w:tr>
      <w:tr w:rsidR="0001746A" w14:paraId="127D4CF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BEE0A65" w14:textId="77777777" w:rsidR="0001746A" w:rsidRDefault="0001746A" w:rsidP="00E2534D">
            <w:pPr>
              <w:pStyle w:val="TAC"/>
            </w:pPr>
            <w:r>
              <w:rPr>
                <w:lang w:eastAsia="zh-CN"/>
              </w:rPr>
              <w:t>CA_40D-46C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11A5A7" w14:textId="77777777" w:rsidR="0001746A" w:rsidRDefault="0001746A" w:rsidP="00E2534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0CACCA" w14:textId="77777777" w:rsidR="0001746A" w:rsidRDefault="0001746A" w:rsidP="00E2534D">
            <w:pPr>
              <w:pStyle w:val="TAC"/>
              <w:rPr>
                <w:lang w:eastAsia="zh-CN"/>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74DB944" w14:textId="77777777" w:rsidR="0001746A" w:rsidRDefault="0001746A" w:rsidP="00E2534D">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C95784" w14:textId="77777777" w:rsidR="0001746A" w:rsidRDefault="0001746A" w:rsidP="00E2534D">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2F5FDB" w14:textId="77777777" w:rsidR="0001746A" w:rsidRDefault="0001746A" w:rsidP="00E2534D">
            <w:pPr>
              <w:pStyle w:val="TAC"/>
            </w:pPr>
            <w:r>
              <w:t>0</w:t>
            </w:r>
          </w:p>
        </w:tc>
      </w:tr>
      <w:tr w:rsidR="0001746A" w14:paraId="31D87D4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E9C0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4EC39"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D7105D" w14:textId="77777777" w:rsidR="0001746A" w:rsidRDefault="0001746A" w:rsidP="00E2534D">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99B8877" w14:textId="77777777" w:rsidR="0001746A" w:rsidRDefault="0001746A" w:rsidP="00E2534D">
            <w:pPr>
              <w:pStyle w:val="TAC"/>
              <w:rPr>
                <w:lang w:eastAsia="zh-CN"/>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F1E6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E928A" w14:textId="77777777" w:rsidR="0001746A" w:rsidRDefault="0001746A" w:rsidP="00E2534D">
            <w:pPr>
              <w:spacing w:after="0"/>
              <w:rPr>
                <w:rFonts w:ascii="Arial" w:hAnsi="Arial"/>
                <w:sz w:val="18"/>
              </w:rPr>
            </w:pPr>
          </w:p>
        </w:tc>
      </w:tr>
      <w:tr w:rsidR="0001746A" w14:paraId="43DB521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94B72D2" w14:textId="77777777" w:rsidR="0001746A" w:rsidRDefault="0001746A" w:rsidP="00E2534D">
            <w:pPr>
              <w:pStyle w:val="TAC"/>
            </w:pPr>
            <w:r>
              <w:rPr>
                <w:lang w:eastAsia="zh-CN"/>
              </w:rPr>
              <w:t>CA_41A</w:t>
            </w:r>
            <w:r>
              <w:rPr>
                <w:vertAlign w:val="superscript"/>
                <w:lang w:eastAsia="zh-CN"/>
              </w:rPr>
              <w:t>9</w:t>
            </w:r>
            <w:r>
              <w:rPr>
                <w:lang w:eastAsia="zh-CN"/>
              </w:rPr>
              <w:t>-42A</w:t>
            </w:r>
            <w:r>
              <w:rPr>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80D48E" w14:textId="77777777" w:rsidR="0001746A" w:rsidRDefault="0001746A" w:rsidP="00E2534D">
            <w:pPr>
              <w:pStyle w:val="TAC"/>
              <w:rPr>
                <w:lang w:eastAsia="zh-CN"/>
              </w:rPr>
            </w:pPr>
            <w:r>
              <w:rPr>
                <w:lang w:eastAsia="zh-CN"/>
              </w:rPr>
              <w:t>CA_41A-42A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67257F" w14:textId="77777777" w:rsidR="0001746A" w:rsidRDefault="0001746A" w:rsidP="00E2534D">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6316782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0BD26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944ECE"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9FF919"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23F9C4"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31AB33" w14:textId="77777777" w:rsidR="0001746A" w:rsidRDefault="0001746A" w:rsidP="00E2534D">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817296" w14:textId="77777777" w:rsidR="0001746A" w:rsidRDefault="0001746A" w:rsidP="00E2534D">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159AAA" w14:textId="77777777" w:rsidR="0001746A" w:rsidRDefault="0001746A" w:rsidP="00E2534D">
            <w:pPr>
              <w:pStyle w:val="TAC"/>
            </w:pPr>
            <w:r>
              <w:rPr>
                <w:lang w:eastAsia="zh-CN"/>
              </w:rPr>
              <w:t>0</w:t>
            </w:r>
          </w:p>
        </w:tc>
      </w:tr>
      <w:tr w:rsidR="0001746A" w14:paraId="4787FC7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9DAA8"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63ABE"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B87174" w14:textId="77777777" w:rsidR="0001746A" w:rsidRDefault="0001746A" w:rsidP="00E2534D">
            <w:pPr>
              <w:pStyle w:val="TAC"/>
              <w:rPr>
                <w:lang w:eastAsia="zh-CN"/>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69E52E3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2B650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CF7DFB"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20E81D"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7589E3"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378BC7" w14:textId="77777777" w:rsidR="0001746A" w:rsidRDefault="0001746A" w:rsidP="00E2534D">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A219E"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87972" w14:textId="77777777" w:rsidR="0001746A" w:rsidRDefault="0001746A" w:rsidP="00E2534D">
            <w:pPr>
              <w:spacing w:after="0"/>
              <w:rPr>
                <w:rFonts w:ascii="Arial" w:hAnsi="Arial"/>
                <w:sz w:val="18"/>
              </w:rPr>
            </w:pPr>
          </w:p>
        </w:tc>
      </w:tr>
      <w:tr w:rsidR="0001746A" w14:paraId="771896DE"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6ECD983" w14:textId="77777777" w:rsidR="0001746A" w:rsidRDefault="0001746A" w:rsidP="00E2534D">
            <w:pPr>
              <w:pStyle w:val="TAC"/>
            </w:pPr>
            <w:r>
              <w:rPr>
                <w:lang w:eastAsia="zh-CN"/>
              </w:rPr>
              <w:t>CA_41A-42C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615B99" w14:textId="77777777" w:rsidR="0001746A" w:rsidRDefault="0001746A" w:rsidP="00E2534D">
            <w:pPr>
              <w:pStyle w:val="TAC"/>
              <w:rPr>
                <w:lang w:eastAsia="ja-JP"/>
              </w:rPr>
            </w:pPr>
            <w:r>
              <w:rPr>
                <w:lang w:eastAsia="ja-JP"/>
              </w:rPr>
              <w:t>CA_41A-42A, CA_42C, CA_41A-42C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03AA5D" w14:textId="77777777" w:rsidR="0001746A" w:rsidRDefault="0001746A" w:rsidP="00E2534D">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50AB8AF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FE6BF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80947C"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CD23E6"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E71A01"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DD5DFA" w14:textId="77777777" w:rsidR="0001746A" w:rsidRDefault="0001746A" w:rsidP="00E2534D">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6AE97C" w14:textId="77777777" w:rsidR="0001746A" w:rsidRDefault="0001746A" w:rsidP="00E2534D">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8BED3A" w14:textId="77777777" w:rsidR="0001746A" w:rsidRDefault="0001746A" w:rsidP="00E2534D">
            <w:pPr>
              <w:pStyle w:val="TAC"/>
            </w:pPr>
            <w:r>
              <w:rPr>
                <w:lang w:eastAsia="zh-CN"/>
              </w:rPr>
              <w:t>0</w:t>
            </w:r>
          </w:p>
        </w:tc>
      </w:tr>
      <w:tr w:rsidR="0001746A" w14:paraId="00FB9E4F" w14:textId="77777777" w:rsidTr="00E2534D">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0C9D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B4AD6"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E2F3DF" w14:textId="77777777" w:rsidR="0001746A" w:rsidRDefault="0001746A" w:rsidP="00E2534D">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DB27CDE" w14:textId="77777777" w:rsidR="0001746A" w:rsidRDefault="0001746A" w:rsidP="00E2534D">
            <w:pPr>
              <w:pStyle w:val="TAC"/>
              <w:rPr>
                <w:lang w:eastAsia="zh-CN"/>
              </w:rPr>
            </w:pPr>
            <w:r>
              <w:rPr>
                <w:lang w:val="en-US"/>
              </w:rPr>
              <w:t xml:space="preserve">See CA_42C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D15B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792E7" w14:textId="77777777" w:rsidR="0001746A" w:rsidRDefault="0001746A" w:rsidP="00E2534D">
            <w:pPr>
              <w:spacing w:after="0"/>
              <w:rPr>
                <w:rFonts w:ascii="Arial" w:hAnsi="Arial"/>
                <w:sz w:val="18"/>
              </w:rPr>
            </w:pPr>
          </w:p>
        </w:tc>
      </w:tr>
      <w:tr w:rsidR="0001746A" w14:paraId="58B51F7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FF4EFE0" w14:textId="77777777" w:rsidR="0001746A" w:rsidRDefault="0001746A" w:rsidP="00E2534D">
            <w:pPr>
              <w:pStyle w:val="TAC"/>
              <w:rPr>
                <w:lang w:eastAsia="zh-CN"/>
              </w:rPr>
            </w:pPr>
            <w:r>
              <w:t>CA_41A-42A-42A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A3408B" w14:textId="77777777" w:rsidR="0001746A" w:rsidRDefault="0001746A" w:rsidP="00E2534D">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EFBD1B" w14:textId="77777777" w:rsidR="0001746A" w:rsidRDefault="0001746A" w:rsidP="00E2534D">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47369FE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A0813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8AB65C"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82BFE9"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093B57"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364F72" w14:textId="77777777" w:rsidR="0001746A" w:rsidRDefault="0001746A" w:rsidP="00E2534D">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92B642" w14:textId="77777777" w:rsidR="0001746A" w:rsidRDefault="0001746A" w:rsidP="00E2534D">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66E6E7" w14:textId="77777777" w:rsidR="0001746A" w:rsidRDefault="0001746A" w:rsidP="00E2534D">
            <w:pPr>
              <w:pStyle w:val="TAC"/>
              <w:rPr>
                <w:lang w:eastAsia="zh-CN"/>
              </w:rPr>
            </w:pPr>
            <w:r>
              <w:t>0</w:t>
            </w:r>
          </w:p>
        </w:tc>
      </w:tr>
      <w:tr w:rsidR="0001746A" w14:paraId="7C07057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4A8F1"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1EC6E"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E831B9" w14:textId="77777777" w:rsidR="0001746A" w:rsidRDefault="0001746A" w:rsidP="00E2534D">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2C84021" w14:textId="77777777" w:rsidR="0001746A" w:rsidRDefault="0001746A" w:rsidP="00E2534D">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0F520"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89CDF" w14:textId="77777777" w:rsidR="0001746A" w:rsidRDefault="0001746A" w:rsidP="00E2534D">
            <w:pPr>
              <w:spacing w:after="0"/>
              <w:rPr>
                <w:rFonts w:ascii="Arial" w:hAnsi="Arial"/>
                <w:sz w:val="18"/>
                <w:lang w:eastAsia="zh-CN"/>
              </w:rPr>
            </w:pPr>
          </w:p>
        </w:tc>
      </w:tr>
      <w:tr w:rsidR="0001746A" w14:paraId="67C23C7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469294E" w14:textId="77777777" w:rsidR="0001746A" w:rsidRDefault="0001746A" w:rsidP="00E2534D">
            <w:pPr>
              <w:pStyle w:val="TAC"/>
              <w:rPr>
                <w:lang w:eastAsia="zh-CN"/>
              </w:rPr>
            </w:pPr>
            <w:r>
              <w:t>CA_41A-42D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625A0C" w14:textId="77777777" w:rsidR="0001746A" w:rsidRDefault="0001746A" w:rsidP="00E2534D">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25477D" w14:textId="77777777" w:rsidR="0001746A" w:rsidRDefault="0001746A" w:rsidP="00E2534D">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32346B0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FB366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61CF41"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58A3F0"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96184A"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2E8A27" w14:textId="77777777" w:rsidR="0001746A" w:rsidRDefault="0001746A" w:rsidP="00E2534D">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76C7A5" w14:textId="77777777" w:rsidR="0001746A" w:rsidRDefault="0001746A" w:rsidP="00E2534D">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D5D7BD" w14:textId="77777777" w:rsidR="0001746A" w:rsidRDefault="0001746A" w:rsidP="00E2534D">
            <w:pPr>
              <w:pStyle w:val="TAC"/>
              <w:rPr>
                <w:lang w:eastAsia="zh-CN"/>
              </w:rPr>
            </w:pPr>
            <w:r>
              <w:t>0</w:t>
            </w:r>
          </w:p>
        </w:tc>
      </w:tr>
      <w:tr w:rsidR="0001746A" w14:paraId="76F03F3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73E2F"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96272"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82934B" w14:textId="77777777" w:rsidR="0001746A" w:rsidRDefault="0001746A" w:rsidP="00E2534D">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25982F4" w14:textId="77777777" w:rsidR="0001746A" w:rsidRDefault="0001746A" w:rsidP="00E2534D">
            <w:pPr>
              <w:pStyle w:val="TAC"/>
            </w:pPr>
            <w: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1BB43"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9AD0B" w14:textId="77777777" w:rsidR="0001746A" w:rsidRDefault="0001746A" w:rsidP="00E2534D">
            <w:pPr>
              <w:spacing w:after="0"/>
              <w:rPr>
                <w:rFonts w:ascii="Arial" w:hAnsi="Arial"/>
                <w:sz w:val="18"/>
                <w:lang w:eastAsia="zh-CN"/>
              </w:rPr>
            </w:pPr>
          </w:p>
        </w:tc>
      </w:tr>
      <w:tr w:rsidR="0001746A" w14:paraId="2B75A28F"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9B5C7A4" w14:textId="77777777" w:rsidR="0001746A" w:rsidRDefault="0001746A" w:rsidP="00E2534D">
            <w:pPr>
              <w:pStyle w:val="TAC"/>
              <w:rPr>
                <w:lang w:eastAsia="zh-CN"/>
              </w:rPr>
            </w:pPr>
            <w:r>
              <w:rPr>
                <w:lang w:eastAsia="zh-CN"/>
              </w:rPr>
              <w:t>CA_41A-42A-42C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B8D44A" w14:textId="77777777" w:rsidR="0001746A" w:rsidRDefault="0001746A" w:rsidP="00E2534D">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B50282" w14:textId="77777777" w:rsidR="0001746A" w:rsidRDefault="0001746A" w:rsidP="00E2534D">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292E171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38630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3B3085"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C154A1"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D87710"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5C5ABC"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11A16E" w14:textId="77777777" w:rsidR="0001746A" w:rsidRDefault="0001746A" w:rsidP="00E2534D">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6AEF93" w14:textId="77777777" w:rsidR="0001746A" w:rsidRDefault="0001746A" w:rsidP="00E2534D">
            <w:pPr>
              <w:pStyle w:val="TAC"/>
              <w:rPr>
                <w:lang w:eastAsia="zh-CN"/>
              </w:rPr>
            </w:pPr>
            <w:r>
              <w:t>0</w:t>
            </w:r>
          </w:p>
        </w:tc>
      </w:tr>
      <w:tr w:rsidR="0001746A" w14:paraId="17C3AEA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A1EB7"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9395B"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0A40F6" w14:textId="77777777" w:rsidR="0001746A" w:rsidRDefault="0001746A" w:rsidP="00E2534D">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16ADC3B" w14:textId="77777777" w:rsidR="0001746A" w:rsidRDefault="0001746A" w:rsidP="00E2534D">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FAC7D"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8DDDA" w14:textId="77777777" w:rsidR="0001746A" w:rsidRDefault="0001746A" w:rsidP="00E2534D">
            <w:pPr>
              <w:spacing w:after="0"/>
              <w:rPr>
                <w:rFonts w:ascii="Arial" w:hAnsi="Arial"/>
                <w:sz w:val="18"/>
                <w:lang w:eastAsia="zh-CN"/>
              </w:rPr>
            </w:pPr>
          </w:p>
        </w:tc>
      </w:tr>
      <w:tr w:rsidR="0001746A" w14:paraId="51290D4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90F9721" w14:textId="77777777" w:rsidR="0001746A" w:rsidRDefault="0001746A" w:rsidP="00E2534D">
            <w:pPr>
              <w:pStyle w:val="TAC"/>
              <w:rPr>
                <w:lang w:eastAsia="zh-CN"/>
              </w:rPr>
            </w:pPr>
            <w:r>
              <w:rPr>
                <w:lang w:eastAsia="zh-CN"/>
              </w:rPr>
              <w:t>CA_41A-42C-42C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25A6C0" w14:textId="77777777" w:rsidR="0001746A" w:rsidRDefault="0001746A" w:rsidP="00E2534D">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7B04D2" w14:textId="77777777" w:rsidR="0001746A" w:rsidRDefault="0001746A" w:rsidP="00E2534D">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1374A38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B1AD6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56604C"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B924A4"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BF8A08"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1F48AB"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33BA64" w14:textId="77777777" w:rsidR="0001746A" w:rsidRDefault="0001746A" w:rsidP="00E2534D">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8241F4" w14:textId="77777777" w:rsidR="0001746A" w:rsidRDefault="0001746A" w:rsidP="00E2534D">
            <w:pPr>
              <w:pStyle w:val="TAC"/>
              <w:rPr>
                <w:lang w:eastAsia="zh-CN"/>
              </w:rPr>
            </w:pPr>
            <w:r>
              <w:t>0</w:t>
            </w:r>
          </w:p>
        </w:tc>
      </w:tr>
      <w:tr w:rsidR="0001746A" w14:paraId="17E90BD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E2166"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41509"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27989D" w14:textId="77777777" w:rsidR="0001746A" w:rsidRDefault="0001746A" w:rsidP="00E2534D">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816AE88" w14:textId="77777777" w:rsidR="0001746A" w:rsidRDefault="0001746A" w:rsidP="00E2534D">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26123"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54B5D" w14:textId="77777777" w:rsidR="0001746A" w:rsidRDefault="0001746A" w:rsidP="00E2534D">
            <w:pPr>
              <w:spacing w:after="0"/>
              <w:rPr>
                <w:rFonts w:ascii="Arial" w:hAnsi="Arial"/>
                <w:sz w:val="18"/>
                <w:lang w:eastAsia="zh-CN"/>
              </w:rPr>
            </w:pPr>
          </w:p>
        </w:tc>
      </w:tr>
      <w:tr w:rsidR="0001746A" w14:paraId="45594E3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2784E3C" w14:textId="77777777" w:rsidR="0001746A" w:rsidRDefault="0001746A" w:rsidP="00E2534D">
            <w:pPr>
              <w:pStyle w:val="TAC"/>
            </w:pPr>
            <w:r>
              <w:rPr>
                <w:lang w:eastAsia="zh-CN"/>
              </w:rPr>
              <w:t>CA_41C-42A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5E3BCC" w14:textId="77777777" w:rsidR="0001746A" w:rsidRDefault="0001746A" w:rsidP="00E2534D">
            <w:pPr>
              <w:pStyle w:val="TAC"/>
              <w:rPr>
                <w:lang w:eastAsia="zh-CN"/>
              </w:rPr>
            </w:pPr>
            <w:r>
              <w:rPr>
                <w:lang w:eastAsia="ja-JP"/>
              </w:rPr>
              <w:t>CA_41A-42A, CA_41C, CA_41C-42A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28DF73" w14:textId="77777777" w:rsidR="0001746A" w:rsidRDefault="0001746A" w:rsidP="00E2534D">
            <w:pPr>
              <w:pStyle w:val="TAC"/>
              <w:rPr>
                <w:lang w:eastAsia="zh-CN"/>
              </w:rPr>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910E630" w14:textId="77777777" w:rsidR="0001746A" w:rsidRDefault="0001746A" w:rsidP="00E2534D">
            <w:pPr>
              <w:pStyle w:val="TAC"/>
              <w:rPr>
                <w:lang w:eastAsia="zh-CN"/>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5BAE1B" w14:textId="77777777" w:rsidR="0001746A" w:rsidRDefault="0001746A" w:rsidP="00E2534D">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332684" w14:textId="77777777" w:rsidR="0001746A" w:rsidRDefault="0001746A" w:rsidP="00E2534D">
            <w:pPr>
              <w:pStyle w:val="TAC"/>
            </w:pPr>
            <w:r>
              <w:rPr>
                <w:lang w:eastAsia="zh-CN"/>
              </w:rPr>
              <w:t>0</w:t>
            </w:r>
          </w:p>
        </w:tc>
      </w:tr>
      <w:tr w:rsidR="0001746A" w14:paraId="1310A1A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ACA5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1F1A1"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2F8EE4" w14:textId="77777777" w:rsidR="0001746A" w:rsidRDefault="0001746A" w:rsidP="00E2534D">
            <w:pPr>
              <w:pStyle w:val="TAC"/>
              <w:rPr>
                <w:lang w:eastAsia="zh-CN"/>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3C89C62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8298D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2F0498"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CFF86F"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7AA387"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E0266C" w14:textId="77777777" w:rsidR="0001746A" w:rsidRDefault="0001746A" w:rsidP="00E2534D">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EAF70"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D29FE" w14:textId="77777777" w:rsidR="0001746A" w:rsidRDefault="0001746A" w:rsidP="00E2534D">
            <w:pPr>
              <w:spacing w:after="0"/>
              <w:rPr>
                <w:rFonts w:ascii="Arial" w:hAnsi="Arial"/>
                <w:sz w:val="18"/>
              </w:rPr>
            </w:pPr>
          </w:p>
        </w:tc>
      </w:tr>
      <w:tr w:rsidR="0001746A" w14:paraId="2BD11E5E" w14:textId="77777777" w:rsidTr="00E2534D">
        <w:trPr>
          <w:trHeight w:val="507"/>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0158BB6" w14:textId="77777777" w:rsidR="0001746A" w:rsidRDefault="0001746A" w:rsidP="00E2534D">
            <w:pPr>
              <w:pStyle w:val="TAC"/>
            </w:pPr>
            <w:r>
              <w:rPr>
                <w:lang w:eastAsia="zh-CN"/>
              </w:rPr>
              <w:t>CA_41C-42C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9D8003" w14:textId="77777777" w:rsidR="0001746A" w:rsidRDefault="0001746A" w:rsidP="00E2534D">
            <w:pPr>
              <w:pStyle w:val="TAC"/>
              <w:rPr>
                <w:lang w:eastAsia="zh-CN"/>
              </w:rPr>
            </w:pPr>
            <w:r>
              <w:rPr>
                <w:lang w:eastAsia="zh-CN"/>
              </w:rPr>
              <w:t>CA_41A-42A, CA_41C, CA_42C</w:t>
            </w:r>
            <w:r>
              <w:rPr>
                <w:lang w:eastAsia="ja-JP"/>
              </w:rPr>
              <w:t>, CA_41C-42C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44C417" w14:textId="77777777" w:rsidR="0001746A" w:rsidRDefault="0001746A" w:rsidP="00E2534D">
            <w:pPr>
              <w:pStyle w:val="TAC"/>
              <w:rPr>
                <w:lang w:eastAsia="zh-CN"/>
              </w:rPr>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7237507" w14:textId="77777777" w:rsidR="0001746A" w:rsidRDefault="0001746A" w:rsidP="00E2534D">
            <w:pPr>
              <w:pStyle w:val="TAC"/>
              <w:rPr>
                <w:lang w:val="en-US"/>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4D831B" w14:textId="77777777" w:rsidR="0001746A" w:rsidRDefault="0001746A" w:rsidP="00E2534D">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AB7C6B" w14:textId="77777777" w:rsidR="0001746A" w:rsidRDefault="0001746A" w:rsidP="00E2534D">
            <w:pPr>
              <w:pStyle w:val="TAC"/>
              <w:rPr>
                <w:lang w:eastAsia="zh-CN"/>
              </w:rPr>
            </w:pPr>
            <w:r>
              <w:rPr>
                <w:lang w:eastAsia="zh-CN"/>
              </w:rPr>
              <w:t>0</w:t>
            </w:r>
          </w:p>
        </w:tc>
      </w:tr>
      <w:tr w:rsidR="0001746A" w14:paraId="62C44795" w14:textId="77777777" w:rsidTr="00E2534D">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6BB9E"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4A1B"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9FC001" w14:textId="77777777" w:rsidR="0001746A" w:rsidRDefault="0001746A" w:rsidP="00E2534D">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295CA2B" w14:textId="77777777" w:rsidR="0001746A" w:rsidRDefault="0001746A" w:rsidP="00E2534D">
            <w:pPr>
              <w:pStyle w:val="TAC"/>
              <w:rPr>
                <w:lang w:val="en-US"/>
              </w:rPr>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9AB5D"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FDD29" w14:textId="77777777" w:rsidR="0001746A" w:rsidRDefault="0001746A" w:rsidP="00E2534D">
            <w:pPr>
              <w:spacing w:after="0"/>
              <w:rPr>
                <w:rFonts w:ascii="Arial" w:hAnsi="Arial"/>
                <w:sz w:val="18"/>
                <w:lang w:eastAsia="zh-CN"/>
              </w:rPr>
            </w:pPr>
          </w:p>
        </w:tc>
      </w:tr>
      <w:tr w:rsidR="0001746A" w14:paraId="6A0DB9FB"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EFB093B" w14:textId="77777777" w:rsidR="0001746A" w:rsidRDefault="0001746A" w:rsidP="00E2534D">
            <w:pPr>
              <w:pStyle w:val="TAC"/>
            </w:pPr>
            <w:r>
              <w:rPr>
                <w:lang w:eastAsia="zh-CN"/>
              </w:rPr>
              <w:t>CA_41C-42A-42A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9DD7B4" w14:textId="77777777" w:rsidR="0001746A" w:rsidRDefault="0001746A" w:rsidP="00E2534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68E1DF" w14:textId="77777777" w:rsidR="0001746A" w:rsidRDefault="0001746A" w:rsidP="00E2534D">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3ADD472" w14:textId="77777777" w:rsidR="0001746A" w:rsidRDefault="0001746A" w:rsidP="00E2534D">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BBE83D" w14:textId="77777777" w:rsidR="0001746A" w:rsidRDefault="0001746A"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C9494B" w14:textId="77777777" w:rsidR="0001746A" w:rsidRDefault="0001746A" w:rsidP="00E2534D">
            <w:pPr>
              <w:pStyle w:val="TAC"/>
            </w:pPr>
            <w:r>
              <w:t>0</w:t>
            </w:r>
          </w:p>
        </w:tc>
      </w:tr>
      <w:tr w:rsidR="0001746A" w14:paraId="4EA7498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4B61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96285"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7578EF" w14:textId="77777777" w:rsidR="0001746A" w:rsidRDefault="0001746A" w:rsidP="00E2534D">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1AD42E4" w14:textId="77777777" w:rsidR="0001746A" w:rsidRDefault="0001746A" w:rsidP="00E2534D">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BE50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EA407" w14:textId="77777777" w:rsidR="0001746A" w:rsidRDefault="0001746A" w:rsidP="00E2534D">
            <w:pPr>
              <w:spacing w:after="0"/>
              <w:rPr>
                <w:rFonts w:ascii="Arial" w:hAnsi="Arial"/>
                <w:sz w:val="18"/>
              </w:rPr>
            </w:pPr>
          </w:p>
        </w:tc>
      </w:tr>
      <w:tr w:rsidR="0001746A" w14:paraId="280939D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2BCA799" w14:textId="77777777" w:rsidR="0001746A" w:rsidRDefault="0001746A" w:rsidP="00E2534D">
            <w:pPr>
              <w:pStyle w:val="TAC"/>
            </w:pPr>
            <w:r>
              <w:rPr>
                <w:lang w:eastAsia="zh-CN"/>
              </w:rPr>
              <w:t>CA_41C-42D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764D1C" w14:textId="77777777" w:rsidR="0001746A" w:rsidRDefault="0001746A" w:rsidP="00E2534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78EB50" w14:textId="77777777" w:rsidR="0001746A" w:rsidRDefault="0001746A" w:rsidP="00E2534D">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4E83921" w14:textId="77777777" w:rsidR="0001746A" w:rsidRDefault="0001746A" w:rsidP="00E2534D">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E44B07" w14:textId="77777777" w:rsidR="0001746A" w:rsidRDefault="0001746A" w:rsidP="00E2534D">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1F338B" w14:textId="77777777" w:rsidR="0001746A" w:rsidRDefault="0001746A" w:rsidP="00E2534D">
            <w:pPr>
              <w:pStyle w:val="TAC"/>
            </w:pPr>
            <w:r>
              <w:t>0</w:t>
            </w:r>
          </w:p>
        </w:tc>
      </w:tr>
      <w:tr w:rsidR="0001746A" w14:paraId="02D95E9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FC6E2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ABCD6"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CB4273" w14:textId="77777777" w:rsidR="0001746A" w:rsidRDefault="0001746A" w:rsidP="00E2534D">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7C0EE0C" w14:textId="77777777" w:rsidR="0001746A" w:rsidRDefault="0001746A" w:rsidP="00E2534D">
            <w:pPr>
              <w:pStyle w:val="TAC"/>
            </w:pPr>
            <w:r>
              <w:t>See CA_</w:t>
            </w:r>
            <w:r>
              <w:rPr>
                <w:lang w:eastAsia="zh-CN"/>
              </w:rPr>
              <w:t>42</w:t>
            </w:r>
            <w:r>
              <w:t xml:space="preserve">D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92C02"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A2710" w14:textId="77777777" w:rsidR="0001746A" w:rsidRDefault="0001746A" w:rsidP="00E2534D">
            <w:pPr>
              <w:spacing w:after="0"/>
              <w:rPr>
                <w:rFonts w:ascii="Arial" w:hAnsi="Arial"/>
                <w:sz w:val="18"/>
              </w:rPr>
            </w:pPr>
          </w:p>
        </w:tc>
      </w:tr>
      <w:tr w:rsidR="0001746A" w14:paraId="7E35FBC3"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80E8F29" w14:textId="77777777" w:rsidR="0001746A" w:rsidRDefault="0001746A" w:rsidP="00E2534D">
            <w:pPr>
              <w:pStyle w:val="TAC"/>
            </w:pPr>
            <w:r>
              <w:lastRenderedPageBreak/>
              <w:t>CA_41C-42A-42C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96FC9B" w14:textId="77777777" w:rsidR="0001746A" w:rsidRDefault="0001746A" w:rsidP="00E2534D">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656F38" w14:textId="77777777" w:rsidR="0001746A" w:rsidRDefault="0001746A" w:rsidP="00E2534D">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66897EE" w14:textId="77777777" w:rsidR="0001746A" w:rsidRDefault="0001746A" w:rsidP="00E2534D">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993E1B" w14:textId="77777777" w:rsidR="0001746A" w:rsidRDefault="0001746A" w:rsidP="00E2534D">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F077F0" w14:textId="77777777" w:rsidR="0001746A" w:rsidRDefault="0001746A" w:rsidP="00E2534D">
            <w:pPr>
              <w:pStyle w:val="TAC"/>
            </w:pPr>
            <w:r>
              <w:t>0</w:t>
            </w:r>
          </w:p>
        </w:tc>
      </w:tr>
      <w:tr w:rsidR="0001746A" w14:paraId="24E5930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87647"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E672B"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B8D3AE" w14:textId="77777777" w:rsidR="0001746A" w:rsidRDefault="0001746A" w:rsidP="00E2534D">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59DAC2D" w14:textId="77777777" w:rsidR="0001746A" w:rsidRDefault="0001746A" w:rsidP="00E2534D">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31ED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274BE" w14:textId="77777777" w:rsidR="0001746A" w:rsidRDefault="0001746A" w:rsidP="00E2534D">
            <w:pPr>
              <w:spacing w:after="0"/>
              <w:rPr>
                <w:rFonts w:ascii="Arial" w:hAnsi="Arial"/>
                <w:sz w:val="18"/>
              </w:rPr>
            </w:pPr>
          </w:p>
        </w:tc>
      </w:tr>
      <w:tr w:rsidR="0001746A" w14:paraId="313D8583"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6469D55" w14:textId="77777777" w:rsidR="0001746A" w:rsidRDefault="0001746A" w:rsidP="00E2534D">
            <w:pPr>
              <w:pStyle w:val="TAC"/>
            </w:pPr>
            <w:r>
              <w:t>CA_41C-42C-42C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0E9049" w14:textId="77777777" w:rsidR="0001746A" w:rsidRDefault="0001746A" w:rsidP="00E2534D">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C20227" w14:textId="77777777" w:rsidR="0001746A" w:rsidRDefault="0001746A" w:rsidP="00E2534D">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0D996DE" w14:textId="77777777" w:rsidR="0001746A" w:rsidRDefault="0001746A" w:rsidP="00E2534D">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7D9080" w14:textId="77777777" w:rsidR="0001746A" w:rsidRDefault="0001746A" w:rsidP="00E2534D">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1D4DC6" w14:textId="77777777" w:rsidR="0001746A" w:rsidRDefault="0001746A" w:rsidP="00E2534D">
            <w:pPr>
              <w:pStyle w:val="TAC"/>
            </w:pPr>
            <w:r>
              <w:t>0</w:t>
            </w:r>
          </w:p>
        </w:tc>
      </w:tr>
      <w:tr w:rsidR="0001746A" w14:paraId="311D29A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7D19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0C0B6"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9DCFB3" w14:textId="77777777" w:rsidR="0001746A" w:rsidRDefault="0001746A" w:rsidP="00E2534D">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935C7BE" w14:textId="77777777" w:rsidR="0001746A" w:rsidRDefault="0001746A" w:rsidP="00E2534D">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C82F7"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90763" w14:textId="77777777" w:rsidR="0001746A" w:rsidRDefault="0001746A" w:rsidP="00E2534D">
            <w:pPr>
              <w:spacing w:after="0"/>
              <w:rPr>
                <w:rFonts w:ascii="Arial" w:hAnsi="Arial"/>
                <w:sz w:val="18"/>
              </w:rPr>
            </w:pPr>
          </w:p>
        </w:tc>
      </w:tr>
      <w:tr w:rsidR="0001746A" w14:paraId="2675E2E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6D38020" w14:textId="77777777" w:rsidR="0001746A" w:rsidRDefault="0001746A" w:rsidP="00E2534D">
            <w:pPr>
              <w:pStyle w:val="TAC"/>
            </w:pPr>
            <w:r>
              <w:t>CA_41D-42A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E715A8"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369331" w14:textId="77777777" w:rsidR="0001746A" w:rsidRDefault="0001746A" w:rsidP="00E2534D">
            <w:pPr>
              <w:pStyle w:val="TAC"/>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EB98B61" w14:textId="77777777" w:rsidR="0001746A" w:rsidRDefault="0001746A" w:rsidP="00E2534D">
            <w:pPr>
              <w:pStyle w:val="TAC"/>
            </w:pPr>
            <w:r>
              <w:t>See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24D424" w14:textId="77777777" w:rsidR="0001746A" w:rsidRDefault="0001746A" w:rsidP="00E2534D">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EB42FE" w14:textId="77777777" w:rsidR="0001746A" w:rsidRDefault="0001746A" w:rsidP="00E2534D">
            <w:pPr>
              <w:pStyle w:val="TAC"/>
            </w:pPr>
            <w:r>
              <w:rPr>
                <w:lang w:eastAsia="zh-CN"/>
              </w:rPr>
              <w:t>0</w:t>
            </w:r>
          </w:p>
        </w:tc>
      </w:tr>
      <w:tr w:rsidR="0001746A" w14:paraId="7CB7740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F0047"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A7264"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D354EC" w14:textId="77777777" w:rsidR="0001746A" w:rsidRDefault="0001746A" w:rsidP="00E2534D">
            <w:pPr>
              <w:pStyle w:val="TAC"/>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556DBF7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57415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72DC9C"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860817" w14:textId="77777777" w:rsidR="0001746A" w:rsidRDefault="0001746A"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F135C4"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A8911E"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421D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2E4FC" w14:textId="77777777" w:rsidR="0001746A" w:rsidRDefault="0001746A" w:rsidP="00E2534D">
            <w:pPr>
              <w:spacing w:after="0"/>
              <w:rPr>
                <w:rFonts w:ascii="Arial" w:hAnsi="Arial"/>
                <w:sz w:val="18"/>
              </w:rPr>
            </w:pPr>
          </w:p>
        </w:tc>
      </w:tr>
      <w:tr w:rsidR="0001746A" w14:paraId="4904EEBE"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4EA501D" w14:textId="77777777" w:rsidR="0001746A" w:rsidRDefault="0001746A" w:rsidP="00E2534D">
            <w:pPr>
              <w:pStyle w:val="TAC"/>
            </w:pPr>
            <w:r>
              <w:rPr>
                <w:lang w:eastAsia="zh-CN"/>
              </w:rPr>
              <w:t>CA_41D-42C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1024DA" w14:textId="77777777" w:rsidR="0001746A" w:rsidRDefault="0001746A" w:rsidP="00E2534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62A181" w14:textId="77777777" w:rsidR="0001746A" w:rsidRDefault="0001746A" w:rsidP="00E2534D">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CDA9154" w14:textId="77777777" w:rsidR="0001746A" w:rsidRDefault="0001746A" w:rsidP="00E2534D">
            <w:pPr>
              <w:pStyle w:val="TAC"/>
            </w:pPr>
            <w:r>
              <w:t>See CA_</w:t>
            </w:r>
            <w:r>
              <w:rPr>
                <w:lang w:eastAsia="zh-CN"/>
              </w:rPr>
              <w:t>41</w:t>
            </w:r>
            <w:r>
              <w:t xml:space="preserve">D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061796" w14:textId="77777777" w:rsidR="0001746A" w:rsidRDefault="0001746A" w:rsidP="00E2534D">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C3A7B1" w14:textId="77777777" w:rsidR="0001746A" w:rsidRDefault="0001746A" w:rsidP="00E2534D">
            <w:pPr>
              <w:pStyle w:val="TAC"/>
            </w:pPr>
            <w:r>
              <w:t>0</w:t>
            </w:r>
          </w:p>
        </w:tc>
      </w:tr>
      <w:tr w:rsidR="0001746A" w14:paraId="1B95318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7C6C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11B94"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ABD675" w14:textId="77777777" w:rsidR="0001746A" w:rsidRDefault="0001746A" w:rsidP="00E2534D">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B4F0A3D" w14:textId="77777777" w:rsidR="0001746A" w:rsidRDefault="0001746A" w:rsidP="00E2534D">
            <w:pPr>
              <w:pStyle w:val="TAC"/>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8A7CB"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9E439" w14:textId="77777777" w:rsidR="0001746A" w:rsidRDefault="0001746A" w:rsidP="00E2534D">
            <w:pPr>
              <w:spacing w:after="0"/>
              <w:rPr>
                <w:rFonts w:ascii="Arial" w:hAnsi="Arial"/>
                <w:sz w:val="18"/>
              </w:rPr>
            </w:pPr>
          </w:p>
        </w:tc>
      </w:tr>
      <w:tr w:rsidR="0001746A" w14:paraId="4177DEB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598F0B0" w14:textId="77777777" w:rsidR="0001746A" w:rsidRDefault="0001746A" w:rsidP="00E2534D">
            <w:pPr>
              <w:pStyle w:val="TAC"/>
            </w:pPr>
            <w:r>
              <w:t>CA_41A-46A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566D14"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A34346" w14:textId="77777777" w:rsidR="0001746A" w:rsidRDefault="0001746A" w:rsidP="00E2534D">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3758B84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A38D6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74BF66"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DF861E"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291379"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DCFC59"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C9B1AF" w14:textId="77777777" w:rsidR="0001746A" w:rsidRDefault="0001746A"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B247C3" w14:textId="77777777" w:rsidR="0001746A" w:rsidRDefault="0001746A" w:rsidP="00E2534D">
            <w:pPr>
              <w:pStyle w:val="TAC"/>
            </w:pPr>
            <w:r>
              <w:t>0</w:t>
            </w:r>
          </w:p>
        </w:tc>
      </w:tr>
      <w:tr w:rsidR="0001746A" w14:paraId="2CF603A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86C1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6DAF7"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4AE2D6" w14:textId="77777777" w:rsidR="0001746A" w:rsidRDefault="0001746A" w:rsidP="00E2534D">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06ED12E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FB9FC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2D9067"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09839B"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0A900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442849"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A5B9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7F530" w14:textId="77777777" w:rsidR="0001746A" w:rsidRDefault="0001746A" w:rsidP="00E2534D">
            <w:pPr>
              <w:spacing w:after="0"/>
              <w:rPr>
                <w:rFonts w:ascii="Arial" w:hAnsi="Arial"/>
                <w:sz w:val="18"/>
              </w:rPr>
            </w:pPr>
          </w:p>
        </w:tc>
      </w:tr>
      <w:tr w:rsidR="0001746A" w14:paraId="1172787B"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4F74056" w14:textId="77777777" w:rsidR="0001746A" w:rsidRDefault="0001746A" w:rsidP="00E2534D">
            <w:pPr>
              <w:pStyle w:val="TAC"/>
              <w:rPr>
                <w:lang w:eastAsia="zh-CN"/>
              </w:rPr>
            </w:pPr>
            <w:r>
              <w:t>CA_41A-4</w:t>
            </w:r>
            <w:r>
              <w:rPr>
                <w:lang w:eastAsia="zh-CN"/>
              </w:rPr>
              <w:t>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6C0A31" w14:textId="77777777" w:rsidR="0001746A" w:rsidRDefault="0001746A" w:rsidP="00E2534D">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CFE9D1" w14:textId="77777777" w:rsidR="0001746A" w:rsidRDefault="0001746A" w:rsidP="00E2534D">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2E49E5F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083C4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FD39D3"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A018CF"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E4B024"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4620FC" w14:textId="77777777" w:rsidR="0001746A" w:rsidRDefault="0001746A" w:rsidP="00E2534D">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6C1719" w14:textId="77777777" w:rsidR="0001746A" w:rsidRDefault="0001746A" w:rsidP="00E2534D">
            <w:pPr>
              <w:pStyle w:val="TAC"/>
              <w:rPr>
                <w:lang w:eastAsia="zh-CN"/>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BEF2B9" w14:textId="77777777" w:rsidR="0001746A" w:rsidRDefault="0001746A" w:rsidP="00E2534D">
            <w:pPr>
              <w:pStyle w:val="TAC"/>
              <w:rPr>
                <w:lang w:eastAsia="zh-CN"/>
              </w:rPr>
            </w:pPr>
            <w:r>
              <w:t>0</w:t>
            </w:r>
          </w:p>
        </w:tc>
      </w:tr>
      <w:tr w:rsidR="0001746A" w14:paraId="08BBC2D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4AEEB"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75BF7"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CFF076" w14:textId="77777777" w:rsidR="0001746A" w:rsidRDefault="0001746A" w:rsidP="00E2534D">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248E7FD" w14:textId="77777777" w:rsidR="0001746A" w:rsidRDefault="0001746A" w:rsidP="00E2534D">
            <w:pPr>
              <w:pStyle w:val="TAC"/>
            </w:pPr>
            <w:r>
              <w:t>See CA_4</w:t>
            </w:r>
            <w:r>
              <w:rPr>
                <w:lang w:eastAsia="zh-CN"/>
              </w:rPr>
              <w:t>6C</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897F8"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AF4BD" w14:textId="77777777" w:rsidR="0001746A" w:rsidRDefault="0001746A" w:rsidP="00E2534D">
            <w:pPr>
              <w:spacing w:after="0"/>
              <w:rPr>
                <w:rFonts w:ascii="Arial" w:hAnsi="Arial"/>
                <w:sz w:val="18"/>
                <w:lang w:eastAsia="zh-CN"/>
              </w:rPr>
            </w:pPr>
          </w:p>
        </w:tc>
      </w:tr>
      <w:tr w:rsidR="0001746A" w14:paraId="4DE0799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62F67B6" w14:textId="77777777" w:rsidR="0001746A" w:rsidRDefault="0001746A" w:rsidP="00E2534D">
            <w:pPr>
              <w:pStyle w:val="TAC"/>
            </w:pPr>
            <w:r>
              <w:t>CA_41A-46D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AA7947"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FB4932" w14:textId="77777777" w:rsidR="0001746A" w:rsidRDefault="0001746A" w:rsidP="00E2534D">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6C33EA0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A66A8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51C8A2"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8AD7E6"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8985DF"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E18464"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A0DC01" w14:textId="77777777" w:rsidR="0001746A" w:rsidRDefault="0001746A"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24C683" w14:textId="77777777" w:rsidR="0001746A" w:rsidRDefault="0001746A" w:rsidP="00E2534D">
            <w:pPr>
              <w:pStyle w:val="TAC"/>
            </w:pPr>
            <w:r>
              <w:t>0</w:t>
            </w:r>
          </w:p>
        </w:tc>
      </w:tr>
      <w:tr w:rsidR="0001746A" w14:paraId="41FE1C3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A66DB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B5AED"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6BE2FB" w14:textId="77777777" w:rsidR="0001746A" w:rsidRDefault="0001746A"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FEF8975" w14:textId="77777777" w:rsidR="0001746A" w:rsidRDefault="0001746A" w:rsidP="00E2534D">
            <w:pPr>
              <w:pStyle w:val="TAC"/>
            </w:pPr>
            <w:r>
              <w:t>See CA_4</w:t>
            </w:r>
            <w:r>
              <w:rPr>
                <w:lang w:eastAsia="zh-CN"/>
              </w:rPr>
              <w:t>6D</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911E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111A1" w14:textId="77777777" w:rsidR="0001746A" w:rsidRDefault="0001746A" w:rsidP="00E2534D">
            <w:pPr>
              <w:spacing w:after="0"/>
              <w:rPr>
                <w:rFonts w:ascii="Arial" w:hAnsi="Arial"/>
                <w:sz w:val="18"/>
              </w:rPr>
            </w:pPr>
          </w:p>
        </w:tc>
      </w:tr>
      <w:tr w:rsidR="0001746A" w14:paraId="2B6E24C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C8E2654" w14:textId="77777777" w:rsidR="0001746A" w:rsidRDefault="0001746A" w:rsidP="00E2534D">
            <w:pPr>
              <w:pStyle w:val="TAC"/>
              <w:rPr>
                <w:lang w:eastAsia="zh-CN"/>
              </w:rPr>
            </w:pPr>
            <w:r>
              <w:rPr>
                <w:lang w:eastAsia="zh-CN"/>
              </w:rPr>
              <w:t>CA_41A-46E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613A03" w14:textId="77777777" w:rsidR="0001746A" w:rsidRDefault="0001746A" w:rsidP="00E2534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FB423C" w14:textId="77777777" w:rsidR="0001746A" w:rsidRDefault="0001746A" w:rsidP="00E2534D">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6228B3A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815F9E" w14:textId="77777777" w:rsidR="0001746A" w:rsidRDefault="0001746A" w:rsidP="00E2534D">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543E0897" w14:textId="77777777" w:rsidR="0001746A" w:rsidRDefault="0001746A" w:rsidP="00E2534D">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6ADC5AAD" w14:textId="77777777" w:rsidR="0001746A" w:rsidRDefault="0001746A" w:rsidP="00E2534D">
            <w:pPr>
              <w:pStyle w:val="TAC"/>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228F862D"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1B3267"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699340" w14:textId="77777777" w:rsidR="0001746A" w:rsidRDefault="0001746A" w:rsidP="00E2534D">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42E594" w14:textId="77777777" w:rsidR="0001746A" w:rsidRDefault="0001746A" w:rsidP="00E2534D">
            <w:pPr>
              <w:pStyle w:val="TAC"/>
              <w:rPr>
                <w:lang w:eastAsia="zh-CN"/>
              </w:rPr>
            </w:pPr>
            <w:r>
              <w:rPr>
                <w:lang w:eastAsia="zh-CN"/>
              </w:rPr>
              <w:t>0</w:t>
            </w:r>
          </w:p>
        </w:tc>
      </w:tr>
      <w:tr w:rsidR="0001746A" w14:paraId="5E0AB67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4A641"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AD08C"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4F68E5" w14:textId="77777777" w:rsidR="0001746A" w:rsidRDefault="0001746A" w:rsidP="00E2534D">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A77F187" w14:textId="77777777" w:rsidR="0001746A" w:rsidRDefault="0001746A" w:rsidP="00E2534D">
            <w:pPr>
              <w:pStyle w:val="TAC"/>
            </w:pPr>
            <w:r>
              <w:rPr>
                <w:rFonts w:eastAsia="Malgun Gothic"/>
                <w:lang w:val="en-US"/>
              </w:rPr>
              <w:t>See the CA_</w:t>
            </w:r>
            <w:r>
              <w:rPr>
                <w:lang w:val="en-US" w:eastAsia="zh-CN"/>
              </w:rPr>
              <w:t>46E</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9CE2A"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7007D" w14:textId="77777777" w:rsidR="0001746A" w:rsidRDefault="0001746A" w:rsidP="00E2534D">
            <w:pPr>
              <w:spacing w:after="0"/>
              <w:rPr>
                <w:rFonts w:ascii="Arial" w:hAnsi="Arial"/>
                <w:sz w:val="18"/>
                <w:lang w:eastAsia="zh-CN"/>
              </w:rPr>
            </w:pPr>
          </w:p>
        </w:tc>
      </w:tr>
      <w:tr w:rsidR="0001746A" w14:paraId="1C49B8C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C05F0A1" w14:textId="77777777" w:rsidR="0001746A" w:rsidRDefault="0001746A" w:rsidP="00E2534D">
            <w:pPr>
              <w:pStyle w:val="TAC"/>
            </w:pPr>
            <w:r>
              <w:rPr>
                <w:lang w:eastAsia="zh-CN"/>
              </w:rPr>
              <w:t>CA_41C-46A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ED39AF" w14:textId="77777777" w:rsidR="0001746A" w:rsidRDefault="0001746A" w:rsidP="00E2534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CAEFAD" w14:textId="77777777" w:rsidR="0001746A" w:rsidRDefault="0001746A" w:rsidP="00E2534D">
            <w:pPr>
              <w:pStyle w:val="TAC"/>
              <w:rPr>
                <w:lang w:eastAsia="zh-CN"/>
              </w:rPr>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959987C" w14:textId="77777777" w:rsidR="0001746A" w:rsidRDefault="0001746A" w:rsidP="00E2534D">
            <w:pPr>
              <w:pStyle w:val="TAC"/>
              <w:rPr>
                <w:lang w:eastAsia="zh-CN"/>
              </w:rPr>
            </w:pPr>
            <w:r>
              <w:t>See CA_</w:t>
            </w:r>
            <w:r>
              <w:rPr>
                <w:lang w:eastAsia="zh-CN"/>
              </w:rPr>
              <w:t>41</w:t>
            </w:r>
            <w:r>
              <w:t xml:space="preserve">C Bandwidth Combination Set </w:t>
            </w:r>
            <w:r>
              <w:rPr>
                <w:lang w:eastAsia="zh-CN"/>
              </w:rPr>
              <w:t>2</w:t>
            </w:r>
            <w:r>
              <w:rPr>
                <w:lang w:eastAsia="ja-JP"/>
              </w:rPr>
              <w:t xml:space="preserve">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3BC8AE" w14:textId="77777777" w:rsidR="0001746A" w:rsidRDefault="0001746A" w:rsidP="00E2534D">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8E89CF" w14:textId="77777777" w:rsidR="0001746A" w:rsidRDefault="0001746A" w:rsidP="00E2534D">
            <w:pPr>
              <w:pStyle w:val="TAC"/>
            </w:pPr>
            <w:r>
              <w:rPr>
                <w:lang w:eastAsia="zh-CN"/>
              </w:rPr>
              <w:t>0</w:t>
            </w:r>
          </w:p>
        </w:tc>
      </w:tr>
      <w:tr w:rsidR="0001746A" w14:paraId="3B006C1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3217B"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84E70"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9607F7" w14:textId="77777777" w:rsidR="0001746A" w:rsidRDefault="0001746A" w:rsidP="00E2534D">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7BBC4A1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728F5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F21815"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92B3CC"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087A1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4129A3" w14:textId="77777777" w:rsidR="0001746A" w:rsidRDefault="0001746A" w:rsidP="00E2534D">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72528"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972A8" w14:textId="77777777" w:rsidR="0001746A" w:rsidRDefault="0001746A" w:rsidP="00E2534D">
            <w:pPr>
              <w:spacing w:after="0"/>
              <w:rPr>
                <w:rFonts w:ascii="Arial" w:hAnsi="Arial"/>
                <w:sz w:val="18"/>
              </w:rPr>
            </w:pPr>
          </w:p>
        </w:tc>
      </w:tr>
      <w:tr w:rsidR="0001746A" w14:paraId="24A96F83"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A3EF4F7" w14:textId="77777777" w:rsidR="0001746A" w:rsidRDefault="0001746A" w:rsidP="00E2534D">
            <w:pPr>
              <w:pStyle w:val="TAC"/>
            </w:pPr>
            <w:r>
              <w:rPr>
                <w:lang w:eastAsia="zh-CN"/>
              </w:rPr>
              <w:t>CA_41C-46C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4855F5" w14:textId="77777777" w:rsidR="0001746A" w:rsidRDefault="0001746A" w:rsidP="00E2534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169AFA" w14:textId="77777777" w:rsidR="0001746A" w:rsidRDefault="0001746A" w:rsidP="00E2534D">
            <w:pPr>
              <w:pStyle w:val="TAC"/>
            </w:pPr>
            <w:r>
              <w:rPr>
                <w:lang w:val="en-US"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4445624" w14:textId="77777777" w:rsidR="0001746A" w:rsidRDefault="0001746A" w:rsidP="00E2534D">
            <w:pPr>
              <w:pStyle w:val="TAC"/>
            </w:pPr>
            <w:r>
              <w:rPr>
                <w:lang w:val="en-US"/>
              </w:rPr>
              <w:t>See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A97D85" w14:textId="77777777" w:rsidR="0001746A" w:rsidRDefault="0001746A" w:rsidP="00E2534D">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411402" w14:textId="77777777" w:rsidR="0001746A" w:rsidRDefault="0001746A" w:rsidP="00E2534D">
            <w:pPr>
              <w:pStyle w:val="TAC"/>
            </w:pPr>
            <w:r>
              <w:rPr>
                <w:lang w:eastAsia="zh-CN"/>
              </w:rPr>
              <w:t>0</w:t>
            </w:r>
          </w:p>
        </w:tc>
      </w:tr>
      <w:tr w:rsidR="0001746A" w14:paraId="05DBDFA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7C5D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C9281"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ED45D0" w14:textId="77777777" w:rsidR="0001746A" w:rsidRDefault="0001746A" w:rsidP="00E2534D">
            <w:pPr>
              <w:pStyle w:val="TAC"/>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09C2C95" w14:textId="77777777" w:rsidR="0001746A" w:rsidRDefault="0001746A" w:rsidP="00E2534D">
            <w:pPr>
              <w:pStyle w:val="TAC"/>
            </w:pPr>
            <w:r>
              <w:rPr>
                <w:lang w:val="en-US"/>
              </w:rPr>
              <w:t>See CA_</w:t>
            </w:r>
            <w:r>
              <w:rPr>
                <w:lang w:val="en-US" w:eastAsia="zh-CN"/>
              </w:rPr>
              <w:t>46C</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718D0"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F9E61" w14:textId="77777777" w:rsidR="0001746A" w:rsidRDefault="0001746A" w:rsidP="00E2534D">
            <w:pPr>
              <w:spacing w:after="0"/>
              <w:rPr>
                <w:rFonts w:ascii="Arial" w:hAnsi="Arial"/>
                <w:sz w:val="18"/>
              </w:rPr>
            </w:pPr>
          </w:p>
        </w:tc>
      </w:tr>
      <w:tr w:rsidR="0001746A" w14:paraId="277329E7"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F1F0F02" w14:textId="77777777" w:rsidR="0001746A" w:rsidRDefault="0001746A" w:rsidP="00E2534D">
            <w:pPr>
              <w:pStyle w:val="TAC"/>
            </w:pPr>
            <w:r>
              <w:t>CA_41C-46D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8FB2AB" w14:textId="77777777" w:rsidR="0001746A" w:rsidRDefault="0001746A" w:rsidP="00E2534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C61606" w14:textId="77777777" w:rsidR="0001746A" w:rsidRDefault="0001746A" w:rsidP="00E2534D">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E47BE18" w14:textId="77777777" w:rsidR="0001746A" w:rsidRDefault="0001746A" w:rsidP="00E2534D">
            <w:pPr>
              <w:pStyle w:val="TAC"/>
            </w:pPr>
            <w:r>
              <w:rPr>
                <w:rFonts w:eastAsia="Malgun Gothic"/>
                <w:lang w:val="en-US"/>
              </w:rPr>
              <w:t>See the CA_</w:t>
            </w:r>
            <w:r>
              <w:rPr>
                <w:lang w:val="en-US" w:eastAsia="zh-CN"/>
              </w:rPr>
              <w:t>41C</w:t>
            </w:r>
            <w:r>
              <w:rPr>
                <w:rFonts w:eastAsia="Malgun Gothic"/>
                <w:lang w:val="en-US"/>
              </w:rPr>
              <w:t xml:space="preserve"> Bandwidth combination set </w:t>
            </w:r>
            <w:r>
              <w:rPr>
                <w:lang w:val="en-US" w:eastAsia="zh-CN"/>
              </w:rPr>
              <w:t>2</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54775D" w14:textId="77777777" w:rsidR="0001746A" w:rsidRDefault="0001746A" w:rsidP="00E2534D">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73D9B0" w14:textId="77777777" w:rsidR="0001746A" w:rsidRDefault="0001746A" w:rsidP="00E2534D">
            <w:pPr>
              <w:pStyle w:val="TAC"/>
            </w:pPr>
            <w:r>
              <w:t>0</w:t>
            </w:r>
          </w:p>
        </w:tc>
      </w:tr>
      <w:tr w:rsidR="0001746A" w14:paraId="79AF130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1B4B3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1AE6A"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2CD0C8" w14:textId="77777777" w:rsidR="0001746A" w:rsidRDefault="0001746A"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7524BF1" w14:textId="77777777" w:rsidR="0001746A" w:rsidRDefault="0001746A" w:rsidP="00E2534D">
            <w:pPr>
              <w:pStyle w:val="TAC"/>
            </w:pPr>
            <w:r>
              <w:rPr>
                <w:rFonts w:eastAsia="Malgun Gothic"/>
                <w:lang w:val="en-US"/>
              </w:rPr>
              <w:t>See the CA_</w:t>
            </w:r>
            <w:r>
              <w:rPr>
                <w:lang w:val="en-US" w:eastAsia="zh-CN"/>
              </w:rPr>
              <w:t>46D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83AB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22480" w14:textId="77777777" w:rsidR="0001746A" w:rsidRDefault="0001746A" w:rsidP="00E2534D">
            <w:pPr>
              <w:spacing w:after="0"/>
              <w:rPr>
                <w:rFonts w:ascii="Arial" w:hAnsi="Arial"/>
                <w:sz w:val="18"/>
              </w:rPr>
            </w:pPr>
          </w:p>
        </w:tc>
      </w:tr>
      <w:tr w:rsidR="0001746A" w14:paraId="2EC11CF8"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C7A9750" w14:textId="77777777" w:rsidR="0001746A" w:rsidRDefault="0001746A" w:rsidP="00E2534D">
            <w:pPr>
              <w:pStyle w:val="TAC"/>
            </w:pPr>
            <w:r>
              <w:rPr>
                <w:lang w:eastAsia="zh-CN"/>
              </w:rPr>
              <w:t>CA_41D-46A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0BBDE5" w14:textId="77777777" w:rsidR="0001746A" w:rsidRDefault="0001746A" w:rsidP="00E2534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80A7E5" w14:textId="77777777" w:rsidR="0001746A" w:rsidRDefault="0001746A" w:rsidP="00E2534D">
            <w:pPr>
              <w:pStyle w:val="TAC"/>
            </w:pPr>
            <w:r>
              <w:rPr>
                <w:lang w:val="en-US"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1B5F4C0" w14:textId="77777777" w:rsidR="0001746A" w:rsidRDefault="0001746A" w:rsidP="00E2534D">
            <w:pPr>
              <w:pStyle w:val="TAC"/>
            </w:pPr>
            <w:r>
              <w:rPr>
                <w:lang w:val="en-US"/>
              </w:rPr>
              <w:t>See CA_</w:t>
            </w:r>
            <w:r>
              <w:rPr>
                <w:lang w:val="en-US" w:eastAsia="zh-CN"/>
              </w:rPr>
              <w:t>41D</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7B4D8D" w14:textId="77777777" w:rsidR="0001746A" w:rsidRDefault="0001746A" w:rsidP="00E2534D">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5B1854" w14:textId="77777777" w:rsidR="0001746A" w:rsidRDefault="0001746A" w:rsidP="00E2534D">
            <w:pPr>
              <w:pStyle w:val="TAC"/>
            </w:pPr>
            <w:r>
              <w:rPr>
                <w:lang w:eastAsia="zh-CN"/>
              </w:rPr>
              <w:t>0</w:t>
            </w:r>
          </w:p>
        </w:tc>
      </w:tr>
      <w:tr w:rsidR="0001746A" w14:paraId="53D0E38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1106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E8BF2"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2B7E8F" w14:textId="77777777" w:rsidR="0001746A" w:rsidRDefault="0001746A" w:rsidP="00E2534D">
            <w:pPr>
              <w:pStyle w:val="TAC"/>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54A2FDE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F36B7A" w14:textId="77777777" w:rsidR="0001746A" w:rsidRDefault="0001746A" w:rsidP="00E2534D">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146ED1A8" w14:textId="77777777" w:rsidR="0001746A" w:rsidRDefault="0001746A" w:rsidP="00E2534D">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7A6DE58E" w14:textId="77777777" w:rsidR="0001746A" w:rsidRDefault="0001746A" w:rsidP="00E2534D">
            <w:pPr>
              <w:pStyle w:val="TAC"/>
            </w:pPr>
          </w:p>
        </w:tc>
        <w:tc>
          <w:tcPr>
            <w:tcW w:w="545" w:type="dxa"/>
            <w:tcBorders>
              <w:top w:val="single" w:sz="4" w:space="0" w:color="auto"/>
              <w:left w:val="single" w:sz="4" w:space="0" w:color="auto"/>
              <w:bottom w:val="single" w:sz="4" w:space="0" w:color="auto"/>
              <w:right w:val="single" w:sz="4" w:space="0" w:color="auto"/>
            </w:tcBorders>
            <w:vAlign w:val="center"/>
          </w:tcPr>
          <w:p w14:paraId="650C7C6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0CA8EC"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9401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CDB2C" w14:textId="77777777" w:rsidR="0001746A" w:rsidRDefault="0001746A" w:rsidP="00E2534D">
            <w:pPr>
              <w:spacing w:after="0"/>
              <w:rPr>
                <w:rFonts w:ascii="Arial" w:hAnsi="Arial"/>
                <w:sz w:val="18"/>
              </w:rPr>
            </w:pPr>
          </w:p>
        </w:tc>
      </w:tr>
      <w:tr w:rsidR="0001746A" w14:paraId="48E53EC8"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FB582E5" w14:textId="77777777" w:rsidR="0001746A" w:rsidRDefault="0001746A" w:rsidP="00E2534D">
            <w:pPr>
              <w:pStyle w:val="TAC"/>
            </w:pPr>
            <w:r>
              <w:rPr>
                <w:rFonts w:eastAsia="Malgun Gothic"/>
                <w:lang w:val="en-US"/>
              </w:rPr>
              <w:t>CA_</w:t>
            </w:r>
            <w:r>
              <w:rPr>
                <w:lang w:val="en-US" w:eastAsia="zh-CN"/>
              </w:rPr>
              <w:t>41D</w:t>
            </w:r>
            <w:r>
              <w:rPr>
                <w:rFonts w:eastAsia="Malgun Gothic"/>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6B3E4B" w14:textId="77777777" w:rsidR="0001746A" w:rsidRDefault="0001746A" w:rsidP="00E2534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419870" w14:textId="77777777" w:rsidR="0001746A" w:rsidRDefault="0001746A" w:rsidP="00E2534D">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181EEAE" w14:textId="77777777" w:rsidR="0001746A" w:rsidRDefault="0001746A" w:rsidP="00E2534D">
            <w:pPr>
              <w:pStyle w:val="TAC"/>
            </w:pPr>
            <w:r>
              <w:rPr>
                <w:rFonts w:eastAsia="Malgun Gothic"/>
                <w:lang w:val="en-US"/>
              </w:rPr>
              <w:t>See the CA_</w:t>
            </w:r>
            <w:r>
              <w:rPr>
                <w:lang w:val="en-US" w:eastAsia="zh-CN"/>
              </w:rPr>
              <w:t>41D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AE7BEE" w14:textId="77777777" w:rsidR="0001746A" w:rsidRDefault="0001746A" w:rsidP="00E2534D">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D51075" w14:textId="77777777" w:rsidR="0001746A" w:rsidRDefault="0001746A" w:rsidP="00E2534D">
            <w:pPr>
              <w:pStyle w:val="TAC"/>
            </w:pPr>
            <w:r>
              <w:t>0</w:t>
            </w:r>
          </w:p>
        </w:tc>
      </w:tr>
      <w:tr w:rsidR="0001746A" w14:paraId="6B64434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661A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C8209"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15423F" w14:textId="77777777" w:rsidR="0001746A" w:rsidRDefault="0001746A"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69B66D1" w14:textId="77777777" w:rsidR="0001746A" w:rsidRDefault="0001746A" w:rsidP="00E2534D">
            <w:pPr>
              <w:pStyle w:val="TAC"/>
            </w:pPr>
            <w:r>
              <w:rPr>
                <w:rFonts w:eastAsia="Malgun Gothic"/>
                <w:lang w:val="en-US"/>
              </w:rPr>
              <w:t>See the CA_</w:t>
            </w:r>
            <w:r>
              <w:rPr>
                <w:lang w:val="en-US" w:eastAsia="zh-CN"/>
              </w:rPr>
              <w:t>46C</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44A8D"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CC8E8" w14:textId="77777777" w:rsidR="0001746A" w:rsidRDefault="0001746A" w:rsidP="00E2534D">
            <w:pPr>
              <w:spacing w:after="0"/>
              <w:rPr>
                <w:rFonts w:ascii="Arial" w:hAnsi="Arial"/>
                <w:sz w:val="18"/>
              </w:rPr>
            </w:pPr>
          </w:p>
        </w:tc>
      </w:tr>
      <w:tr w:rsidR="0001746A" w14:paraId="4A8F4C14"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075A9DA" w14:textId="77777777" w:rsidR="0001746A" w:rsidRDefault="0001746A" w:rsidP="00E2534D">
            <w:pPr>
              <w:pStyle w:val="TAC"/>
            </w:pPr>
            <w:r>
              <w:rPr>
                <w:kern w:val="2"/>
                <w:szCs w:val="18"/>
              </w:rPr>
              <w:t>CA_</w:t>
            </w:r>
            <w:r>
              <w:rPr>
                <w:kern w:val="2"/>
                <w:szCs w:val="18"/>
                <w:lang w:eastAsia="zh-CN"/>
              </w:rPr>
              <w:t>41</w:t>
            </w:r>
            <w:r>
              <w:rPr>
                <w:kern w:val="2"/>
                <w:szCs w:val="18"/>
              </w:rPr>
              <w:t>A-</w:t>
            </w:r>
            <w:r>
              <w:rPr>
                <w:kern w:val="2"/>
                <w:szCs w:val="18"/>
                <w:lang w:eastAsia="zh-CN"/>
              </w:rPr>
              <w:t>48</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01C65E"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23EA81" w14:textId="77777777" w:rsidR="0001746A" w:rsidRDefault="0001746A" w:rsidP="00E2534D">
            <w:pPr>
              <w:pStyle w:val="TAC"/>
              <w:rPr>
                <w:lang w:val="en-US" w:eastAsia="zh-CN"/>
              </w:rPr>
            </w:pPr>
            <w:r>
              <w:rPr>
                <w:kern w:val="2"/>
                <w:szCs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64E81A7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4B817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B2D4AC"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95C2E4"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62A110"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C99C96"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88DBB2" w14:textId="77777777" w:rsidR="0001746A" w:rsidRDefault="0001746A" w:rsidP="00E2534D">
            <w:pPr>
              <w:pStyle w:val="TAC"/>
              <w:rPr>
                <w:lang w:eastAsia="zh-CN"/>
              </w:rPr>
            </w:pPr>
            <w:r>
              <w:rPr>
                <w:kern w:val="2"/>
                <w:szCs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60EDCB" w14:textId="77777777" w:rsidR="0001746A" w:rsidRDefault="0001746A" w:rsidP="00E2534D">
            <w:pPr>
              <w:pStyle w:val="TAC"/>
              <w:rPr>
                <w:lang w:eastAsia="zh-CN"/>
              </w:rPr>
            </w:pPr>
            <w:r>
              <w:rPr>
                <w:kern w:val="2"/>
                <w:szCs w:val="18"/>
                <w:lang w:eastAsia="zh-CN"/>
              </w:rPr>
              <w:t>0</w:t>
            </w:r>
          </w:p>
        </w:tc>
      </w:tr>
      <w:tr w:rsidR="0001746A" w14:paraId="3E9F958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6721B"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463A7"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DFE299" w14:textId="77777777" w:rsidR="0001746A" w:rsidRDefault="0001746A" w:rsidP="00E2534D">
            <w:pPr>
              <w:pStyle w:val="TAC"/>
              <w:rPr>
                <w:lang w:val="en-US" w:eastAsia="zh-CN"/>
              </w:rPr>
            </w:pPr>
            <w:r>
              <w:rPr>
                <w:szCs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7704D4C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62F3C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2E5F39"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07F050"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9B0866"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9E1B00"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EC90F"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41A3E" w14:textId="77777777" w:rsidR="0001746A" w:rsidRDefault="0001746A" w:rsidP="00E2534D">
            <w:pPr>
              <w:spacing w:after="0"/>
              <w:rPr>
                <w:rFonts w:ascii="Arial" w:hAnsi="Arial"/>
                <w:sz w:val="18"/>
                <w:lang w:eastAsia="zh-CN"/>
              </w:rPr>
            </w:pPr>
          </w:p>
        </w:tc>
      </w:tr>
      <w:tr w:rsidR="0001746A" w14:paraId="3C9545F7"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B38A0E2" w14:textId="77777777" w:rsidR="0001746A" w:rsidRDefault="0001746A" w:rsidP="00E2534D">
            <w:pPr>
              <w:pStyle w:val="TAC"/>
            </w:pPr>
            <w:r>
              <w:rPr>
                <w:kern w:val="2"/>
                <w:szCs w:val="18"/>
              </w:rPr>
              <w:t>CA_</w:t>
            </w:r>
            <w:r>
              <w:rPr>
                <w:kern w:val="2"/>
                <w:szCs w:val="18"/>
                <w:lang w:eastAsia="zh-CN"/>
              </w:rPr>
              <w:t>41A</w:t>
            </w:r>
            <w:r>
              <w:rPr>
                <w:kern w:val="2"/>
                <w:szCs w:val="18"/>
              </w:rPr>
              <w:t>-</w:t>
            </w:r>
            <w:r>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80B819" w14:textId="77777777" w:rsidR="0001746A" w:rsidRDefault="0001746A" w:rsidP="00E2534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23612F" w14:textId="77777777" w:rsidR="0001746A" w:rsidRDefault="0001746A" w:rsidP="00E2534D">
            <w:pPr>
              <w:pStyle w:val="TAC"/>
            </w:pPr>
            <w:r>
              <w:rPr>
                <w:lang w:val="en-US"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5F543A9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57952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0105A0"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41C7E2" w14:textId="77777777" w:rsidR="0001746A" w:rsidRDefault="0001746A"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9DED22" w14:textId="77777777" w:rsidR="0001746A" w:rsidRDefault="0001746A" w:rsidP="00E2534D">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9F2EDB" w14:textId="77777777" w:rsidR="0001746A" w:rsidRDefault="0001746A" w:rsidP="00E2534D">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D56AFE" w14:textId="77777777" w:rsidR="0001746A" w:rsidRDefault="0001746A" w:rsidP="00E2534D">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76472D" w14:textId="77777777" w:rsidR="0001746A" w:rsidRDefault="0001746A" w:rsidP="00E2534D">
            <w:pPr>
              <w:pStyle w:val="TAC"/>
            </w:pPr>
            <w:r>
              <w:rPr>
                <w:lang w:eastAsia="zh-CN"/>
              </w:rPr>
              <w:t>0</w:t>
            </w:r>
          </w:p>
        </w:tc>
      </w:tr>
      <w:tr w:rsidR="0001746A" w14:paraId="59EBB06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A9EC8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48C34"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E37C76" w14:textId="77777777" w:rsidR="0001746A" w:rsidRDefault="0001746A" w:rsidP="00E2534D">
            <w:pPr>
              <w:pStyle w:val="TAC"/>
            </w:pPr>
            <w:r>
              <w:rPr>
                <w:lang w:val="en-US"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62A7EFB" w14:textId="77777777" w:rsidR="0001746A" w:rsidRDefault="0001746A" w:rsidP="00E2534D">
            <w:pPr>
              <w:pStyle w:val="TAC"/>
              <w:rPr>
                <w:szCs w:val="18"/>
              </w:rPr>
            </w:pPr>
            <w:r>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61AED"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3FBB2" w14:textId="77777777" w:rsidR="0001746A" w:rsidRDefault="0001746A" w:rsidP="00E2534D">
            <w:pPr>
              <w:spacing w:after="0"/>
              <w:rPr>
                <w:rFonts w:ascii="Arial" w:hAnsi="Arial"/>
                <w:sz w:val="18"/>
              </w:rPr>
            </w:pPr>
          </w:p>
        </w:tc>
      </w:tr>
      <w:tr w:rsidR="0001746A" w14:paraId="725927E7"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1DB7054" w14:textId="77777777" w:rsidR="0001746A" w:rsidRDefault="0001746A" w:rsidP="00E2534D">
            <w:pPr>
              <w:pStyle w:val="TAC"/>
            </w:pPr>
            <w:r>
              <w:rPr>
                <w:kern w:val="2"/>
              </w:rPr>
              <w:t>CA_</w:t>
            </w:r>
            <w:r>
              <w:rPr>
                <w:kern w:val="2"/>
                <w:lang w:eastAsia="zh-CN"/>
              </w:rPr>
              <w:t>41A</w:t>
            </w:r>
            <w:r>
              <w:rPr>
                <w:kern w:val="2"/>
              </w:rPr>
              <w:t>-</w:t>
            </w:r>
            <w:r>
              <w:rPr>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712B99"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A24156" w14:textId="77777777" w:rsidR="0001746A" w:rsidRDefault="0001746A" w:rsidP="00E2534D">
            <w:pPr>
              <w:pStyle w:val="TAC"/>
            </w:pPr>
            <w:r>
              <w:rPr>
                <w:kern w:val="2"/>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25B12EE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61F3C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D29E57"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116983"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09B4BC"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676ABD"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76915B" w14:textId="77777777" w:rsidR="0001746A" w:rsidRDefault="0001746A" w:rsidP="00E2534D">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B3087A" w14:textId="77777777" w:rsidR="0001746A" w:rsidRDefault="0001746A" w:rsidP="00E2534D">
            <w:pPr>
              <w:pStyle w:val="TAC"/>
            </w:pPr>
            <w:r>
              <w:rPr>
                <w:lang w:eastAsia="zh-CN"/>
              </w:rPr>
              <w:t>0</w:t>
            </w:r>
          </w:p>
        </w:tc>
      </w:tr>
      <w:tr w:rsidR="0001746A" w14:paraId="3FDD15C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5CD0B0"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ECEDF"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13202B" w14:textId="77777777" w:rsidR="0001746A" w:rsidRDefault="0001746A" w:rsidP="00E2534D">
            <w:pPr>
              <w:pStyle w:val="TAC"/>
            </w:pPr>
            <w:r>
              <w:rPr>
                <w:lang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FC605AF" w14:textId="77777777" w:rsidR="0001746A" w:rsidRDefault="0001746A" w:rsidP="00E2534D">
            <w:pPr>
              <w:pStyle w:val="TAC"/>
              <w:rPr>
                <w:szCs w:val="18"/>
              </w:rPr>
            </w:pPr>
            <w:r>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4F25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23020" w14:textId="77777777" w:rsidR="0001746A" w:rsidRDefault="0001746A" w:rsidP="00E2534D">
            <w:pPr>
              <w:spacing w:after="0"/>
              <w:rPr>
                <w:rFonts w:ascii="Arial" w:hAnsi="Arial"/>
                <w:sz w:val="18"/>
              </w:rPr>
            </w:pPr>
          </w:p>
        </w:tc>
      </w:tr>
      <w:tr w:rsidR="0001746A" w14:paraId="47715CD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F98C763" w14:textId="77777777" w:rsidR="0001746A" w:rsidRDefault="0001746A" w:rsidP="00E2534D">
            <w:pPr>
              <w:pStyle w:val="TAC"/>
            </w:pPr>
            <w:r>
              <w:t>CA_41C-48A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25E9DF" w14:textId="77777777" w:rsidR="0001746A" w:rsidRDefault="0001746A" w:rsidP="00E2534D">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89DFBD" w14:textId="77777777" w:rsidR="0001746A" w:rsidRDefault="0001746A" w:rsidP="00E2534D">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4591353" w14:textId="77777777" w:rsidR="0001746A" w:rsidRDefault="0001746A" w:rsidP="00E2534D">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4743CC" w14:textId="77777777" w:rsidR="0001746A" w:rsidRDefault="0001746A"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00D17B" w14:textId="77777777" w:rsidR="0001746A" w:rsidRDefault="0001746A" w:rsidP="00E2534D">
            <w:pPr>
              <w:pStyle w:val="TAC"/>
            </w:pPr>
            <w:r>
              <w:t>0</w:t>
            </w:r>
          </w:p>
        </w:tc>
      </w:tr>
      <w:tr w:rsidR="0001746A" w14:paraId="112E2DA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4437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CA9AF"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2671AB" w14:textId="77777777" w:rsidR="0001746A" w:rsidRDefault="0001746A" w:rsidP="00E2534D">
            <w:pPr>
              <w:pStyle w:val="TAC"/>
            </w:pPr>
            <w:r>
              <w:t>48</w:t>
            </w:r>
          </w:p>
        </w:tc>
        <w:tc>
          <w:tcPr>
            <w:tcW w:w="586" w:type="dxa"/>
            <w:tcBorders>
              <w:top w:val="single" w:sz="4" w:space="0" w:color="auto"/>
              <w:left w:val="single" w:sz="4" w:space="0" w:color="auto"/>
              <w:bottom w:val="single" w:sz="4" w:space="0" w:color="auto"/>
              <w:right w:val="single" w:sz="4" w:space="0" w:color="auto"/>
            </w:tcBorders>
            <w:vAlign w:val="center"/>
          </w:tcPr>
          <w:p w14:paraId="1BE397D2"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5441FF2" w14:textId="77777777" w:rsidR="0001746A" w:rsidRDefault="0001746A" w:rsidP="00E2534D">
            <w:pPr>
              <w:pStyle w:val="TAC"/>
              <w:rPr>
                <w:lang w:val="en-US"/>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218A336C" w14:textId="77777777" w:rsidR="0001746A" w:rsidRDefault="0001746A" w:rsidP="00E2534D">
            <w:pPr>
              <w:pStyle w:val="TAC"/>
              <w:rPr>
                <w:lang w:val="en-US"/>
              </w:rPr>
            </w:pPr>
            <w:r>
              <w:rPr>
                <w:szCs w:val="16"/>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4DE38C07" w14:textId="77777777" w:rsidR="0001746A" w:rsidRDefault="0001746A" w:rsidP="00E2534D">
            <w:pPr>
              <w:pStyle w:val="TAC"/>
              <w:rPr>
                <w:lang w:val="en-US"/>
              </w:rPr>
            </w:pPr>
            <w:r>
              <w:rPr>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2D7FC18F" w14:textId="77777777" w:rsidR="0001746A" w:rsidRDefault="0001746A" w:rsidP="00E2534D">
            <w:pPr>
              <w:pStyle w:val="TAC"/>
              <w:rPr>
                <w:lang w:val="en-US"/>
              </w:rPr>
            </w:pPr>
            <w:r>
              <w:rPr>
                <w:szCs w:val="16"/>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315CB3" w14:textId="77777777" w:rsidR="0001746A" w:rsidRDefault="0001746A" w:rsidP="00E2534D">
            <w:pPr>
              <w:pStyle w:val="TAC"/>
              <w:rPr>
                <w:lang w:val="en-US"/>
              </w:rPr>
            </w:pPr>
            <w:r>
              <w:rPr>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DF90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72549" w14:textId="77777777" w:rsidR="0001746A" w:rsidRDefault="0001746A" w:rsidP="00E2534D">
            <w:pPr>
              <w:spacing w:after="0"/>
              <w:rPr>
                <w:rFonts w:ascii="Arial" w:hAnsi="Arial"/>
                <w:sz w:val="18"/>
              </w:rPr>
            </w:pPr>
          </w:p>
        </w:tc>
      </w:tr>
      <w:tr w:rsidR="0001746A" w14:paraId="48D7D30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39A01C3" w14:textId="77777777" w:rsidR="0001746A" w:rsidRDefault="0001746A" w:rsidP="00E2534D">
            <w:pPr>
              <w:pStyle w:val="TAC"/>
            </w:pPr>
            <w:r>
              <w:t>CA_41C-48C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42621E" w14:textId="77777777" w:rsidR="0001746A" w:rsidRDefault="0001746A" w:rsidP="00E2534D">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BAEF4B" w14:textId="77777777" w:rsidR="0001746A" w:rsidRDefault="0001746A" w:rsidP="00E2534D">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D7AD448" w14:textId="77777777" w:rsidR="0001746A" w:rsidRDefault="0001746A" w:rsidP="00E2534D">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2EA54D" w14:textId="77777777" w:rsidR="0001746A" w:rsidRDefault="0001746A"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8837F8" w14:textId="77777777" w:rsidR="0001746A" w:rsidRDefault="0001746A" w:rsidP="00E2534D">
            <w:pPr>
              <w:pStyle w:val="TAC"/>
            </w:pPr>
            <w:r>
              <w:t>0</w:t>
            </w:r>
          </w:p>
        </w:tc>
      </w:tr>
      <w:tr w:rsidR="0001746A" w14:paraId="6E8AA37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7744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4C598"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DD5772" w14:textId="77777777" w:rsidR="0001746A" w:rsidRDefault="0001746A" w:rsidP="00E2534D">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1709ABE" w14:textId="77777777" w:rsidR="0001746A" w:rsidRDefault="0001746A" w:rsidP="00E2534D">
            <w:pPr>
              <w:pStyle w:val="TAC"/>
              <w:rPr>
                <w:lang w:val="en-US"/>
              </w:rPr>
            </w:pPr>
            <w:r>
              <w:rPr>
                <w:szCs w:val="18"/>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D14D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516DB" w14:textId="77777777" w:rsidR="0001746A" w:rsidRDefault="0001746A" w:rsidP="00E2534D">
            <w:pPr>
              <w:spacing w:after="0"/>
              <w:rPr>
                <w:rFonts w:ascii="Arial" w:hAnsi="Arial"/>
                <w:sz w:val="18"/>
              </w:rPr>
            </w:pPr>
          </w:p>
        </w:tc>
      </w:tr>
      <w:tr w:rsidR="0001746A" w14:paraId="5D2672C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7AE69F1" w14:textId="77777777" w:rsidR="0001746A" w:rsidRDefault="0001746A" w:rsidP="00E2534D">
            <w:pPr>
              <w:pStyle w:val="TAC"/>
            </w:pPr>
            <w:r>
              <w:t>CA_41C-48D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232EAC" w14:textId="77777777" w:rsidR="0001746A" w:rsidRDefault="0001746A" w:rsidP="00E2534D">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C25A72" w14:textId="77777777" w:rsidR="0001746A" w:rsidRDefault="0001746A" w:rsidP="00E2534D">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C1498B5" w14:textId="77777777" w:rsidR="0001746A" w:rsidRDefault="0001746A" w:rsidP="00E2534D">
            <w:pPr>
              <w:pStyle w:val="TAC"/>
              <w:rPr>
                <w:szCs w:val="18"/>
                <w:lang w:eastAsia="zh-CN"/>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335B07" w14:textId="77777777" w:rsidR="0001746A" w:rsidRDefault="0001746A" w:rsidP="00E2534D">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37FE5F" w14:textId="77777777" w:rsidR="0001746A" w:rsidRDefault="0001746A" w:rsidP="00E2534D">
            <w:pPr>
              <w:pStyle w:val="TAC"/>
            </w:pPr>
            <w:r>
              <w:t>0</w:t>
            </w:r>
          </w:p>
        </w:tc>
      </w:tr>
      <w:tr w:rsidR="0001746A" w14:paraId="0D0DFF1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0D33D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AEE96"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EFD9C5" w14:textId="77777777" w:rsidR="0001746A" w:rsidRDefault="0001746A" w:rsidP="00E2534D">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88215EA" w14:textId="77777777" w:rsidR="0001746A" w:rsidRDefault="0001746A" w:rsidP="00E2534D">
            <w:pPr>
              <w:pStyle w:val="TAC"/>
              <w:rPr>
                <w:szCs w:val="18"/>
                <w:lang w:eastAsia="zh-CN"/>
              </w:rPr>
            </w:pPr>
            <w:r>
              <w:rPr>
                <w:szCs w:val="18"/>
                <w:lang w:eastAsia="zh-CN"/>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F6018"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62107" w14:textId="77777777" w:rsidR="0001746A" w:rsidRDefault="0001746A" w:rsidP="00E2534D">
            <w:pPr>
              <w:spacing w:after="0"/>
              <w:rPr>
                <w:rFonts w:ascii="Arial" w:hAnsi="Arial"/>
                <w:sz w:val="18"/>
              </w:rPr>
            </w:pPr>
          </w:p>
        </w:tc>
      </w:tr>
      <w:tr w:rsidR="0001746A" w14:paraId="0445DA7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D009409" w14:textId="77777777" w:rsidR="0001746A" w:rsidRDefault="0001746A" w:rsidP="00E2534D">
            <w:pPr>
              <w:pStyle w:val="TAC"/>
            </w:pPr>
            <w:r>
              <w:lastRenderedPageBreak/>
              <w:t>CA_41D-48A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3C0652" w14:textId="77777777" w:rsidR="0001746A" w:rsidRDefault="0001746A" w:rsidP="00E2534D">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CB44BD" w14:textId="77777777" w:rsidR="0001746A" w:rsidRDefault="0001746A" w:rsidP="00E2534D">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018F568" w14:textId="77777777" w:rsidR="0001746A" w:rsidRDefault="0001746A" w:rsidP="00E2534D">
            <w:pPr>
              <w:pStyle w:val="TAC"/>
              <w:rPr>
                <w:szCs w:val="18"/>
                <w:lang w:eastAsia="zh-CN"/>
              </w:rPr>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8B5C3E" w14:textId="77777777" w:rsidR="0001746A" w:rsidRDefault="0001746A"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5E789C" w14:textId="77777777" w:rsidR="0001746A" w:rsidRDefault="0001746A" w:rsidP="00E2534D">
            <w:pPr>
              <w:pStyle w:val="TAC"/>
            </w:pPr>
            <w:r>
              <w:t>0</w:t>
            </w:r>
          </w:p>
        </w:tc>
      </w:tr>
      <w:tr w:rsidR="0001746A" w14:paraId="76B1E29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A6F8F"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66525"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92E5A6" w14:textId="77777777" w:rsidR="0001746A" w:rsidRDefault="0001746A" w:rsidP="00E2534D">
            <w:pPr>
              <w:pStyle w:val="TAC"/>
            </w:pPr>
            <w:r>
              <w:t>48</w:t>
            </w:r>
          </w:p>
        </w:tc>
        <w:tc>
          <w:tcPr>
            <w:tcW w:w="586" w:type="dxa"/>
            <w:tcBorders>
              <w:top w:val="single" w:sz="4" w:space="0" w:color="auto"/>
              <w:left w:val="single" w:sz="4" w:space="0" w:color="auto"/>
              <w:bottom w:val="single" w:sz="4" w:space="0" w:color="auto"/>
              <w:right w:val="single" w:sz="4" w:space="0" w:color="auto"/>
            </w:tcBorders>
            <w:vAlign w:val="center"/>
          </w:tcPr>
          <w:p w14:paraId="4D810DC3" w14:textId="77777777" w:rsidR="0001746A" w:rsidRDefault="0001746A" w:rsidP="00E2534D">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F9C070" w14:textId="77777777" w:rsidR="0001746A" w:rsidRDefault="0001746A" w:rsidP="00E2534D">
            <w:pPr>
              <w:pStyle w:val="TAC"/>
              <w:rPr>
                <w:szCs w:val="18"/>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0A587749" w14:textId="77777777" w:rsidR="0001746A" w:rsidRDefault="0001746A" w:rsidP="00E2534D">
            <w:pPr>
              <w:pStyle w:val="TAC"/>
              <w:rPr>
                <w:szCs w:val="18"/>
                <w:lang w:eastAsia="zh-CN"/>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7EE4E2E3" w14:textId="77777777" w:rsidR="0001746A" w:rsidRDefault="0001746A" w:rsidP="00E2534D">
            <w:pPr>
              <w:pStyle w:val="TAC"/>
              <w:rPr>
                <w:szCs w:val="18"/>
                <w:lang w:eastAsia="zh-CN"/>
              </w:rPr>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2DE12796" w14:textId="77777777" w:rsidR="0001746A" w:rsidRDefault="0001746A" w:rsidP="00E2534D">
            <w:pPr>
              <w:pStyle w:val="TAC"/>
              <w:rPr>
                <w:szCs w:val="18"/>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B8688E" w14:textId="77777777" w:rsidR="0001746A" w:rsidRDefault="0001746A" w:rsidP="00E2534D">
            <w:pPr>
              <w:pStyle w:val="TAC"/>
              <w:rPr>
                <w:szCs w:val="18"/>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FD8DF"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F88DA" w14:textId="77777777" w:rsidR="0001746A" w:rsidRDefault="0001746A" w:rsidP="00E2534D">
            <w:pPr>
              <w:spacing w:after="0"/>
              <w:rPr>
                <w:rFonts w:ascii="Arial" w:hAnsi="Arial"/>
                <w:sz w:val="18"/>
              </w:rPr>
            </w:pPr>
          </w:p>
        </w:tc>
      </w:tr>
      <w:tr w:rsidR="0001746A" w14:paraId="7B11C4B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14FB5EB" w14:textId="77777777" w:rsidR="0001746A" w:rsidRDefault="0001746A" w:rsidP="00E2534D">
            <w:pPr>
              <w:pStyle w:val="TAC"/>
            </w:pPr>
            <w:r>
              <w:t>CA_41D-48C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02CF37" w14:textId="77777777" w:rsidR="0001746A" w:rsidRDefault="0001746A" w:rsidP="00E2534D">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D43877" w14:textId="77777777" w:rsidR="0001746A" w:rsidRDefault="0001746A" w:rsidP="00E2534D">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086EBA5" w14:textId="77777777" w:rsidR="0001746A" w:rsidRDefault="0001746A" w:rsidP="00E2534D">
            <w:pPr>
              <w:pStyle w:val="TAC"/>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0AFE8C" w14:textId="77777777" w:rsidR="0001746A" w:rsidRDefault="0001746A" w:rsidP="00E2534D">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D40006" w14:textId="77777777" w:rsidR="0001746A" w:rsidRDefault="0001746A" w:rsidP="00E2534D">
            <w:pPr>
              <w:pStyle w:val="TAC"/>
            </w:pPr>
            <w:r>
              <w:t>0</w:t>
            </w:r>
          </w:p>
        </w:tc>
      </w:tr>
      <w:tr w:rsidR="0001746A" w14:paraId="55854DC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58057"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98936"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E19CFB" w14:textId="77777777" w:rsidR="0001746A" w:rsidRDefault="0001746A" w:rsidP="00E2534D">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F502425" w14:textId="77777777" w:rsidR="0001746A" w:rsidRDefault="0001746A" w:rsidP="00E2534D">
            <w:pPr>
              <w:pStyle w:val="TAC"/>
            </w:pPr>
            <w:r>
              <w:rPr>
                <w:szCs w:val="16"/>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78CE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5AEF1" w14:textId="77777777" w:rsidR="0001746A" w:rsidRDefault="0001746A" w:rsidP="00E2534D">
            <w:pPr>
              <w:spacing w:after="0"/>
              <w:rPr>
                <w:rFonts w:ascii="Arial" w:hAnsi="Arial"/>
                <w:sz w:val="18"/>
              </w:rPr>
            </w:pPr>
          </w:p>
        </w:tc>
      </w:tr>
      <w:tr w:rsidR="0001746A" w14:paraId="6EC1604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604EF34" w14:textId="77777777" w:rsidR="0001746A" w:rsidRDefault="0001746A" w:rsidP="00E2534D">
            <w:pPr>
              <w:pStyle w:val="TAC"/>
            </w:pPr>
            <w:r>
              <w:t>CA_</w:t>
            </w:r>
            <w:r>
              <w:rPr>
                <w:lang w:eastAsia="zh-CN"/>
              </w:rPr>
              <w:t>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599507"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B70031" w14:textId="77777777" w:rsidR="0001746A" w:rsidRDefault="0001746A" w:rsidP="00E2534D">
            <w:pPr>
              <w:pStyle w:val="TAC"/>
            </w:pPr>
            <w:r>
              <w:rPr>
                <w:lang w:val="en-US"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788F18B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B2FD5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ACDD21"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ABE027"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C3159B"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20B931"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6D7D7E" w14:textId="77777777" w:rsidR="0001746A" w:rsidRDefault="0001746A" w:rsidP="00E2534D">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742BCE" w14:textId="77777777" w:rsidR="0001746A" w:rsidRDefault="0001746A" w:rsidP="00E2534D">
            <w:pPr>
              <w:pStyle w:val="TAC"/>
            </w:pPr>
            <w:r>
              <w:rPr>
                <w:lang w:eastAsia="zh-CN"/>
              </w:rPr>
              <w:t>0</w:t>
            </w:r>
          </w:p>
        </w:tc>
      </w:tr>
      <w:tr w:rsidR="0001746A" w14:paraId="3D95EC8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7EAA7"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1AE35"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55012A" w14:textId="77777777" w:rsidR="0001746A" w:rsidRDefault="0001746A" w:rsidP="00E2534D">
            <w:pPr>
              <w:pStyle w:val="TAC"/>
            </w:pPr>
            <w:r>
              <w:rPr>
                <w:lang w:val="en-US"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431AA74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8F8A9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C55145"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CBB2BD"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94BB01"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D6CDA2"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BA980"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271D7" w14:textId="77777777" w:rsidR="0001746A" w:rsidRDefault="0001746A" w:rsidP="00E2534D">
            <w:pPr>
              <w:spacing w:after="0"/>
              <w:rPr>
                <w:rFonts w:ascii="Arial" w:hAnsi="Arial"/>
                <w:sz w:val="18"/>
              </w:rPr>
            </w:pPr>
          </w:p>
        </w:tc>
      </w:tr>
      <w:tr w:rsidR="0001746A" w14:paraId="554B9458"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B9F729F" w14:textId="77777777" w:rsidR="0001746A" w:rsidRDefault="0001746A" w:rsidP="00E2534D">
            <w:pPr>
              <w:pStyle w:val="TAC"/>
            </w:pPr>
            <w:r>
              <w:t>CA_42A-46A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FD2276"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200DDE" w14:textId="77777777" w:rsidR="0001746A" w:rsidRDefault="0001746A" w:rsidP="00E2534D">
            <w:pPr>
              <w:pStyle w:val="TAC"/>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68C0C10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B94EE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13FE34"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0C0362"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EA8F0F"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7EFEBA"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FEFBF6" w14:textId="77777777" w:rsidR="0001746A" w:rsidRDefault="0001746A"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14F6C5" w14:textId="77777777" w:rsidR="0001746A" w:rsidRDefault="0001746A" w:rsidP="00E2534D">
            <w:pPr>
              <w:pStyle w:val="TAC"/>
            </w:pPr>
            <w:r>
              <w:t>0</w:t>
            </w:r>
          </w:p>
        </w:tc>
      </w:tr>
      <w:tr w:rsidR="0001746A" w14:paraId="3C05760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86D75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F5F73"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FD7F85" w14:textId="77777777" w:rsidR="0001746A" w:rsidRDefault="0001746A" w:rsidP="00E2534D">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2D11C26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5B8C9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2C2B0E"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7CA183"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4CE7D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682236"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56767"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CC8F0" w14:textId="77777777" w:rsidR="0001746A" w:rsidRDefault="0001746A" w:rsidP="00E2534D">
            <w:pPr>
              <w:spacing w:after="0"/>
              <w:rPr>
                <w:rFonts w:ascii="Arial" w:hAnsi="Arial"/>
                <w:sz w:val="18"/>
              </w:rPr>
            </w:pPr>
          </w:p>
        </w:tc>
      </w:tr>
      <w:tr w:rsidR="0001746A" w14:paraId="487FEB3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88DD863" w14:textId="77777777" w:rsidR="0001746A" w:rsidRDefault="0001746A" w:rsidP="00E2534D">
            <w:pPr>
              <w:pStyle w:val="TAC"/>
            </w:pPr>
            <w:r>
              <w:rPr>
                <w:rFonts w:eastAsia="Calibri"/>
                <w:lang w:val="en-US"/>
              </w:rPr>
              <w:t>CA_46A-</w:t>
            </w:r>
            <w:r>
              <w:rPr>
                <w:rFonts w:eastAsia="Calibri"/>
                <w:lang w:val="en-US" w:eastAsia="ja-JP"/>
              </w:rPr>
              <w:t>48</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B332BF"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AE88A0" w14:textId="77777777" w:rsidR="0001746A" w:rsidRDefault="0001746A" w:rsidP="00E2534D">
            <w:pPr>
              <w:pStyle w:val="TAC"/>
            </w:pPr>
            <w:r>
              <w:rPr>
                <w:rFonts w:eastAsia="Calibri"/>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17BC47A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15B03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1683C0"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C93F0E"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84E1E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DBA214" w14:textId="77777777" w:rsidR="0001746A" w:rsidRDefault="0001746A" w:rsidP="00E2534D">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E5AB76" w14:textId="77777777" w:rsidR="0001746A" w:rsidRDefault="0001746A" w:rsidP="00E2534D">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EFB1AC" w14:textId="77777777" w:rsidR="0001746A" w:rsidRDefault="0001746A" w:rsidP="00E2534D">
            <w:pPr>
              <w:pStyle w:val="TAC"/>
            </w:pPr>
            <w:r>
              <w:rPr>
                <w:rFonts w:eastAsia="Calibri"/>
                <w:lang w:val="en-US" w:eastAsia="ja-JP"/>
              </w:rPr>
              <w:t>0</w:t>
            </w:r>
          </w:p>
        </w:tc>
      </w:tr>
      <w:tr w:rsidR="0001746A" w14:paraId="62D74FF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6FDE7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5951A"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25F09E" w14:textId="77777777" w:rsidR="0001746A" w:rsidRDefault="0001746A" w:rsidP="00E2534D">
            <w:pPr>
              <w:pStyle w:val="TAC"/>
            </w:pPr>
            <w:r>
              <w:rPr>
                <w:rFonts w:eastAsia="Calibri"/>
                <w:lang w:val="en-US"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14:paraId="2B8CC60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94B75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4AF13B" w14:textId="77777777" w:rsidR="0001746A" w:rsidRDefault="0001746A" w:rsidP="00E2534D">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152FBD" w14:textId="77777777" w:rsidR="0001746A" w:rsidRDefault="0001746A" w:rsidP="00E2534D">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D52E31" w14:textId="77777777" w:rsidR="0001746A" w:rsidRDefault="0001746A" w:rsidP="00E2534D">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59E10C" w14:textId="77777777" w:rsidR="0001746A" w:rsidRDefault="0001746A" w:rsidP="00E2534D">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B5BA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71A42" w14:textId="77777777" w:rsidR="0001746A" w:rsidRDefault="0001746A" w:rsidP="00E2534D">
            <w:pPr>
              <w:spacing w:after="0"/>
              <w:rPr>
                <w:rFonts w:ascii="Arial" w:hAnsi="Arial"/>
                <w:sz w:val="18"/>
              </w:rPr>
            </w:pPr>
          </w:p>
        </w:tc>
      </w:tr>
      <w:tr w:rsidR="0001746A" w14:paraId="75662228"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9235F1D" w14:textId="77777777" w:rsidR="0001746A" w:rsidRDefault="0001746A" w:rsidP="00E2534D">
            <w:pPr>
              <w:pStyle w:val="TAC"/>
            </w:pPr>
            <w:r>
              <w:rPr>
                <w:lang w:eastAsia="zh-CN"/>
              </w:rPr>
              <w:t>CA_46A-48A-48A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04D811" w14:textId="77777777" w:rsidR="0001746A" w:rsidRDefault="0001746A" w:rsidP="00E2534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E1D9D2" w14:textId="77777777" w:rsidR="0001746A" w:rsidRDefault="0001746A" w:rsidP="00E2534D">
            <w:pPr>
              <w:pStyle w:val="TAC"/>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7C6E185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A9A82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A42666"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61EF2C"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2135D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1B3E31" w14:textId="77777777" w:rsidR="0001746A" w:rsidRDefault="0001746A" w:rsidP="00E2534D">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2DA369" w14:textId="77777777" w:rsidR="0001746A" w:rsidRDefault="0001746A"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E2C32A" w14:textId="77777777" w:rsidR="0001746A" w:rsidRDefault="0001746A" w:rsidP="00E2534D">
            <w:pPr>
              <w:pStyle w:val="TAC"/>
            </w:pPr>
            <w:r>
              <w:t>0</w:t>
            </w:r>
          </w:p>
        </w:tc>
      </w:tr>
      <w:tr w:rsidR="0001746A" w14:paraId="382FC5E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95B2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9F1E8"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7220DB" w14:textId="77777777" w:rsidR="0001746A" w:rsidRDefault="0001746A" w:rsidP="00E2534D">
            <w:pPr>
              <w:pStyle w:val="TAC"/>
            </w:pPr>
            <w:r>
              <w:rPr>
                <w:lang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16347A8" w14:textId="77777777" w:rsidR="0001746A" w:rsidRDefault="0001746A" w:rsidP="00E2534D">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0A03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E5F6D" w14:textId="77777777" w:rsidR="0001746A" w:rsidRDefault="0001746A" w:rsidP="00E2534D">
            <w:pPr>
              <w:spacing w:after="0"/>
              <w:rPr>
                <w:rFonts w:ascii="Arial" w:hAnsi="Arial"/>
                <w:sz w:val="18"/>
              </w:rPr>
            </w:pPr>
          </w:p>
        </w:tc>
      </w:tr>
      <w:tr w:rsidR="0001746A" w14:paraId="2A36577E"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BC8A2D0" w14:textId="77777777" w:rsidR="0001746A" w:rsidRDefault="0001746A" w:rsidP="00E2534D">
            <w:pPr>
              <w:pStyle w:val="TAC"/>
            </w:pPr>
            <w:r>
              <w:rPr>
                <w:bCs/>
              </w:rPr>
              <w:t>CA_</w:t>
            </w:r>
            <w:r>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1AC240" w14:textId="77777777" w:rsidR="0001746A" w:rsidRDefault="0001746A" w:rsidP="00E2534D">
            <w:pPr>
              <w:pStyle w:val="TAC"/>
              <w:rPr>
                <w:lang w:eastAsia="zh-CN"/>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9B1666" w14:textId="77777777" w:rsidR="0001746A" w:rsidRDefault="0001746A" w:rsidP="00E2534D">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74B71859" w14:textId="77777777" w:rsidR="0001746A" w:rsidRDefault="0001746A" w:rsidP="00E2534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2E119C" w14:textId="77777777" w:rsidR="0001746A" w:rsidRDefault="0001746A" w:rsidP="00E2534D">
            <w:pPr>
              <w:pStyle w:val="TAC"/>
              <w:rPr>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15664A24" w14:textId="77777777" w:rsidR="0001746A" w:rsidRDefault="0001746A" w:rsidP="00E2534D">
            <w:pPr>
              <w:pStyle w:val="TAC"/>
              <w:rPr>
                <w:lang w:eastAsia="zh-CN"/>
              </w:rPr>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103710F6" w14:textId="77777777" w:rsidR="0001746A" w:rsidRDefault="0001746A" w:rsidP="00E2534D">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14:paraId="2B926497" w14:textId="77777777" w:rsidR="0001746A" w:rsidRDefault="0001746A" w:rsidP="00E2534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29C9AD" w14:textId="77777777" w:rsidR="0001746A" w:rsidRDefault="0001746A" w:rsidP="00E2534D">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2ABD01" w14:textId="77777777" w:rsidR="0001746A" w:rsidRDefault="0001746A" w:rsidP="00E2534D">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A189F6" w14:textId="77777777" w:rsidR="0001746A" w:rsidRDefault="0001746A" w:rsidP="00E2534D">
            <w:pPr>
              <w:pStyle w:val="TAC"/>
              <w:rPr>
                <w:lang w:eastAsia="zh-CN"/>
              </w:rPr>
            </w:pPr>
            <w:r>
              <w:rPr>
                <w:lang w:eastAsia="zh-CN"/>
              </w:rPr>
              <w:t>0</w:t>
            </w:r>
          </w:p>
        </w:tc>
      </w:tr>
      <w:tr w:rsidR="0001746A" w14:paraId="00C2CA8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74E4D"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38510" w14:textId="77777777" w:rsidR="0001746A" w:rsidRDefault="0001746A"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E48D48" w14:textId="77777777" w:rsidR="0001746A" w:rsidRDefault="0001746A" w:rsidP="00E2534D">
            <w:pPr>
              <w:pStyle w:val="TAC"/>
              <w:rPr>
                <w:lang w:eastAsia="zh-CN"/>
              </w:rPr>
            </w:pPr>
            <w:r>
              <w:rPr>
                <w:lang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C0CE529" w14:textId="77777777" w:rsidR="0001746A" w:rsidRDefault="0001746A" w:rsidP="00E2534D">
            <w:pPr>
              <w:pStyle w:val="TAC"/>
              <w:rPr>
                <w:lang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04636"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26A3E" w14:textId="77777777" w:rsidR="0001746A" w:rsidRDefault="0001746A" w:rsidP="00E2534D">
            <w:pPr>
              <w:spacing w:after="0"/>
              <w:rPr>
                <w:rFonts w:ascii="Arial" w:hAnsi="Arial"/>
                <w:sz w:val="18"/>
                <w:lang w:eastAsia="zh-CN"/>
              </w:rPr>
            </w:pPr>
          </w:p>
        </w:tc>
      </w:tr>
      <w:tr w:rsidR="0001746A" w14:paraId="07E2698E"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BE17124" w14:textId="77777777" w:rsidR="0001746A" w:rsidRDefault="0001746A" w:rsidP="00E2534D">
            <w:pPr>
              <w:pStyle w:val="TAC"/>
              <w:rPr>
                <w:lang w:eastAsia="zh-CN"/>
              </w:rPr>
            </w:pPr>
            <w:r>
              <w:rPr>
                <w:bCs/>
              </w:rPr>
              <w:t>CA_</w:t>
            </w:r>
            <w:r>
              <w:rPr>
                <w:lang w:val="en-US"/>
              </w:rPr>
              <w:t>46</w:t>
            </w:r>
            <w:r>
              <w:rPr>
                <w:lang w:val="en-US" w:eastAsia="zh-CN"/>
              </w:rPr>
              <w:t>C</w:t>
            </w:r>
            <w:r>
              <w:rPr>
                <w:lang w:val="en-US"/>
              </w:rPr>
              <w:t>-48</w:t>
            </w:r>
            <w:r>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BE5DD4" w14:textId="77777777" w:rsidR="0001746A" w:rsidRDefault="0001746A" w:rsidP="00E2534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225498" w14:textId="77777777" w:rsidR="0001746A" w:rsidRDefault="0001746A" w:rsidP="00E2534D">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C144F77" w14:textId="77777777" w:rsidR="0001746A" w:rsidRDefault="0001746A" w:rsidP="00E2534D">
            <w:pPr>
              <w:pStyle w:val="TAC"/>
              <w:rPr>
                <w:lang w:eastAsia="zh-CN"/>
              </w:rPr>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3978FF" w14:textId="77777777" w:rsidR="0001746A" w:rsidRDefault="0001746A" w:rsidP="00E2534D">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E3B6A3" w14:textId="77777777" w:rsidR="0001746A" w:rsidRDefault="0001746A" w:rsidP="00E2534D">
            <w:pPr>
              <w:pStyle w:val="TAC"/>
              <w:rPr>
                <w:lang w:eastAsia="zh-CN"/>
              </w:rPr>
            </w:pPr>
            <w:r>
              <w:rPr>
                <w:lang w:eastAsia="zh-CN"/>
              </w:rPr>
              <w:t>0</w:t>
            </w:r>
          </w:p>
        </w:tc>
      </w:tr>
      <w:tr w:rsidR="0001746A" w14:paraId="6B0C155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F81400"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40C4F"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F8F10B" w14:textId="77777777" w:rsidR="0001746A" w:rsidRDefault="0001746A" w:rsidP="00E2534D">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2D43EB45" w14:textId="77777777" w:rsidR="0001746A" w:rsidRDefault="0001746A" w:rsidP="00E2534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A5795B" w14:textId="77777777" w:rsidR="0001746A" w:rsidRDefault="0001746A" w:rsidP="00E2534D">
            <w:pPr>
              <w:pStyle w:val="TAC"/>
              <w:rPr>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642D4FE1" w14:textId="77777777" w:rsidR="0001746A" w:rsidRDefault="0001746A" w:rsidP="00E2534D">
            <w:pPr>
              <w:pStyle w:val="TAC"/>
              <w:rPr>
                <w:lang w:eastAsia="zh-CN"/>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395E50F1" w14:textId="77777777" w:rsidR="0001746A" w:rsidRDefault="0001746A" w:rsidP="00E2534D">
            <w:pPr>
              <w:pStyle w:val="TAC"/>
              <w:rPr>
                <w:lang w:eastAsia="zh-CN"/>
              </w:rPr>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7253FE19" w14:textId="77777777" w:rsidR="0001746A" w:rsidRDefault="0001746A" w:rsidP="00E2534D">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47E90A" w14:textId="77777777" w:rsidR="0001746A" w:rsidRDefault="0001746A" w:rsidP="00E2534D">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3E419"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26726" w14:textId="77777777" w:rsidR="0001746A" w:rsidRDefault="0001746A" w:rsidP="00E2534D">
            <w:pPr>
              <w:spacing w:after="0"/>
              <w:rPr>
                <w:rFonts w:ascii="Arial" w:hAnsi="Arial"/>
                <w:sz w:val="18"/>
                <w:lang w:eastAsia="zh-CN"/>
              </w:rPr>
            </w:pPr>
          </w:p>
        </w:tc>
      </w:tr>
      <w:tr w:rsidR="0001746A" w14:paraId="49A3466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99C7497" w14:textId="77777777" w:rsidR="0001746A" w:rsidRDefault="0001746A" w:rsidP="00E2534D">
            <w:pPr>
              <w:pStyle w:val="TAC"/>
              <w:rPr>
                <w:lang w:eastAsia="zh-CN"/>
              </w:rPr>
            </w:pPr>
            <w:r>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319C9A" w14:textId="77777777" w:rsidR="0001746A" w:rsidRDefault="0001746A" w:rsidP="00E2534D">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5167F6" w14:textId="77777777" w:rsidR="0001746A" w:rsidRDefault="0001746A" w:rsidP="00E2534D">
            <w:pPr>
              <w:pStyle w:val="TAC"/>
            </w:pPr>
            <w:r>
              <w:rPr>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20DFBB2" w14:textId="77777777" w:rsidR="0001746A" w:rsidRDefault="0001746A" w:rsidP="00E2534D">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7D9F66" w14:textId="77777777" w:rsidR="0001746A" w:rsidRDefault="0001746A" w:rsidP="00E2534D">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58EDB0" w14:textId="77777777" w:rsidR="0001746A" w:rsidRDefault="0001746A" w:rsidP="00E2534D">
            <w:pPr>
              <w:pStyle w:val="TAC"/>
              <w:rPr>
                <w:lang w:eastAsia="zh-CN"/>
              </w:rPr>
            </w:pPr>
            <w:r>
              <w:t>0</w:t>
            </w:r>
          </w:p>
        </w:tc>
      </w:tr>
      <w:tr w:rsidR="0001746A" w14:paraId="2C46EC6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1234E"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43629"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DEA008" w14:textId="77777777" w:rsidR="0001746A" w:rsidRDefault="0001746A" w:rsidP="00E2534D">
            <w:pPr>
              <w:pStyle w:val="TAC"/>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3AE2448" w14:textId="77777777" w:rsidR="0001746A" w:rsidRDefault="0001746A" w:rsidP="00E2534D">
            <w:pPr>
              <w:pStyle w:val="TAC"/>
            </w:pPr>
            <w:r>
              <w:t>See CA_48A-48A</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29BAD"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AF431" w14:textId="77777777" w:rsidR="0001746A" w:rsidRDefault="0001746A" w:rsidP="00E2534D">
            <w:pPr>
              <w:spacing w:after="0"/>
              <w:rPr>
                <w:rFonts w:ascii="Arial" w:hAnsi="Arial"/>
                <w:sz w:val="18"/>
                <w:lang w:eastAsia="zh-CN"/>
              </w:rPr>
            </w:pPr>
          </w:p>
        </w:tc>
      </w:tr>
      <w:tr w:rsidR="0001746A" w14:paraId="431A999B"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7E89EF0" w14:textId="77777777" w:rsidR="0001746A" w:rsidRDefault="0001746A" w:rsidP="00E2534D">
            <w:pPr>
              <w:pStyle w:val="TAC"/>
              <w:rPr>
                <w:lang w:eastAsia="zh-CN"/>
              </w:rPr>
            </w:pPr>
            <w:r>
              <w:rPr>
                <w:lang w:eastAsia="zh-CN"/>
              </w:rPr>
              <w:t>CA_46A-48B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261D66" w14:textId="77777777" w:rsidR="0001746A" w:rsidRDefault="0001746A" w:rsidP="00E2534D">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42C572" w14:textId="77777777" w:rsidR="0001746A" w:rsidRDefault="0001746A" w:rsidP="00E2534D">
            <w:pPr>
              <w:pStyle w:val="TAC"/>
              <w:rPr>
                <w:lang w:val="en-US"/>
              </w:rPr>
            </w:pPr>
            <w:r>
              <w:rPr>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0B9D75C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BBA164" w14:textId="77777777" w:rsidR="0001746A" w:rsidRDefault="0001746A" w:rsidP="00E2534D">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632B5437" w14:textId="77777777" w:rsidR="0001746A" w:rsidRDefault="0001746A" w:rsidP="00E2534D">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104AA87C" w14:textId="77777777" w:rsidR="0001746A" w:rsidRDefault="0001746A" w:rsidP="00E2534D">
            <w:pPr>
              <w:pStyle w:val="TAC"/>
            </w:pPr>
          </w:p>
        </w:tc>
        <w:tc>
          <w:tcPr>
            <w:tcW w:w="545" w:type="dxa"/>
            <w:tcBorders>
              <w:top w:val="single" w:sz="4" w:space="0" w:color="auto"/>
              <w:left w:val="single" w:sz="4" w:space="0" w:color="auto"/>
              <w:bottom w:val="single" w:sz="4" w:space="0" w:color="auto"/>
              <w:right w:val="single" w:sz="4" w:space="0" w:color="auto"/>
            </w:tcBorders>
            <w:vAlign w:val="center"/>
          </w:tcPr>
          <w:p w14:paraId="1B2E631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9CD647"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D548F8" w14:textId="77777777" w:rsidR="0001746A" w:rsidRDefault="0001746A" w:rsidP="00E2534D">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5D3080" w14:textId="77777777" w:rsidR="0001746A" w:rsidRDefault="0001746A" w:rsidP="00E2534D">
            <w:pPr>
              <w:pStyle w:val="TAC"/>
              <w:rPr>
                <w:lang w:eastAsia="zh-CN"/>
              </w:rPr>
            </w:pPr>
            <w:r>
              <w:rPr>
                <w:lang w:eastAsia="zh-CN"/>
              </w:rPr>
              <w:t>0</w:t>
            </w:r>
          </w:p>
        </w:tc>
      </w:tr>
      <w:tr w:rsidR="0001746A" w14:paraId="569286A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3B9DB"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DEBA3"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C5A767" w14:textId="77777777" w:rsidR="0001746A" w:rsidRDefault="0001746A" w:rsidP="00E2534D">
            <w:pPr>
              <w:pStyle w:val="TAC"/>
              <w:rPr>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CB3F66D" w14:textId="77777777" w:rsidR="0001746A" w:rsidRDefault="0001746A" w:rsidP="00E2534D">
            <w:pPr>
              <w:pStyle w:val="TAC"/>
              <w:rPr>
                <w:lang w:val="en-US"/>
              </w:rPr>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1B5E6"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C0D9A" w14:textId="77777777" w:rsidR="0001746A" w:rsidRDefault="0001746A" w:rsidP="00E2534D">
            <w:pPr>
              <w:spacing w:after="0"/>
              <w:rPr>
                <w:rFonts w:ascii="Arial" w:hAnsi="Arial"/>
                <w:sz w:val="18"/>
                <w:lang w:eastAsia="zh-CN"/>
              </w:rPr>
            </w:pPr>
          </w:p>
        </w:tc>
      </w:tr>
      <w:tr w:rsidR="0001746A" w14:paraId="5E37EEA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E44162C" w14:textId="77777777" w:rsidR="0001746A" w:rsidRDefault="0001746A" w:rsidP="00E2534D">
            <w:pPr>
              <w:pStyle w:val="TAC"/>
              <w:rPr>
                <w:lang w:eastAsia="zh-CN"/>
              </w:rPr>
            </w:pPr>
            <w:r>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137299" w14:textId="77777777" w:rsidR="0001746A" w:rsidRDefault="0001746A" w:rsidP="00E2534D">
            <w:pPr>
              <w:pStyle w:val="TAC"/>
              <w:rPr>
                <w:lang w:eastAsia="ja-JP"/>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201E89" w14:textId="77777777" w:rsidR="0001746A" w:rsidRDefault="0001746A" w:rsidP="00E2534D">
            <w:pPr>
              <w:pStyle w:val="TAC"/>
            </w:pPr>
            <w:r>
              <w:rPr>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9406E7F" w14:textId="77777777" w:rsidR="0001746A" w:rsidRDefault="0001746A" w:rsidP="00E2534D">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DBDA60" w14:textId="77777777" w:rsidR="0001746A" w:rsidRDefault="0001746A" w:rsidP="00E2534D">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555F5A" w14:textId="77777777" w:rsidR="0001746A" w:rsidRDefault="0001746A" w:rsidP="00E2534D">
            <w:pPr>
              <w:pStyle w:val="TAC"/>
              <w:rPr>
                <w:lang w:eastAsia="zh-CN"/>
              </w:rPr>
            </w:pPr>
            <w:r>
              <w:t>0</w:t>
            </w:r>
          </w:p>
        </w:tc>
      </w:tr>
      <w:tr w:rsidR="0001746A" w14:paraId="3C03697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BC9F9"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0239B"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32DC75" w14:textId="77777777" w:rsidR="0001746A" w:rsidRDefault="0001746A" w:rsidP="00E2534D">
            <w:pPr>
              <w:pStyle w:val="TAC"/>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F4044C1" w14:textId="77777777" w:rsidR="0001746A" w:rsidRDefault="0001746A" w:rsidP="00E2534D">
            <w:pPr>
              <w:pStyle w:val="TAC"/>
            </w:pPr>
            <w:r>
              <w:t>See CA_48C</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A6831"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C15F6" w14:textId="77777777" w:rsidR="0001746A" w:rsidRDefault="0001746A" w:rsidP="00E2534D">
            <w:pPr>
              <w:spacing w:after="0"/>
              <w:rPr>
                <w:rFonts w:ascii="Arial" w:hAnsi="Arial"/>
                <w:sz w:val="18"/>
                <w:lang w:eastAsia="zh-CN"/>
              </w:rPr>
            </w:pPr>
          </w:p>
        </w:tc>
      </w:tr>
      <w:tr w:rsidR="0001746A" w14:paraId="5604211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9F0DD2E" w14:textId="77777777" w:rsidR="0001746A" w:rsidRDefault="0001746A" w:rsidP="00E2534D">
            <w:pPr>
              <w:pStyle w:val="TAC"/>
              <w:rPr>
                <w:lang w:eastAsia="zh-CN"/>
              </w:rPr>
            </w:pPr>
            <w:r>
              <w:rPr>
                <w:lang w:eastAsia="zh-CN"/>
              </w:rPr>
              <w:t>CA_46C-48B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621257" w14:textId="77777777" w:rsidR="0001746A" w:rsidRDefault="0001746A" w:rsidP="00E2534D">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666B46" w14:textId="77777777" w:rsidR="0001746A" w:rsidRDefault="0001746A" w:rsidP="00E2534D">
            <w:pPr>
              <w:pStyle w:val="TAC"/>
              <w:rPr>
                <w:lang w:val="en-US"/>
              </w:rPr>
            </w:pPr>
            <w:r>
              <w:rPr>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52E23D7" w14:textId="77777777" w:rsidR="0001746A" w:rsidRDefault="0001746A" w:rsidP="00E2534D">
            <w:pPr>
              <w:pStyle w:val="TAC"/>
            </w:pPr>
            <w:r>
              <w:t>See CA_46C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21A68D" w14:textId="77777777" w:rsidR="0001746A" w:rsidRDefault="0001746A" w:rsidP="00E2534D">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FF58F2" w14:textId="77777777" w:rsidR="0001746A" w:rsidRDefault="0001746A" w:rsidP="00E2534D">
            <w:pPr>
              <w:pStyle w:val="TAC"/>
              <w:rPr>
                <w:lang w:eastAsia="zh-CN"/>
              </w:rPr>
            </w:pPr>
            <w:r>
              <w:rPr>
                <w:lang w:eastAsia="zh-CN"/>
              </w:rPr>
              <w:t>0</w:t>
            </w:r>
          </w:p>
        </w:tc>
      </w:tr>
      <w:tr w:rsidR="0001746A" w14:paraId="3E07D4E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56B41"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093E6"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56BEFD" w14:textId="77777777" w:rsidR="0001746A" w:rsidRDefault="0001746A" w:rsidP="00E2534D">
            <w:pPr>
              <w:pStyle w:val="TAC"/>
              <w:rPr>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7E9C10F" w14:textId="77777777" w:rsidR="0001746A" w:rsidRDefault="0001746A" w:rsidP="00E2534D">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02B6C"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EB950" w14:textId="77777777" w:rsidR="0001746A" w:rsidRDefault="0001746A" w:rsidP="00E2534D">
            <w:pPr>
              <w:spacing w:after="0"/>
              <w:rPr>
                <w:rFonts w:ascii="Arial" w:hAnsi="Arial"/>
                <w:sz w:val="18"/>
                <w:lang w:eastAsia="zh-CN"/>
              </w:rPr>
            </w:pPr>
          </w:p>
        </w:tc>
      </w:tr>
      <w:tr w:rsidR="0001746A" w14:paraId="035E849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D7F8D84" w14:textId="77777777" w:rsidR="0001746A" w:rsidRDefault="0001746A" w:rsidP="00E2534D">
            <w:pPr>
              <w:pStyle w:val="TAC"/>
              <w:rPr>
                <w:lang w:eastAsia="zh-CN"/>
              </w:rPr>
            </w:pPr>
            <w:r>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64D480" w14:textId="77777777" w:rsidR="0001746A" w:rsidRDefault="0001746A" w:rsidP="00E2534D">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38FA49" w14:textId="77777777" w:rsidR="0001746A" w:rsidRDefault="0001746A" w:rsidP="00E2534D">
            <w:pPr>
              <w:pStyle w:val="TAC"/>
            </w:pPr>
            <w:r>
              <w:rPr>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18E6767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5AC888" w14:textId="77777777" w:rsidR="0001746A" w:rsidRDefault="0001746A" w:rsidP="00E2534D">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21CBF06F" w14:textId="77777777" w:rsidR="0001746A" w:rsidRDefault="0001746A" w:rsidP="00E2534D">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27D3A2CD" w14:textId="77777777" w:rsidR="0001746A" w:rsidRDefault="0001746A" w:rsidP="00E2534D">
            <w:pPr>
              <w:pStyle w:val="TAC"/>
            </w:pPr>
          </w:p>
        </w:tc>
        <w:tc>
          <w:tcPr>
            <w:tcW w:w="545" w:type="dxa"/>
            <w:tcBorders>
              <w:top w:val="single" w:sz="4" w:space="0" w:color="auto"/>
              <w:left w:val="single" w:sz="4" w:space="0" w:color="auto"/>
              <w:bottom w:val="single" w:sz="4" w:space="0" w:color="auto"/>
              <w:right w:val="single" w:sz="4" w:space="0" w:color="auto"/>
            </w:tcBorders>
            <w:vAlign w:val="center"/>
          </w:tcPr>
          <w:p w14:paraId="7D19491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160784"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2B3F13" w14:textId="77777777" w:rsidR="0001746A" w:rsidRDefault="0001746A" w:rsidP="00E2534D">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1F99DD" w14:textId="77777777" w:rsidR="0001746A" w:rsidRDefault="0001746A" w:rsidP="00E2534D">
            <w:pPr>
              <w:pStyle w:val="TAC"/>
              <w:rPr>
                <w:lang w:eastAsia="zh-CN"/>
              </w:rPr>
            </w:pPr>
            <w:r>
              <w:t>0</w:t>
            </w:r>
          </w:p>
        </w:tc>
      </w:tr>
      <w:tr w:rsidR="0001746A" w14:paraId="11439FC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1250A"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6D377"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AB461D" w14:textId="77777777" w:rsidR="0001746A" w:rsidRDefault="0001746A" w:rsidP="00E2534D">
            <w:pPr>
              <w:pStyle w:val="TAC"/>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BAD7DC2" w14:textId="77777777" w:rsidR="0001746A" w:rsidRDefault="0001746A" w:rsidP="00E2534D">
            <w:pPr>
              <w:pStyle w:val="TAC"/>
            </w:pPr>
            <w:r>
              <w:t>See CA_48D</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E504C"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B3EC3" w14:textId="77777777" w:rsidR="0001746A" w:rsidRDefault="0001746A" w:rsidP="00E2534D">
            <w:pPr>
              <w:spacing w:after="0"/>
              <w:rPr>
                <w:rFonts w:ascii="Arial" w:hAnsi="Arial"/>
                <w:sz w:val="18"/>
                <w:lang w:eastAsia="zh-CN"/>
              </w:rPr>
            </w:pPr>
          </w:p>
        </w:tc>
      </w:tr>
      <w:tr w:rsidR="0001746A" w14:paraId="306A916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A563098" w14:textId="77777777" w:rsidR="0001746A" w:rsidRDefault="0001746A" w:rsidP="00E2534D">
            <w:pPr>
              <w:pStyle w:val="TAC"/>
              <w:rPr>
                <w:lang w:eastAsia="zh-CN"/>
              </w:rPr>
            </w:pPr>
            <w:r>
              <w:rPr>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932F1C" w14:textId="77777777" w:rsidR="0001746A" w:rsidRDefault="0001746A" w:rsidP="00E2534D">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82EA43" w14:textId="77777777" w:rsidR="0001746A" w:rsidRDefault="0001746A" w:rsidP="00E2534D">
            <w:pPr>
              <w:pStyle w:val="TAC"/>
            </w:pPr>
            <w:r>
              <w:rPr>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D61E2CF" w14:textId="77777777" w:rsidR="0001746A" w:rsidRDefault="0001746A" w:rsidP="00E2534D">
            <w:pPr>
              <w:pStyle w:val="TAC"/>
            </w:pPr>
            <w:r>
              <w:rPr>
                <w:lang w:val="en-US"/>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46EA34" w14:textId="77777777" w:rsidR="0001746A" w:rsidRDefault="0001746A" w:rsidP="00E2534D">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939FE9" w14:textId="77777777" w:rsidR="0001746A" w:rsidRDefault="0001746A" w:rsidP="00E2534D">
            <w:pPr>
              <w:pStyle w:val="TAC"/>
              <w:rPr>
                <w:lang w:eastAsia="zh-CN"/>
              </w:rPr>
            </w:pPr>
            <w:r>
              <w:t>0</w:t>
            </w:r>
          </w:p>
        </w:tc>
      </w:tr>
      <w:tr w:rsidR="0001746A" w14:paraId="664EA1B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7E0BA"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4F2AC"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EE85AE" w14:textId="77777777" w:rsidR="0001746A" w:rsidRDefault="0001746A" w:rsidP="00E2534D">
            <w:pPr>
              <w:pStyle w:val="TAC"/>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3F8B2BD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1DC9D2" w14:textId="77777777" w:rsidR="0001746A" w:rsidRDefault="0001746A" w:rsidP="00E2534D">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66D45AA6" w14:textId="77777777" w:rsidR="0001746A" w:rsidRDefault="0001746A" w:rsidP="00E2534D">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7BA67894" w14:textId="77777777" w:rsidR="0001746A" w:rsidRDefault="0001746A" w:rsidP="00E2534D">
            <w:pPr>
              <w:pStyle w:val="TAC"/>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C6CC3A5"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9A70C7"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541FB"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12328" w14:textId="77777777" w:rsidR="0001746A" w:rsidRDefault="0001746A" w:rsidP="00E2534D">
            <w:pPr>
              <w:spacing w:after="0"/>
              <w:rPr>
                <w:rFonts w:ascii="Arial" w:hAnsi="Arial"/>
                <w:sz w:val="18"/>
                <w:lang w:eastAsia="zh-CN"/>
              </w:rPr>
            </w:pPr>
          </w:p>
        </w:tc>
      </w:tr>
      <w:tr w:rsidR="0001746A" w14:paraId="22EF4208" w14:textId="77777777" w:rsidTr="00E2534D">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9F417F" w14:textId="77777777" w:rsidR="0001746A" w:rsidRDefault="0001746A" w:rsidP="00E2534D">
            <w:pPr>
              <w:pStyle w:val="TAC"/>
              <w:rPr>
                <w:lang w:eastAsia="zh-CN"/>
              </w:rPr>
            </w:pPr>
            <w:r>
              <w:rPr>
                <w:lang w:eastAsia="zh-CN"/>
              </w:rPr>
              <w:t>CA_46D-48B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A098AE" w14:textId="77777777" w:rsidR="0001746A" w:rsidRDefault="0001746A" w:rsidP="00E2534D">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0E0248" w14:textId="77777777" w:rsidR="0001746A" w:rsidRDefault="0001746A" w:rsidP="00E2534D">
            <w:pPr>
              <w:pStyle w:val="TAC"/>
              <w:rPr>
                <w:lang w:val="en-US"/>
              </w:rPr>
            </w:pPr>
            <w:r>
              <w:rPr>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D7A7167" w14:textId="77777777" w:rsidR="0001746A" w:rsidRDefault="0001746A" w:rsidP="00E2534D">
            <w:pPr>
              <w:pStyle w:val="TAC"/>
            </w:pPr>
            <w:r>
              <w:t>See CA_46D Bandwidth combination set 0 in 36.101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5D4FF6" w14:textId="77777777" w:rsidR="0001746A" w:rsidRDefault="0001746A" w:rsidP="00E2534D">
            <w:pPr>
              <w:pStyle w:val="TAC"/>
              <w:rPr>
                <w:lang w:eastAsia="zh-CN"/>
              </w:rPr>
            </w:pPr>
            <w:r>
              <w:rPr>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D17E82" w14:textId="77777777" w:rsidR="0001746A" w:rsidRDefault="0001746A" w:rsidP="00E2534D">
            <w:pPr>
              <w:pStyle w:val="TAC"/>
              <w:rPr>
                <w:lang w:eastAsia="zh-CN"/>
              </w:rPr>
            </w:pPr>
            <w:r>
              <w:rPr>
                <w:lang w:eastAsia="zh-CN"/>
              </w:rPr>
              <w:t>0</w:t>
            </w:r>
          </w:p>
        </w:tc>
      </w:tr>
      <w:tr w:rsidR="0001746A" w14:paraId="3553A4F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C4E9AC"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5513C"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4A5E44" w14:textId="77777777" w:rsidR="0001746A" w:rsidRDefault="0001746A" w:rsidP="00E2534D">
            <w:pPr>
              <w:pStyle w:val="TAC"/>
              <w:rPr>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60F06A8" w14:textId="77777777" w:rsidR="0001746A" w:rsidRDefault="0001746A" w:rsidP="00E2534D">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F3E77"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C1021" w14:textId="77777777" w:rsidR="0001746A" w:rsidRDefault="0001746A" w:rsidP="00E2534D">
            <w:pPr>
              <w:spacing w:after="0"/>
              <w:rPr>
                <w:rFonts w:ascii="Arial" w:hAnsi="Arial"/>
                <w:sz w:val="18"/>
                <w:lang w:eastAsia="zh-CN"/>
              </w:rPr>
            </w:pPr>
          </w:p>
        </w:tc>
      </w:tr>
      <w:tr w:rsidR="0001746A" w14:paraId="2A5ACA6B"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4EC95E8" w14:textId="77777777" w:rsidR="0001746A" w:rsidRDefault="0001746A" w:rsidP="00E2534D">
            <w:pPr>
              <w:pStyle w:val="TAC"/>
            </w:pPr>
            <w:r>
              <w:t>CA_46A-46A-66A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3FE0FC"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A71F7B" w14:textId="77777777" w:rsidR="0001746A" w:rsidRDefault="0001746A"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A6F75CB" w14:textId="77777777" w:rsidR="0001746A" w:rsidRDefault="0001746A" w:rsidP="00E2534D">
            <w:pPr>
              <w:pStyle w:val="TAC"/>
              <w:rPr>
                <w:lang w:eastAsia="ja-JP"/>
              </w:rPr>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06CADB" w14:textId="77777777" w:rsidR="0001746A" w:rsidRDefault="0001746A"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A112CB" w14:textId="77777777" w:rsidR="0001746A" w:rsidRDefault="0001746A" w:rsidP="00E2534D">
            <w:pPr>
              <w:pStyle w:val="TAC"/>
            </w:pPr>
            <w:r>
              <w:t>0</w:t>
            </w:r>
          </w:p>
        </w:tc>
      </w:tr>
      <w:tr w:rsidR="0001746A" w14:paraId="440316C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4281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2BD31"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30DB8A" w14:textId="77777777" w:rsidR="0001746A" w:rsidRDefault="0001746A" w:rsidP="00E2534D">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426315B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44425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B1633C" w14:textId="77777777" w:rsidR="0001746A" w:rsidRDefault="0001746A" w:rsidP="00E2534D">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38E304" w14:textId="77777777" w:rsidR="0001746A" w:rsidRDefault="0001746A" w:rsidP="00E2534D">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69F1B5" w14:textId="77777777" w:rsidR="0001746A" w:rsidRDefault="0001746A" w:rsidP="00E2534D">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6AA444" w14:textId="77777777" w:rsidR="0001746A" w:rsidRDefault="0001746A" w:rsidP="00E2534D">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C93C0"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D1ECB" w14:textId="77777777" w:rsidR="0001746A" w:rsidRDefault="0001746A" w:rsidP="00E2534D">
            <w:pPr>
              <w:spacing w:after="0"/>
              <w:rPr>
                <w:rFonts w:ascii="Arial" w:hAnsi="Arial"/>
                <w:sz w:val="18"/>
              </w:rPr>
            </w:pPr>
          </w:p>
        </w:tc>
      </w:tr>
      <w:tr w:rsidR="0001746A" w14:paraId="36A04217"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58CCF1E" w14:textId="77777777" w:rsidR="0001746A" w:rsidRDefault="0001746A" w:rsidP="00E2534D">
            <w:pPr>
              <w:pStyle w:val="TAC"/>
            </w:pPr>
            <w:r>
              <w:t>CA_46A-46C-66A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F2860B"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0D2D2A" w14:textId="77777777" w:rsidR="0001746A" w:rsidRDefault="0001746A" w:rsidP="00E2534D">
            <w:pPr>
              <w:pStyle w:val="TAC"/>
              <w:rPr>
                <w:lang w:eastAsia="zh-CN"/>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88A5D95" w14:textId="77777777" w:rsidR="0001746A" w:rsidRDefault="0001746A" w:rsidP="00E2534D">
            <w:pPr>
              <w:pStyle w:val="TAC"/>
              <w:rPr>
                <w:lang w:eastAsia="zh-CN"/>
              </w:rPr>
            </w:pPr>
            <w:r>
              <w:rPr>
                <w:lang w:eastAsia="ja-JP"/>
              </w:rPr>
              <w:t xml:space="preserve">See CA_46A-46C 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34CEE2" w14:textId="77777777" w:rsidR="0001746A" w:rsidRDefault="0001746A"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F17EF4" w14:textId="77777777" w:rsidR="0001746A" w:rsidRDefault="0001746A" w:rsidP="00E2534D">
            <w:pPr>
              <w:pStyle w:val="TAC"/>
            </w:pPr>
            <w:r>
              <w:t>0</w:t>
            </w:r>
          </w:p>
        </w:tc>
      </w:tr>
      <w:tr w:rsidR="0001746A" w14:paraId="59504AE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431F7"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DA0C1"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9CE5A7" w14:textId="77777777" w:rsidR="0001746A" w:rsidRDefault="0001746A" w:rsidP="00E2534D">
            <w:pPr>
              <w:pStyle w:val="TAC"/>
              <w:rPr>
                <w:lang w:eastAsia="zh-CN"/>
              </w:rPr>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172313D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BC95E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CF188E" w14:textId="77777777" w:rsidR="0001746A" w:rsidRDefault="0001746A"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EDD96D" w14:textId="77777777" w:rsidR="0001746A" w:rsidRDefault="0001746A"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BAFC46" w14:textId="77777777" w:rsidR="0001746A" w:rsidRDefault="0001746A" w:rsidP="00E2534D">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6CBC75" w14:textId="77777777" w:rsidR="0001746A" w:rsidRDefault="0001746A" w:rsidP="00E2534D">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6A2B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DABB0" w14:textId="77777777" w:rsidR="0001746A" w:rsidRDefault="0001746A" w:rsidP="00E2534D">
            <w:pPr>
              <w:spacing w:after="0"/>
              <w:rPr>
                <w:rFonts w:ascii="Arial" w:hAnsi="Arial"/>
                <w:sz w:val="18"/>
              </w:rPr>
            </w:pPr>
          </w:p>
        </w:tc>
      </w:tr>
      <w:tr w:rsidR="0001746A" w14:paraId="59A5BBB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856D3E3" w14:textId="77777777" w:rsidR="0001746A" w:rsidRDefault="0001746A" w:rsidP="00E2534D">
            <w:pPr>
              <w:pStyle w:val="TAC"/>
            </w:pPr>
            <w:r>
              <w:t>CA_46A-46D-66A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0BA659"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F979F9" w14:textId="77777777" w:rsidR="0001746A" w:rsidRDefault="0001746A"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8C936E6" w14:textId="77777777" w:rsidR="0001746A" w:rsidRDefault="0001746A" w:rsidP="00E2534D">
            <w:pPr>
              <w:pStyle w:val="TAC"/>
            </w:pPr>
            <w:r>
              <w:rPr>
                <w:lang w:eastAsia="zh-CN"/>
              </w:rPr>
              <w:t>See CA_46A-46D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4BEFB2" w14:textId="77777777" w:rsidR="0001746A" w:rsidRDefault="0001746A" w:rsidP="00E2534D">
            <w:pPr>
              <w:pStyle w:val="TAC"/>
              <w:rPr>
                <w:lang w:eastAsia="zh-CN"/>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3746D8" w14:textId="77777777" w:rsidR="0001746A" w:rsidRDefault="0001746A" w:rsidP="00E2534D">
            <w:pPr>
              <w:pStyle w:val="TAC"/>
            </w:pPr>
            <w:r>
              <w:t>0</w:t>
            </w:r>
          </w:p>
        </w:tc>
      </w:tr>
      <w:tr w:rsidR="0001746A" w14:paraId="7A59268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01175"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AA080"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FC3706" w14:textId="77777777" w:rsidR="0001746A" w:rsidRDefault="0001746A" w:rsidP="00E2534D">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3AD7C9E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6A86C2" w14:textId="77777777" w:rsidR="0001746A" w:rsidRDefault="0001746A" w:rsidP="00E2534D">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28C0650B" w14:textId="77777777" w:rsidR="0001746A" w:rsidRDefault="0001746A" w:rsidP="00E2534D">
            <w:pPr>
              <w:pStyle w:val="TAC"/>
            </w:pPr>
            <w:r>
              <w:rPr>
                <w:lang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77F1230C" w14:textId="77777777" w:rsidR="0001746A" w:rsidRDefault="0001746A" w:rsidP="00E2534D">
            <w:pPr>
              <w:pStyle w:val="TAC"/>
            </w:pPr>
            <w:r>
              <w:rPr>
                <w:lang w:eastAsia="ja-JP"/>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78DA6B35" w14:textId="77777777" w:rsidR="0001746A" w:rsidRDefault="0001746A" w:rsidP="00E2534D">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4FC72A" w14:textId="77777777" w:rsidR="0001746A" w:rsidRDefault="0001746A" w:rsidP="00E2534D">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87A4A"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82F3E" w14:textId="77777777" w:rsidR="0001746A" w:rsidRDefault="0001746A" w:rsidP="00E2534D">
            <w:pPr>
              <w:spacing w:after="0"/>
              <w:rPr>
                <w:rFonts w:ascii="Arial" w:hAnsi="Arial"/>
                <w:sz w:val="18"/>
              </w:rPr>
            </w:pPr>
          </w:p>
        </w:tc>
      </w:tr>
      <w:tr w:rsidR="0001746A" w14:paraId="5F14F70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926F98E" w14:textId="77777777" w:rsidR="0001746A" w:rsidRDefault="0001746A" w:rsidP="00E2534D">
            <w:pPr>
              <w:pStyle w:val="TAC"/>
            </w:pPr>
            <w:r>
              <w:t>CA_46A-48E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409C91" w14:textId="77777777" w:rsidR="0001746A" w:rsidRDefault="0001746A" w:rsidP="00E2534D">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C35AAB" w14:textId="77777777" w:rsidR="0001746A" w:rsidRDefault="0001746A" w:rsidP="00E2534D">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557A0C7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3E045B" w14:textId="77777777" w:rsidR="0001746A" w:rsidRDefault="0001746A" w:rsidP="00E2534D">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5439F4F1" w14:textId="77777777" w:rsidR="0001746A" w:rsidRDefault="0001746A" w:rsidP="00E2534D">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4E76B23E" w14:textId="77777777" w:rsidR="0001746A" w:rsidRDefault="0001746A" w:rsidP="00E2534D">
            <w:pPr>
              <w:pStyle w:val="TAC"/>
            </w:pPr>
          </w:p>
        </w:tc>
        <w:tc>
          <w:tcPr>
            <w:tcW w:w="545" w:type="dxa"/>
            <w:tcBorders>
              <w:top w:val="single" w:sz="4" w:space="0" w:color="auto"/>
              <w:left w:val="single" w:sz="4" w:space="0" w:color="auto"/>
              <w:bottom w:val="single" w:sz="4" w:space="0" w:color="auto"/>
              <w:right w:val="single" w:sz="4" w:space="0" w:color="auto"/>
            </w:tcBorders>
            <w:vAlign w:val="center"/>
          </w:tcPr>
          <w:p w14:paraId="3AA0D58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2D8B0B"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3BF266" w14:textId="77777777" w:rsidR="0001746A" w:rsidRDefault="0001746A" w:rsidP="00E2534D">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CEFEE2" w14:textId="77777777" w:rsidR="0001746A" w:rsidRDefault="0001746A" w:rsidP="00E2534D">
            <w:pPr>
              <w:pStyle w:val="TAC"/>
            </w:pPr>
            <w:r>
              <w:t>0</w:t>
            </w:r>
          </w:p>
        </w:tc>
      </w:tr>
      <w:tr w:rsidR="0001746A" w14:paraId="3C56B48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6641F"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BCE29"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30A6A8" w14:textId="77777777" w:rsidR="0001746A" w:rsidRDefault="0001746A" w:rsidP="00E2534D">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F763182" w14:textId="77777777" w:rsidR="0001746A" w:rsidRDefault="0001746A" w:rsidP="00E2534D">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5FDBB"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3AD93" w14:textId="77777777" w:rsidR="0001746A" w:rsidRDefault="0001746A" w:rsidP="00E2534D">
            <w:pPr>
              <w:spacing w:after="0"/>
              <w:rPr>
                <w:rFonts w:ascii="Arial" w:hAnsi="Arial"/>
                <w:sz w:val="18"/>
              </w:rPr>
            </w:pPr>
          </w:p>
        </w:tc>
      </w:tr>
      <w:tr w:rsidR="0001746A" w14:paraId="54DF405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5593806" w14:textId="77777777" w:rsidR="0001746A" w:rsidRDefault="0001746A" w:rsidP="00E2534D">
            <w:pPr>
              <w:pStyle w:val="TAC"/>
            </w:pPr>
            <w:r>
              <w:t>CA_46C-48D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C71DDD" w14:textId="77777777" w:rsidR="0001746A" w:rsidRDefault="0001746A" w:rsidP="00E2534D">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D17F67" w14:textId="77777777" w:rsidR="0001746A" w:rsidRDefault="0001746A" w:rsidP="00E2534D">
            <w:pPr>
              <w:pStyle w:val="TAC"/>
              <w:rPr>
                <w:lang w:eastAsia="zh-CN"/>
              </w:rPr>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7115D46" w14:textId="77777777" w:rsidR="0001746A" w:rsidRDefault="0001746A" w:rsidP="00E2534D">
            <w:pPr>
              <w:pStyle w:val="TAC"/>
              <w:rPr>
                <w:lang w:eastAsia="zh-CN"/>
              </w:rPr>
            </w:pPr>
            <w:r>
              <w:t>See CA_46C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340B84" w14:textId="77777777" w:rsidR="0001746A" w:rsidRDefault="0001746A" w:rsidP="00E2534D">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AA8C90" w14:textId="77777777" w:rsidR="0001746A" w:rsidRDefault="0001746A" w:rsidP="00E2534D">
            <w:pPr>
              <w:pStyle w:val="TAC"/>
            </w:pPr>
            <w:r>
              <w:t>0</w:t>
            </w:r>
          </w:p>
        </w:tc>
      </w:tr>
      <w:tr w:rsidR="0001746A" w14:paraId="24EA1EE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3FCC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560D1"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901BCD" w14:textId="77777777" w:rsidR="0001746A" w:rsidRDefault="0001746A" w:rsidP="00E2534D">
            <w:pPr>
              <w:pStyle w:val="TAC"/>
              <w:rPr>
                <w:lang w:eastAsia="zh-CN"/>
              </w:rPr>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D875446" w14:textId="77777777" w:rsidR="0001746A" w:rsidRDefault="0001746A" w:rsidP="00E2534D">
            <w:pPr>
              <w:pStyle w:val="TAC"/>
              <w:rPr>
                <w:lang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8E23D"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C0BB5" w14:textId="77777777" w:rsidR="0001746A" w:rsidRDefault="0001746A" w:rsidP="00E2534D">
            <w:pPr>
              <w:spacing w:after="0"/>
              <w:rPr>
                <w:rFonts w:ascii="Arial" w:hAnsi="Arial"/>
                <w:sz w:val="18"/>
              </w:rPr>
            </w:pPr>
          </w:p>
        </w:tc>
      </w:tr>
      <w:tr w:rsidR="0001746A" w14:paraId="034C260B"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4AF8EF4" w14:textId="77777777" w:rsidR="0001746A" w:rsidRDefault="0001746A" w:rsidP="00E2534D">
            <w:pPr>
              <w:pStyle w:val="TAC"/>
            </w:pPr>
            <w:r>
              <w:lastRenderedPageBreak/>
              <w:t>CA_46D-48A-48A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0C1217"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1EC1F7" w14:textId="77777777" w:rsidR="0001746A" w:rsidRDefault="0001746A"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703F0C1" w14:textId="77777777" w:rsidR="0001746A" w:rsidRDefault="0001746A" w:rsidP="00E2534D">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37F5A6" w14:textId="77777777" w:rsidR="0001746A" w:rsidRDefault="0001746A" w:rsidP="00E2534D">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D7E3D4" w14:textId="77777777" w:rsidR="0001746A" w:rsidRDefault="0001746A" w:rsidP="00E2534D">
            <w:pPr>
              <w:pStyle w:val="TAC"/>
            </w:pPr>
            <w:r>
              <w:t>0</w:t>
            </w:r>
          </w:p>
        </w:tc>
      </w:tr>
      <w:tr w:rsidR="0001746A" w14:paraId="6288BB0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C284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2BD36"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A183AD" w14:textId="77777777" w:rsidR="0001746A" w:rsidRDefault="0001746A" w:rsidP="00E2534D">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A45737E" w14:textId="77777777" w:rsidR="0001746A" w:rsidRDefault="0001746A" w:rsidP="00E2534D">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C74FA"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06A3E" w14:textId="77777777" w:rsidR="0001746A" w:rsidRDefault="0001746A" w:rsidP="00E2534D">
            <w:pPr>
              <w:spacing w:after="0"/>
              <w:rPr>
                <w:rFonts w:ascii="Arial" w:hAnsi="Arial"/>
                <w:sz w:val="18"/>
              </w:rPr>
            </w:pPr>
          </w:p>
        </w:tc>
      </w:tr>
      <w:tr w:rsidR="0001746A" w14:paraId="15F7B4F8"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27C6BD7" w14:textId="77777777" w:rsidR="0001746A" w:rsidRDefault="0001746A" w:rsidP="00E2534D">
            <w:pPr>
              <w:pStyle w:val="TAC"/>
            </w:pPr>
            <w:r>
              <w:t>CA_46D-48C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41DE96" w14:textId="77777777" w:rsidR="0001746A" w:rsidRDefault="0001746A" w:rsidP="00E2534D">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050544" w14:textId="77777777" w:rsidR="0001746A" w:rsidRDefault="0001746A"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7A80DAB" w14:textId="77777777" w:rsidR="0001746A" w:rsidRDefault="0001746A" w:rsidP="00E2534D">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213EA6" w14:textId="77777777" w:rsidR="0001746A" w:rsidRDefault="0001746A" w:rsidP="00E2534D">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6D44DD" w14:textId="77777777" w:rsidR="0001746A" w:rsidRDefault="0001746A" w:rsidP="00E2534D">
            <w:pPr>
              <w:pStyle w:val="TAC"/>
            </w:pPr>
            <w:r>
              <w:t>0</w:t>
            </w:r>
          </w:p>
        </w:tc>
      </w:tr>
      <w:tr w:rsidR="0001746A" w14:paraId="5E98E0F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64A0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32119"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099027" w14:textId="77777777" w:rsidR="0001746A" w:rsidRDefault="0001746A" w:rsidP="00E2534D">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7EBFA5D" w14:textId="77777777" w:rsidR="0001746A" w:rsidRDefault="0001746A" w:rsidP="00E2534D">
            <w:pPr>
              <w:pStyle w:val="TAC"/>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0A598"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D6999" w14:textId="77777777" w:rsidR="0001746A" w:rsidRDefault="0001746A" w:rsidP="00E2534D">
            <w:pPr>
              <w:spacing w:after="0"/>
              <w:rPr>
                <w:rFonts w:ascii="Arial" w:hAnsi="Arial"/>
                <w:sz w:val="18"/>
              </w:rPr>
            </w:pPr>
          </w:p>
        </w:tc>
      </w:tr>
      <w:tr w:rsidR="0001746A" w14:paraId="73128D07" w14:textId="77777777" w:rsidTr="00E2534D">
        <w:trPr>
          <w:trHeight w:val="223"/>
          <w:jc w:val="center"/>
        </w:trPr>
        <w:tc>
          <w:tcPr>
            <w:tcW w:w="0" w:type="auto"/>
            <w:tcBorders>
              <w:top w:val="single" w:sz="4" w:space="0" w:color="auto"/>
              <w:left w:val="single" w:sz="4" w:space="0" w:color="auto"/>
              <w:bottom w:val="nil"/>
              <w:right w:val="single" w:sz="4" w:space="0" w:color="auto"/>
            </w:tcBorders>
            <w:vAlign w:val="center"/>
          </w:tcPr>
          <w:p w14:paraId="29FAF0B2" w14:textId="77777777" w:rsidR="0001746A" w:rsidRDefault="0001746A" w:rsidP="00E2534D">
            <w:pPr>
              <w:pStyle w:val="TAC"/>
            </w:pPr>
            <w:r w:rsidRPr="00AB4315">
              <w:t>CA_46D-48</w:t>
            </w:r>
            <w:r>
              <w:t>D</w:t>
            </w:r>
          </w:p>
        </w:tc>
        <w:tc>
          <w:tcPr>
            <w:tcW w:w="0" w:type="auto"/>
            <w:tcBorders>
              <w:top w:val="single" w:sz="4" w:space="0" w:color="auto"/>
              <w:left w:val="single" w:sz="4" w:space="0" w:color="auto"/>
              <w:bottom w:val="nil"/>
              <w:right w:val="single" w:sz="4" w:space="0" w:color="auto"/>
            </w:tcBorders>
            <w:vAlign w:val="center"/>
          </w:tcPr>
          <w:p w14:paraId="1AF0A067" w14:textId="77777777" w:rsidR="0001746A" w:rsidRDefault="0001746A" w:rsidP="00E2534D">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1C464AB0" w14:textId="77777777" w:rsidR="0001746A" w:rsidRDefault="0001746A"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4FAC0F6A" w14:textId="77777777" w:rsidR="0001746A" w:rsidRDefault="0001746A" w:rsidP="00E2534D">
            <w:pPr>
              <w:pStyle w:val="TAC"/>
            </w:pPr>
            <w:r w:rsidRPr="00911A30">
              <w:t>See CA_46D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16D8284E" w14:textId="77777777" w:rsidR="0001746A" w:rsidRDefault="0001746A" w:rsidP="00E2534D">
            <w:pPr>
              <w:pStyle w:val="TAC"/>
              <w:rPr>
                <w:lang w:eastAsia="zh-CN"/>
              </w:rPr>
            </w:pPr>
            <w:r>
              <w:rPr>
                <w:lang w:eastAsia="zh-CN"/>
              </w:rPr>
              <w:t>120</w:t>
            </w:r>
          </w:p>
        </w:tc>
        <w:tc>
          <w:tcPr>
            <w:tcW w:w="0" w:type="auto"/>
            <w:tcBorders>
              <w:top w:val="single" w:sz="4" w:space="0" w:color="auto"/>
              <w:left w:val="single" w:sz="4" w:space="0" w:color="auto"/>
              <w:bottom w:val="nil"/>
              <w:right w:val="single" w:sz="4" w:space="0" w:color="auto"/>
            </w:tcBorders>
            <w:vAlign w:val="center"/>
          </w:tcPr>
          <w:p w14:paraId="7D8F0728" w14:textId="77777777" w:rsidR="0001746A" w:rsidRDefault="0001746A" w:rsidP="00E2534D">
            <w:pPr>
              <w:pStyle w:val="TAC"/>
            </w:pPr>
            <w:r w:rsidRPr="00AB4315">
              <w:t>0</w:t>
            </w:r>
          </w:p>
        </w:tc>
      </w:tr>
      <w:tr w:rsidR="0001746A" w14:paraId="27233982" w14:textId="77777777" w:rsidTr="00E2534D">
        <w:trPr>
          <w:trHeight w:val="223"/>
          <w:jc w:val="center"/>
        </w:trPr>
        <w:tc>
          <w:tcPr>
            <w:tcW w:w="0" w:type="auto"/>
            <w:tcBorders>
              <w:top w:val="nil"/>
              <w:left w:val="single" w:sz="4" w:space="0" w:color="auto"/>
              <w:bottom w:val="single" w:sz="4" w:space="0" w:color="auto"/>
              <w:right w:val="single" w:sz="4" w:space="0" w:color="auto"/>
            </w:tcBorders>
            <w:vAlign w:val="center"/>
          </w:tcPr>
          <w:p w14:paraId="29B93D5B" w14:textId="77777777" w:rsidR="0001746A" w:rsidRDefault="0001746A" w:rsidP="00E2534D">
            <w:pPr>
              <w:pStyle w:val="TAC"/>
            </w:pPr>
          </w:p>
        </w:tc>
        <w:tc>
          <w:tcPr>
            <w:tcW w:w="0" w:type="auto"/>
            <w:tcBorders>
              <w:top w:val="nil"/>
              <w:left w:val="single" w:sz="4" w:space="0" w:color="auto"/>
              <w:bottom w:val="single" w:sz="4" w:space="0" w:color="auto"/>
              <w:right w:val="single" w:sz="4" w:space="0" w:color="auto"/>
            </w:tcBorders>
            <w:vAlign w:val="center"/>
          </w:tcPr>
          <w:p w14:paraId="4273909E" w14:textId="77777777" w:rsidR="0001746A" w:rsidRDefault="0001746A" w:rsidP="00E2534D">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67FDEF4" w14:textId="77777777" w:rsidR="0001746A" w:rsidRDefault="0001746A" w:rsidP="00E2534D">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52992383" w14:textId="77777777" w:rsidR="0001746A" w:rsidRDefault="0001746A" w:rsidP="00E2534D">
            <w:pPr>
              <w:pStyle w:val="TAC"/>
            </w:pPr>
            <w:r>
              <w:t>See CA_48D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57F42F81" w14:textId="77777777" w:rsidR="0001746A" w:rsidRDefault="0001746A" w:rsidP="00E2534D">
            <w:pPr>
              <w:pStyle w:val="TAC"/>
              <w:rPr>
                <w:lang w:eastAsia="zh-CN"/>
              </w:rPr>
            </w:pPr>
          </w:p>
        </w:tc>
        <w:tc>
          <w:tcPr>
            <w:tcW w:w="0" w:type="auto"/>
            <w:tcBorders>
              <w:top w:val="nil"/>
              <w:left w:val="single" w:sz="4" w:space="0" w:color="auto"/>
              <w:bottom w:val="single" w:sz="4" w:space="0" w:color="auto"/>
              <w:right w:val="single" w:sz="4" w:space="0" w:color="auto"/>
            </w:tcBorders>
            <w:vAlign w:val="center"/>
          </w:tcPr>
          <w:p w14:paraId="4DCF5CAD" w14:textId="77777777" w:rsidR="0001746A" w:rsidRDefault="0001746A" w:rsidP="00E2534D">
            <w:pPr>
              <w:pStyle w:val="TAC"/>
            </w:pPr>
          </w:p>
        </w:tc>
      </w:tr>
      <w:tr w:rsidR="0001746A" w14:paraId="0B1F671F"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D61EFD8" w14:textId="77777777" w:rsidR="0001746A" w:rsidRDefault="0001746A" w:rsidP="00E2534D">
            <w:pPr>
              <w:pStyle w:val="TAC"/>
            </w:pPr>
            <w:r>
              <w:t>CA_46E-48A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3AED1E" w14:textId="77777777" w:rsidR="0001746A" w:rsidRDefault="0001746A"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A73B7D" w14:textId="77777777" w:rsidR="0001746A" w:rsidRDefault="0001746A" w:rsidP="00E2534D">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6A20EF7" w14:textId="77777777" w:rsidR="0001746A" w:rsidRDefault="0001746A" w:rsidP="00E2534D">
            <w:pPr>
              <w:pStyle w:val="TAC"/>
              <w:rPr>
                <w:lang w:eastAsia="zh-CN"/>
              </w:rPr>
            </w:pPr>
            <w:r>
              <w:rPr>
                <w:lang w:eastAsia="zh-CN"/>
              </w:rPr>
              <w:t>See CA_46E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24F5E4" w14:textId="77777777" w:rsidR="0001746A" w:rsidRDefault="0001746A" w:rsidP="00E2534D">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FA15B3" w14:textId="77777777" w:rsidR="0001746A" w:rsidRDefault="0001746A" w:rsidP="00E2534D">
            <w:pPr>
              <w:pStyle w:val="TAC"/>
            </w:pPr>
            <w:r>
              <w:t>0</w:t>
            </w:r>
          </w:p>
        </w:tc>
      </w:tr>
      <w:tr w:rsidR="0001746A" w14:paraId="671D90F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3C3BD"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8FB55"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0EC544" w14:textId="77777777" w:rsidR="0001746A" w:rsidRDefault="0001746A" w:rsidP="00E2534D">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01B2B64C" w14:textId="77777777" w:rsidR="0001746A" w:rsidRDefault="0001746A" w:rsidP="00E2534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082700" w14:textId="77777777" w:rsidR="0001746A" w:rsidRDefault="0001746A" w:rsidP="00E2534D">
            <w:pPr>
              <w:pStyle w:val="TAC"/>
              <w:rPr>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13CCF6FC" w14:textId="77777777" w:rsidR="0001746A" w:rsidRDefault="0001746A" w:rsidP="00E2534D">
            <w:pPr>
              <w:pStyle w:val="TAC"/>
              <w:rPr>
                <w:lang w:eastAsia="zh-CN"/>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392BCCB5" w14:textId="77777777" w:rsidR="0001746A" w:rsidRDefault="0001746A" w:rsidP="00E2534D">
            <w:pPr>
              <w:pStyle w:val="TAC"/>
              <w:rPr>
                <w:lang w:eastAsia="zh-CN"/>
              </w:rPr>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60590734" w14:textId="77777777" w:rsidR="0001746A" w:rsidRDefault="0001746A" w:rsidP="00E2534D">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7652B8" w14:textId="77777777" w:rsidR="0001746A" w:rsidRDefault="0001746A" w:rsidP="00E2534D">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04E36"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540A3" w14:textId="77777777" w:rsidR="0001746A" w:rsidRDefault="0001746A" w:rsidP="00E2534D">
            <w:pPr>
              <w:spacing w:after="0"/>
              <w:rPr>
                <w:rFonts w:ascii="Arial" w:hAnsi="Arial"/>
                <w:sz w:val="18"/>
              </w:rPr>
            </w:pPr>
          </w:p>
        </w:tc>
      </w:tr>
      <w:tr w:rsidR="0001746A" w14:paraId="6F0BE4F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44E64AF" w14:textId="77777777" w:rsidR="0001746A" w:rsidRDefault="0001746A" w:rsidP="00E2534D">
            <w:pPr>
              <w:pStyle w:val="TAC"/>
            </w:pPr>
            <w:r>
              <w:t>CA_46E-48B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79866E" w14:textId="77777777" w:rsidR="0001746A" w:rsidRDefault="0001746A" w:rsidP="00E2534D">
            <w:pPr>
              <w:pStyle w:val="TAC"/>
              <w:rPr>
                <w:bCs/>
                <w:lang w:eastAsia="ja-JP"/>
              </w:rPr>
            </w:pPr>
            <w:r>
              <w:rPr>
                <w:bCs/>
                <w:color w:val="000000"/>
                <w:szCs w:val="18"/>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2729B7" w14:textId="77777777" w:rsidR="0001746A" w:rsidRDefault="0001746A" w:rsidP="00E2534D">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4781FC8" w14:textId="77777777" w:rsidR="0001746A" w:rsidRDefault="0001746A" w:rsidP="00E2534D">
            <w:pPr>
              <w:pStyle w:val="TAC"/>
            </w:pPr>
            <w:r>
              <w:t>See CA_46E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680E61" w14:textId="77777777" w:rsidR="0001746A" w:rsidRDefault="0001746A" w:rsidP="00E2534D">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FC6717" w14:textId="77777777" w:rsidR="0001746A" w:rsidRDefault="0001746A" w:rsidP="00E2534D">
            <w:pPr>
              <w:pStyle w:val="TAC"/>
            </w:pPr>
            <w:r>
              <w:t>0</w:t>
            </w:r>
          </w:p>
        </w:tc>
      </w:tr>
      <w:tr w:rsidR="0001746A" w14:paraId="13681DB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C1BF8"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9C826" w14:textId="77777777" w:rsidR="0001746A" w:rsidRDefault="0001746A" w:rsidP="00E2534D">
            <w:pPr>
              <w:spacing w:after="0"/>
              <w:rPr>
                <w:rFonts w:ascii="Arial" w:hAnsi="Arial"/>
                <w:bCs/>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6FFF1F" w14:textId="77777777" w:rsidR="0001746A" w:rsidRDefault="0001746A" w:rsidP="00E2534D">
            <w:pPr>
              <w:pStyle w:val="TAC"/>
              <w:rPr>
                <w:lang w:eastAsia="zh-CN"/>
              </w:rPr>
            </w:pPr>
            <w:r>
              <w:rPr>
                <w:lang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59B0D45" w14:textId="77777777" w:rsidR="0001746A" w:rsidRDefault="0001746A" w:rsidP="00E2534D">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8F512"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E87AE" w14:textId="77777777" w:rsidR="0001746A" w:rsidRDefault="0001746A" w:rsidP="00E2534D">
            <w:pPr>
              <w:spacing w:after="0"/>
              <w:rPr>
                <w:rFonts w:ascii="Arial" w:hAnsi="Arial"/>
                <w:sz w:val="18"/>
              </w:rPr>
            </w:pPr>
          </w:p>
        </w:tc>
      </w:tr>
      <w:tr w:rsidR="0001746A" w14:paraId="7ADD2192"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C49BB59" w14:textId="77777777" w:rsidR="0001746A" w:rsidRDefault="0001746A" w:rsidP="00E2534D">
            <w:pPr>
              <w:pStyle w:val="TAC"/>
            </w:pPr>
            <w:r>
              <w:t>CA_</w:t>
            </w:r>
            <w:r>
              <w:rPr>
                <w:lang w:eastAsia="zh-CN"/>
              </w:rPr>
              <w:t>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A4F715" w14:textId="77777777" w:rsidR="0001746A" w:rsidRDefault="0001746A"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A7D1D8" w14:textId="77777777" w:rsidR="0001746A" w:rsidRDefault="0001746A" w:rsidP="00E2534D">
            <w:pPr>
              <w:pStyle w:val="TAC"/>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32A36EB" w14:textId="77777777" w:rsidR="0001746A" w:rsidRDefault="0001746A" w:rsidP="00E2534D">
            <w:pPr>
              <w:pStyle w:val="TAC"/>
            </w:pPr>
            <w:r>
              <w:rPr>
                <w:lang w:eastAsia="zh-CN"/>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899B21" w14:textId="77777777" w:rsidR="0001746A" w:rsidRDefault="0001746A" w:rsidP="00E2534D">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111EF3" w14:textId="77777777" w:rsidR="0001746A" w:rsidRDefault="0001746A" w:rsidP="00E2534D">
            <w:pPr>
              <w:pStyle w:val="TAC"/>
            </w:pPr>
            <w:r>
              <w:t>0</w:t>
            </w:r>
          </w:p>
        </w:tc>
      </w:tr>
      <w:tr w:rsidR="0001746A" w14:paraId="41F8BDE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DE15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99CE4"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24C712" w14:textId="77777777" w:rsidR="0001746A" w:rsidRDefault="0001746A" w:rsidP="00E2534D">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19F5DB4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E9EF3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89C759"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B1830A"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FCEB14"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D32CF1" w14:textId="77777777" w:rsidR="0001746A" w:rsidRDefault="0001746A" w:rsidP="00E2534D">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FE8C0"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0E75D" w14:textId="77777777" w:rsidR="0001746A" w:rsidRDefault="0001746A" w:rsidP="00E2534D">
            <w:pPr>
              <w:spacing w:after="0"/>
              <w:rPr>
                <w:rFonts w:ascii="Arial" w:hAnsi="Arial"/>
                <w:sz w:val="18"/>
              </w:rPr>
            </w:pPr>
          </w:p>
        </w:tc>
      </w:tr>
      <w:tr w:rsidR="0001746A" w14:paraId="40B5508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E9A9FC2" w14:textId="77777777" w:rsidR="0001746A" w:rsidRDefault="0001746A" w:rsidP="00E2534D">
            <w:pPr>
              <w:pStyle w:val="TAC"/>
            </w:pPr>
            <w:r>
              <w:t>CA_46A-66A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EFC8F2"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FC9BF1" w14:textId="77777777" w:rsidR="0001746A" w:rsidRDefault="0001746A" w:rsidP="00E2534D">
            <w:pPr>
              <w:pStyle w:val="TAC"/>
              <w:rPr>
                <w:lang w:eastAsia="zh-CN"/>
              </w:rPr>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26F756F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CF7F6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580F3A"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4CF883"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E6AEA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C625B1" w14:textId="77777777" w:rsidR="0001746A" w:rsidRDefault="0001746A" w:rsidP="00E2534D">
            <w:pPr>
              <w:pStyle w:val="TAC"/>
              <w:rPr>
                <w:lang w:eastAsia="zh-CN"/>
              </w:rPr>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A0AA8D" w14:textId="77777777" w:rsidR="0001746A" w:rsidRDefault="0001746A"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BBC65A" w14:textId="77777777" w:rsidR="0001746A" w:rsidRDefault="0001746A" w:rsidP="00E2534D">
            <w:pPr>
              <w:pStyle w:val="TAC"/>
            </w:pPr>
            <w:r>
              <w:t>0</w:t>
            </w:r>
          </w:p>
        </w:tc>
      </w:tr>
      <w:tr w:rsidR="0001746A" w14:paraId="1F48051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EF8C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9AFF3"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DFBAB8" w14:textId="77777777" w:rsidR="0001746A" w:rsidRDefault="0001746A" w:rsidP="00E2534D">
            <w:pPr>
              <w:pStyle w:val="TAC"/>
              <w:rPr>
                <w:lang w:eastAsia="zh-CN"/>
              </w:rPr>
            </w:pPr>
            <w:r>
              <w:rPr>
                <w:rFonts w:eastAsia="MS Mincho"/>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350AFC9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88D4D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5B2256" w14:textId="77777777" w:rsidR="0001746A" w:rsidRDefault="0001746A"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412758" w14:textId="77777777" w:rsidR="0001746A" w:rsidRDefault="0001746A"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8F21C7" w14:textId="77777777" w:rsidR="0001746A" w:rsidRDefault="0001746A" w:rsidP="00E2534D">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0F9BB9" w14:textId="77777777" w:rsidR="0001746A" w:rsidRDefault="0001746A" w:rsidP="00E2534D">
            <w:pPr>
              <w:pStyle w:val="TAC"/>
              <w:rPr>
                <w:lang w:eastAsia="zh-CN"/>
              </w:rPr>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5C62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06824" w14:textId="77777777" w:rsidR="0001746A" w:rsidRDefault="0001746A" w:rsidP="00E2534D">
            <w:pPr>
              <w:spacing w:after="0"/>
              <w:rPr>
                <w:rFonts w:ascii="Arial" w:hAnsi="Arial"/>
                <w:sz w:val="18"/>
              </w:rPr>
            </w:pPr>
          </w:p>
        </w:tc>
      </w:tr>
      <w:tr w:rsidR="0001746A" w14:paraId="787D3714"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8F93A26" w14:textId="77777777" w:rsidR="0001746A" w:rsidRDefault="0001746A" w:rsidP="00E2534D">
            <w:pPr>
              <w:pStyle w:val="TAC"/>
              <w:rPr>
                <w:lang w:eastAsia="zh-CN"/>
              </w:rPr>
            </w:pPr>
            <w:r>
              <w:t>CA_46A-66A-66A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388D02" w14:textId="77777777" w:rsidR="0001746A" w:rsidRDefault="0001746A" w:rsidP="00E2534D">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867153" w14:textId="77777777" w:rsidR="0001746A" w:rsidRDefault="0001746A" w:rsidP="00E2534D">
            <w:pPr>
              <w:pStyle w:val="TAC"/>
              <w:rPr>
                <w:lang w:eastAsia="zh-CN"/>
              </w:rPr>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60B650B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42AAC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9FA17E"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030D88"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2ADB1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231203"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76DA39" w14:textId="77777777" w:rsidR="0001746A" w:rsidRDefault="0001746A" w:rsidP="00E2534D">
            <w:pPr>
              <w:pStyle w:val="TAC"/>
              <w:rPr>
                <w:lang w:eastAsia="zh-CN"/>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9EB472" w14:textId="77777777" w:rsidR="0001746A" w:rsidRDefault="0001746A" w:rsidP="00E2534D">
            <w:pPr>
              <w:pStyle w:val="TAC"/>
              <w:rPr>
                <w:lang w:eastAsia="zh-CN"/>
              </w:rPr>
            </w:pPr>
            <w:r>
              <w:t>0</w:t>
            </w:r>
          </w:p>
        </w:tc>
      </w:tr>
      <w:tr w:rsidR="0001746A" w14:paraId="275D469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6E6E9"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5612B"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2D9772" w14:textId="77777777" w:rsidR="0001746A" w:rsidRDefault="0001746A" w:rsidP="00E2534D">
            <w:pPr>
              <w:pStyle w:val="TAC"/>
              <w:rPr>
                <w:lang w:eastAsia="zh-CN"/>
              </w:rPr>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C17CEAD" w14:textId="77777777" w:rsidR="0001746A" w:rsidRDefault="0001746A" w:rsidP="00E2534D">
            <w:pPr>
              <w:pStyle w:val="TAC"/>
            </w:pPr>
            <w: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089CE"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37E34" w14:textId="77777777" w:rsidR="0001746A" w:rsidRDefault="0001746A" w:rsidP="00E2534D">
            <w:pPr>
              <w:spacing w:after="0"/>
              <w:rPr>
                <w:rFonts w:ascii="Arial" w:hAnsi="Arial"/>
                <w:sz w:val="18"/>
                <w:lang w:eastAsia="zh-CN"/>
              </w:rPr>
            </w:pPr>
          </w:p>
        </w:tc>
      </w:tr>
      <w:tr w:rsidR="0001746A" w14:paraId="65860ECF"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06AD7F1" w14:textId="77777777" w:rsidR="0001746A" w:rsidRDefault="0001746A" w:rsidP="00E2534D">
            <w:pPr>
              <w:pStyle w:val="TAC"/>
              <w:rPr>
                <w:lang w:eastAsia="zh-CN"/>
              </w:rPr>
            </w:pPr>
            <w:r>
              <w:rPr>
                <w:szCs w:val="18"/>
              </w:rPr>
              <w:t>CA_46C-66A-66A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EB0966" w14:textId="77777777" w:rsidR="0001746A" w:rsidRDefault="0001746A" w:rsidP="00E2534D">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D46786" w14:textId="77777777" w:rsidR="0001746A" w:rsidRDefault="0001746A" w:rsidP="00E2534D">
            <w:pPr>
              <w:pStyle w:val="TAC"/>
            </w:pPr>
            <w:r>
              <w:rPr>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B942E83" w14:textId="77777777" w:rsidR="0001746A" w:rsidRDefault="0001746A" w:rsidP="00E2534D">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C91F39" w14:textId="77777777" w:rsidR="0001746A" w:rsidRDefault="0001746A" w:rsidP="00E2534D">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BF9A10" w14:textId="77777777" w:rsidR="0001746A" w:rsidRDefault="0001746A" w:rsidP="00E2534D">
            <w:pPr>
              <w:pStyle w:val="TAC"/>
              <w:rPr>
                <w:lang w:eastAsia="zh-CN"/>
              </w:rPr>
            </w:pPr>
            <w:r>
              <w:t>0</w:t>
            </w:r>
          </w:p>
        </w:tc>
      </w:tr>
      <w:tr w:rsidR="0001746A" w14:paraId="2ED883A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30179"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C7CD7"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9DFD93" w14:textId="77777777" w:rsidR="0001746A" w:rsidRDefault="0001746A" w:rsidP="00E2534D">
            <w:pPr>
              <w:pStyle w:val="TAC"/>
            </w:pPr>
            <w:r>
              <w:rPr>
                <w:lang w:val="en-US"/>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715D675" w14:textId="77777777" w:rsidR="0001746A" w:rsidRDefault="0001746A" w:rsidP="00E2534D">
            <w:pPr>
              <w:pStyle w:val="TAC"/>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10945"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D4978" w14:textId="77777777" w:rsidR="0001746A" w:rsidRDefault="0001746A" w:rsidP="00E2534D">
            <w:pPr>
              <w:spacing w:after="0"/>
              <w:rPr>
                <w:rFonts w:ascii="Arial" w:hAnsi="Arial"/>
                <w:sz w:val="18"/>
                <w:lang w:eastAsia="zh-CN"/>
              </w:rPr>
            </w:pPr>
          </w:p>
        </w:tc>
      </w:tr>
      <w:tr w:rsidR="0001746A" w14:paraId="01B3140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33F1EF1" w14:textId="77777777" w:rsidR="0001746A" w:rsidRDefault="0001746A" w:rsidP="00E2534D">
            <w:pPr>
              <w:pStyle w:val="TAC"/>
              <w:rPr>
                <w:lang w:eastAsia="zh-CN"/>
              </w:rPr>
            </w:pPr>
            <w:r>
              <w:t>CA_4</w:t>
            </w:r>
            <w:r>
              <w:rPr>
                <w:lang w:eastAsia="zh-CN"/>
              </w:rPr>
              <w:t>6</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92E0C2" w14:textId="77777777" w:rsidR="0001746A" w:rsidRDefault="0001746A" w:rsidP="00E2534D">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C5712F" w14:textId="77777777" w:rsidR="0001746A" w:rsidRDefault="0001746A" w:rsidP="00E2534D">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1993D17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D7C7A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1424F2"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DA1D60" w14:textId="77777777" w:rsidR="0001746A" w:rsidRDefault="0001746A" w:rsidP="00E2534D">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A5ADF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0F9827" w14:textId="77777777" w:rsidR="0001746A" w:rsidRDefault="0001746A" w:rsidP="00E2534D">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4CC54A" w14:textId="77777777" w:rsidR="0001746A" w:rsidRDefault="0001746A" w:rsidP="00E2534D">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399FC5" w14:textId="77777777" w:rsidR="0001746A" w:rsidRDefault="0001746A" w:rsidP="00E2534D">
            <w:pPr>
              <w:pStyle w:val="TAC"/>
              <w:rPr>
                <w:lang w:eastAsia="zh-CN"/>
              </w:rPr>
            </w:pPr>
            <w:r>
              <w:t>0</w:t>
            </w:r>
          </w:p>
        </w:tc>
      </w:tr>
      <w:tr w:rsidR="0001746A" w14:paraId="4860ACF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3DA48"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9ED86"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0A17B5" w14:textId="77777777" w:rsidR="0001746A" w:rsidRDefault="0001746A" w:rsidP="00E2534D">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23C2F0D" w14:textId="77777777" w:rsidR="0001746A" w:rsidRDefault="0001746A" w:rsidP="00E2534D">
            <w:pPr>
              <w:pStyle w:val="TAC"/>
            </w:pPr>
            <w:r>
              <w:t>See the CA_66C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5FDAF"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1F4FF" w14:textId="77777777" w:rsidR="0001746A" w:rsidRDefault="0001746A" w:rsidP="00E2534D">
            <w:pPr>
              <w:spacing w:after="0"/>
              <w:rPr>
                <w:rFonts w:ascii="Arial" w:hAnsi="Arial"/>
                <w:sz w:val="18"/>
                <w:lang w:eastAsia="zh-CN"/>
              </w:rPr>
            </w:pPr>
          </w:p>
        </w:tc>
      </w:tr>
      <w:tr w:rsidR="0001746A" w14:paraId="04B77EFF"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FD90AED" w14:textId="77777777" w:rsidR="0001746A" w:rsidRDefault="0001746A" w:rsidP="00E2534D">
            <w:pPr>
              <w:pStyle w:val="TAC"/>
            </w:pPr>
            <w:r>
              <w:t>CA_46D-66A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84F59A"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CEBDB4" w14:textId="77777777" w:rsidR="0001746A" w:rsidRDefault="0001746A"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5509B66" w14:textId="77777777" w:rsidR="0001746A" w:rsidRDefault="0001746A" w:rsidP="00E2534D">
            <w:pPr>
              <w:pStyle w:val="TAC"/>
            </w:pPr>
            <w:r>
              <w:rPr>
                <w:lang w:eastAsia="ja-JP"/>
              </w:rPr>
              <w:t>See CA_46D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667F62" w14:textId="77777777" w:rsidR="0001746A" w:rsidRDefault="0001746A"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319896" w14:textId="77777777" w:rsidR="0001746A" w:rsidRDefault="0001746A" w:rsidP="00E2534D">
            <w:pPr>
              <w:pStyle w:val="TAC"/>
            </w:pPr>
            <w:r>
              <w:t>0</w:t>
            </w:r>
          </w:p>
        </w:tc>
      </w:tr>
      <w:tr w:rsidR="0001746A" w14:paraId="546F31A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8FC19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1DC13"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649D2B" w14:textId="77777777" w:rsidR="0001746A" w:rsidRDefault="0001746A" w:rsidP="00E2534D">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64EE536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02C65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80310D" w14:textId="77777777" w:rsidR="0001746A" w:rsidRDefault="0001746A"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E6AF10" w14:textId="77777777" w:rsidR="0001746A" w:rsidRDefault="0001746A"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D6F5DE" w14:textId="77777777" w:rsidR="0001746A" w:rsidRDefault="0001746A" w:rsidP="00E2534D">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A325A2" w14:textId="77777777" w:rsidR="0001746A" w:rsidRDefault="0001746A" w:rsidP="00E2534D">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7857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87A0E" w14:textId="77777777" w:rsidR="0001746A" w:rsidRDefault="0001746A" w:rsidP="00E2534D">
            <w:pPr>
              <w:spacing w:after="0"/>
              <w:rPr>
                <w:rFonts w:ascii="Arial" w:hAnsi="Arial"/>
                <w:sz w:val="18"/>
              </w:rPr>
            </w:pPr>
          </w:p>
        </w:tc>
      </w:tr>
      <w:tr w:rsidR="0001746A" w14:paraId="2E1C3E7B"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8D14B02" w14:textId="77777777" w:rsidR="0001746A" w:rsidRDefault="0001746A" w:rsidP="00E2534D">
            <w:pPr>
              <w:pStyle w:val="TAC"/>
            </w:pPr>
            <w:r>
              <w:rPr>
                <w:lang w:val="en-US"/>
              </w:rPr>
              <w:t>CA_46D-66A-66A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37560F"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ED381F" w14:textId="77777777" w:rsidR="0001746A" w:rsidRDefault="0001746A"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88EB95A" w14:textId="77777777" w:rsidR="0001746A" w:rsidRDefault="0001746A" w:rsidP="00E2534D">
            <w:pPr>
              <w:pStyle w:val="TAC"/>
              <w:rPr>
                <w:lang w:eastAsia="ja-JP"/>
              </w:rPr>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69A576" w14:textId="77777777" w:rsidR="0001746A" w:rsidRDefault="0001746A" w:rsidP="00E2534D">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FD6BC4" w14:textId="77777777" w:rsidR="0001746A" w:rsidRDefault="0001746A" w:rsidP="00E2534D">
            <w:pPr>
              <w:pStyle w:val="TAC"/>
            </w:pPr>
            <w:r>
              <w:t>0</w:t>
            </w:r>
          </w:p>
        </w:tc>
      </w:tr>
      <w:tr w:rsidR="0001746A" w14:paraId="009310D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5CD5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2BE6B"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8003D6" w14:textId="77777777" w:rsidR="0001746A" w:rsidRDefault="0001746A" w:rsidP="00E2534D">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A1FF0F9" w14:textId="77777777" w:rsidR="0001746A" w:rsidRDefault="0001746A" w:rsidP="00E2534D">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C5E3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6608E" w14:textId="77777777" w:rsidR="0001746A" w:rsidRDefault="0001746A" w:rsidP="00E2534D">
            <w:pPr>
              <w:spacing w:after="0"/>
              <w:rPr>
                <w:rFonts w:ascii="Arial" w:hAnsi="Arial"/>
                <w:sz w:val="18"/>
              </w:rPr>
            </w:pPr>
          </w:p>
        </w:tc>
      </w:tr>
      <w:tr w:rsidR="0001746A" w14:paraId="0D580F8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4FAA9A1" w14:textId="77777777" w:rsidR="0001746A" w:rsidRDefault="0001746A" w:rsidP="00E2534D">
            <w:pPr>
              <w:pStyle w:val="TAC"/>
            </w:pPr>
            <w:r>
              <w:rPr>
                <w:szCs w:val="18"/>
              </w:rPr>
              <w:t>CA_46C-48E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4A59EF" w14:textId="77777777" w:rsidR="0001746A" w:rsidRDefault="0001746A" w:rsidP="00E2534D">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690001" w14:textId="77777777" w:rsidR="0001746A" w:rsidRDefault="0001746A"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131DDD0" w14:textId="77777777" w:rsidR="0001746A" w:rsidRDefault="0001746A" w:rsidP="00E2534D">
            <w:pPr>
              <w:pStyle w:val="TAC"/>
              <w:rPr>
                <w:lang w:eastAsia="ja-JP"/>
              </w:rPr>
            </w:pPr>
            <w: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1737EC" w14:textId="77777777" w:rsidR="0001746A" w:rsidRDefault="0001746A" w:rsidP="00E2534D">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C93DE3" w14:textId="77777777" w:rsidR="0001746A" w:rsidRDefault="0001746A" w:rsidP="00E2534D">
            <w:pPr>
              <w:pStyle w:val="TAC"/>
            </w:pPr>
            <w:r>
              <w:t>0</w:t>
            </w:r>
          </w:p>
        </w:tc>
      </w:tr>
      <w:tr w:rsidR="0001746A" w14:paraId="706C903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93EC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A5F17"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AEC66D" w14:textId="77777777" w:rsidR="0001746A" w:rsidRDefault="0001746A" w:rsidP="00E2534D">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9FF31F8" w14:textId="77777777" w:rsidR="0001746A" w:rsidRDefault="0001746A" w:rsidP="00E2534D">
            <w:pPr>
              <w:pStyle w:val="TAC"/>
              <w:rPr>
                <w:lang w:eastAsia="ja-JP"/>
              </w:rPr>
            </w:pPr>
            <w: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CC000"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E8FB9" w14:textId="77777777" w:rsidR="0001746A" w:rsidRDefault="0001746A" w:rsidP="00E2534D">
            <w:pPr>
              <w:spacing w:after="0"/>
              <w:rPr>
                <w:rFonts w:ascii="Arial" w:hAnsi="Arial"/>
                <w:sz w:val="18"/>
              </w:rPr>
            </w:pPr>
          </w:p>
        </w:tc>
      </w:tr>
      <w:tr w:rsidR="0001746A" w14:paraId="735543BE"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FE63A72" w14:textId="77777777" w:rsidR="0001746A" w:rsidRDefault="0001746A" w:rsidP="00E2534D">
            <w:pPr>
              <w:pStyle w:val="TAC"/>
            </w:pPr>
            <w:r>
              <w:t>CA_46E-48C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5CE994"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799528" w14:textId="77777777" w:rsidR="0001746A" w:rsidRDefault="0001746A"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C5BD075" w14:textId="77777777" w:rsidR="0001746A" w:rsidRDefault="0001746A" w:rsidP="00E2534D">
            <w:pPr>
              <w:pStyle w:val="TAC"/>
              <w:rPr>
                <w:lang w:eastAsia="ja-JP"/>
              </w:rPr>
            </w:pPr>
            <w: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5909CC" w14:textId="77777777" w:rsidR="0001746A" w:rsidRDefault="0001746A" w:rsidP="00E2534D">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D9A329" w14:textId="77777777" w:rsidR="0001746A" w:rsidRDefault="0001746A" w:rsidP="00E2534D">
            <w:pPr>
              <w:pStyle w:val="TAC"/>
            </w:pPr>
            <w:r>
              <w:t>0</w:t>
            </w:r>
          </w:p>
        </w:tc>
      </w:tr>
      <w:tr w:rsidR="0001746A" w14:paraId="2885ADB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4C6F0"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0A2DB"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1471D8" w14:textId="77777777" w:rsidR="0001746A" w:rsidRDefault="0001746A" w:rsidP="00E2534D">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3602D7C" w14:textId="77777777" w:rsidR="0001746A" w:rsidRDefault="0001746A" w:rsidP="00E2534D">
            <w:pPr>
              <w:pStyle w:val="TAC"/>
              <w:rPr>
                <w:lang w:eastAsia="ja-JP"/>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DA27F"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FC1AB" w14:textId="77777777" w:rsidR="0001746A" w:rsidRDefault="0001746A" w:rsidP="00E2534D">
            <w:pPr>
              <w:spacing w:after="0"/>
              <w:rPr>
                <w:rFonts w:ascii="Arial" w:hAnsi="Arial"/>
                <w:sz w:val="18"/>
              </w:rPr>
            </w:pPr>
          </w:p>
        </w:tc>
      </w:tr>
      <w:tr w:rsidR="0001746A" w14:paraId="6407D2CD" w14:textId="77777777" w:rsidTr="00E2534D">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2B6705BA" w14:textId="77777777" w:rsidR="0001746A" w:rsidRDefault="0001746A" w:rsidP="00E2534D">
            <w:pPr>
              <w:pStyle w:val="TAH"/>
              <w:rPr>
                <w:rFonts w:cs="Arial"/>
                <w:b w:val="0"/>
                <w:bCs/>
                <w:szCs w:val="18"/>
              </w:rPr>
            </w:pPr>
            <w:r>
              <w:rPr>
                <w:rFonts w:cs="Arial"/>
                <w:b w:val="0"/>
                <w:bCs/>
                <w:szCs w:val="18"/>
              </w:rPr>
              <w:t>CA_46A-53A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A5370C9" w14:textId="77777777" w:rsidR="0001746A" w:rsidRDefault="0001746A" w:rsidP="00E2534D">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E1A9C0B" w14:textId="77777777" w:rsidR="0001746A" w:rsidRDefault="0001746A" w:rsidP="00E2534D">
            <w:pPr>
              <w:pStyle w:val="TAH"/>
              <w:rPr>
                <w:rFonts w:cs="Arial"/>
                <w:b w:val="0"/>
                <w:bCs/>
                <w:szCs w:val="18"/>
                <w:lang w:val="en-US"/>
              </w:rPr>
            </w:pPr>
            <w:r>
              <w:rPr>
                <w:rFonts w:cs="Arial"/>
                <w:b w:val="0"/>
                <w:bCs/>
                <w:szCs w:val="18"/>
              </w:rPr>
              <w:t>46</w:t>
            </w:r>
          </w:p>
        </w:tc>
        <w:tc>
          <w:tcPr>
            <w:tcW w:w="586" w:type="dxa"/>
            <w:tcBorders>
              <w:top w:val="single" w:sz="6" w:space="0" w:color="000000"/>
              <w:left w:val="single" w:sz="6" w:space="0" w:color="000000"/>
              <w:bottom w:val="single" w:sz="6" w:space="0" w:color="000000"/>
              <w:right w:val="single" w:sz="6" w:space="0" w:color="000000"/>
            </w:tcBorders>
            <w:vAlign w:val="center"/>
          </w:tcPr>
          <w:p w14:paraId="3DE147B5" w14:textId="77777777" w:rsidR="0001746A" w:rsidRDefault="0001746A" w:rsidP="00E2534D">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0688D24F" w14:textId="77777777" w:rsidR="0001746A" w:rsidRDefault="0001746A" w:rsidP="00E2534D">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49F8D539" w14:textId="77777777" w:rsidR="0001746A" w:rsidRDefault="0001746A" w:rsidP="00E2534D">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6A18D235" w14:textId="77777777" w:rsidR="0001746A" w:rsidRDefault="0001746A" w:rsidP="00E2534D">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554527AD" w14:textId="77777777" w:rsidR="0001746A" w:rsidRDefault="0001746A" w:rsidP="00E2534D">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90FEB51" w14:textId="77777777" w:rsidR="0001746A" w:rsidRDefault="0001746A" w:rsidP="00E2534D">
            <w:pPr>
              <w:pStyle w:val="TAH"/>
              <w:rPr>
                <w:rFonts w:cs="Arial"/>
                <w:b w:val="0"/>
                <w:bCs/>
                <w:szCs w:val="18"/>
              </w:rPr>
            </w:pPr>
            <w:r>
              <w:rPr>
                <w:rFonts w:cs="Arial"/>
                <w:b w:val="0"/>
                <w:bCs/>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52C3699A" w14:textId="77777777" w:rsidR="0001746A" w:rsidRDefault="0001746A" w:rsidP="00E2534D">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2DB7175B" w14:textId="77777777" w:rsidR="0001746A" w:rsidRDefault="0001746A" w:rsidP="00E2534D">
            <w:pPr>
              <w:pStyle w:val="TAH"/>
              <w:rPr>
                <w:b w:val="0"/>
                <w:lang w:val="en-US"/>
              </w:rPr>
            </w:pPr>
            <w:r>
              <w:rPr>
                <w:b w:val="0"/>
                <w:lang w:val="en-US"/>
              </w:rPr>
              <w:t>0</w:t>
            </w:r>
          </w:p>
        </w:tc>
      </w:tr>
      <w:tr w:rsidR="0001746A" w14:paraId="6E7730A9" w14:textId="77777777" w:rsidTr="00E2534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B2EED06" w14:textId="77777777" w:rsidR="0001746A" w:rsidRDefault="0001746A" w:rsidP="00E2534D">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247BDE4" w14:textId="77777777" w:rsidR="0001746A" w:rsidRDefault="0001746A" w:rsidP="00E2534D">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54CD54E" w14:textId="77777777" w:rsidR="0001746A" w:rsidRDefault="0001746A" w:rsidP="00E2534D">
            <w:pPr>
              <w:pStyle w:val="TAH"/>
              <w:rPr>
                <w:rFonts w:cs="Arial"/>
                <w:b w:val="0"/>
                <w:bCs/>
                <w:szCs w:val="18"/>
                <w:lang w:val="en-US"/>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14:paraId="2F9FE662" w14:textId="77777777" w:rsidR="0001746A" w:rsidRDefault="0001746A" w:rsidP="00E2534D">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2455F74C" w14:textId="77777777" w:rsidR="0001746A" w:rsidRDefault="0001746A" w:rsidP="00E2534D">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0FCF335" w14:textId="77777777" w:rsidR="0001746A" w:rsidRDefault="0001746A" w:rsidP="00E2534D">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530AEE80" w14:textId="77777777" w:rsidR="0001746A" w:rsidRDefault="0001746A" w:rsidP="00E2534D">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656C91D2" w14:textId="77777777" w:rsidR="0001746A" w:rsidRDefault="0001746A" w:rsidP="00E2534D">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1122FFA8" w14:textId="77777777" w:rsidR="0001746A" w:rsidRDefault="0001746A" w:rsidP="00E2534D">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06B685C2" w14:textId="77777777" w:rsidR="0001746A" w:rsidRDefault="0001746A" w:rsidP="00E2534D">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23362005" w14:textId="77777777" w:rsidR="0001746A" w:rsidRDefault="0001746A" w:rsidP="00E2534D">
            <w:pPr>
              <w:spacing w:after="0"/>
              <w:rPr>
                <w:rFonts w:ascii="Arial" w:hAnsi="Arial"/>
                <w:sz w:val="18"/>
                <w:lang w:val="en-US"/>
              </w:rPr>
            </w:pPr>
          </w:p>
        </w:tc>
      </w:tr>
      <w:tr w:rsidR="0001746A" w14:paraId="3523E261" w14:textId="77777777" w:rsidTr="00E2534D">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6D92C338" w14:textId="77777777" w:rsidR="0001746A" w:rsidRDefault="0001746A" w:rsidP="00E2534D">
            <w:pPr>
              <w:pStyle w:val="TAH"/>
              <w:rPr>
                <w:rFonts w:cs="Arial"/>
                <w:b w:val="0"/>
                <w:bCs/>
                <w:szCs w:val="18"/>
              </w:rPr>
            </w:pPr>
            <w:r>
              <w:rPr>
                <w:rFonts w:cs="Arial"/>
                <w:b w:val="0"/>
                <w:bCs/>
                <w:szCs w:val="18"/>
              </w:rPr>
              <w:t>CA_46C-53A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3258370D" w14:textId="77777777" w:rsidR="0001746A" w:rsidRDefault="0001746A" w:rsidP="00E2534D">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D44C35D" w14:textId="77777777" w:rsidR="0001746A" w:rsidRDefault="0001746A" w:rsidP="00E2534D">
            <w:pPr>
              <w:pStyle w:val="TAH"/>
              <w:rPr>
                <w:rFonts w:cs="Arial"/>
                <w:b w:val="0"/>
                <w:bCs/>
                <w:szCs w:val="18"/>
                <w:lang w:val="en-US"/>
              </w:rPr>
            </w:pPr>
            <w:r>
              <w:rPr>
                <w:rFonts w:cs="Arial"/>
                <w:b w:val="0"/>
                <w:bCs/>
                <w:szCs w:val="18"/>
              </w:rPr>
              <w:t>46</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5207B83A" w14:textId="77777777" w:rsidR="0001746A" w:rsidRDefault="0001746A" w:rsidP="00E2534D">
            <w:pPr>
              <w:spacing w:after="0"/>
              <w:jc w:val="center"/>
              <w:rPr>
                <w:rFonts w:ascii="Arial" w:hAnsi="Arial" w:cs="Arial"/>
                <w:sz w:val="18"/>
                <w:szCs w:val="18"/>
              </w:rPr>
            </w:pPr>
            <w:r>
              <w:rPr>
                <w:rFonts w:ascii="Arial" w:hAnsi="Arial" w:cs="Arial"/>
                <w:sz w:val="18"/>
                <w:szCs w:val="18"/>
              </w:rPr>
              <w:t>See CA_46C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D336336" w14:textId="77777777" w:rsidR="0001746A" w:rsidRDefault="0001746A" w:rsidP="00E2534D">
            <w:pPr>
              <w:pStyle w:val="TAH"/>
              <w:rPr>
                <w:b w:val="0"/>
                <w:lang w:val="en-US"/>
              </w:rPr>
            </w:pPr>
            <w:r>
              <w:rPr>
                <w:b w:val="0"/>
                <w:lang w:val="en-US"/>
              </w:rPr>
              <w:t>50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0771D5CE" w14:textId="77777777" w:rsidR="0001746A" w:rsidRDefault="0001746A" w:rsidP="00E2534D">
            <w:pPr>
              <w:pStyle w:val="TAH"/>
              <w:rPr>
                <w:b w:val="0"/>
                <w:lang w:val="en-US"/>
              </w:rPr>
            </w:pPr>
            <w:r>
              <w:rPr>
                <w:b w:val="0"/>
                <w:lang w:val="en-US"/>
              </w:rPr>
              <w:t>0</w:t>
            </w:r>
          </w:p>
        </w:tc>
      </w:tr>
      <w:tr w:rsidR="0001746A" w14:paraId="7A3BE7BB" w14:textId="77777777" w:rsidTr="00E2534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CB072F6" w14:textId="77777777" w:rsidR="0001746A" w:rsidRDefault="0001746A" w:rsidP="00E2534D">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8372B65" w14:textId="77777777" w:rsidR="0001746A" w:rsidRDefault="0001746A" w:rsidP="00E2534D">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788AE56" w14:textId="77777777" w:rsidR="0001746A" w:rsidRDefault="0001746A" w:rsidP="00E2534D">
            <w:pPr>
              <w:pStyle w:val="TAH"/>
              <w:rPr>
                <w:rFonts w:cs="Arial"/>
                <w:b w:val="0"/>
                <w:bCs/>
                <w:szCs w:val="18"/>
                <w:lang w:val="en-US"/>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14:paraId="3195019E" w14:textId="77777777" w:rsidR="0001746A" w:rsidRDefault="0001746A" w:rsidP="00E2534D">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3C6BE536" w14:textId="77777777" w:rsidR="0001746A" w:rsidRDefault="0001746A" w:rsidP="00E2534D">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hideMark/>
          </w:tcPr>
          <w:p w14:paraId="12452827" w14:textId="77777777" w:rsidR="0001746A" w:rsidRDefault="0001746A" w:rsidP="00E2534D">
            <w:pPr>
              <w:pStyle w:val="TAH"/>
              <w:rPr>
                <w:rFonts w:cs="Arial"/>
                <w:b w:val="0"/>
                <w:bCs/>
                <w:szCs w:val="18"/>
              </w:rPr>
            </w:pPr>
            <w:r>
              <w:rPr>
                <w:b w:val="0"/>
                <w:bCs/>
              </w:rPr>
              <w:t>Yes</w:t>
            </w:r>
          </w:p>
        </w:tc>
        <w:tc>
          <w:tcPr>
            <w:tcW w:w="586" w:type="dxa"/>
            <w:gridSpan w:val="2"/>
            <w:tcBorders>
              <w:top w:val="single" w:sz="6" w:space="0" w:color="000000"/>
              <w:left w:val="single" w:sz="6" w:space="0" w:color="000000"/>
              <w:bottom w:val="single" w:sz="6" w:space="0" w:color="000000"/>
              <w:right w:val="single" w:sz="6" w:space="0" w:color="000000"/>
            </w:tcBorders>
            <w:hideMark/>
          </w:tcPr>
          <w:p w14:paraId="02222A5A" w14:textId="77777777" w:rsidR="0001746A" w:rsidRDefault="0001746A" w:rsidP="00E2534D">
            <w:pPr>
              <w:pStyle w:val="TAH"/>
              <w:rPr>
                <w:rFonts w:cs="Arial"/>
                <w:b w:val="0"/>
                <w:bCs/>
                <w:szCs w:val="18"/>
              </w:rPr>
            </w:pPr>
            <w:r>
              <w:rPr>
                <w:b w:val="0"/>
                <w:bCs/>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73BF6B6D" w14:textId="77777777" w:rsidR="0001746A" w:rsidRDefault="0001746A" w:rsidP="00E2534D">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11891F4D" w14:textId="77777777" w:rsidR="0001746A" w:rsidRDefault="0001746A" w:rsidP="00E2534D">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54828A57" w14:textId="77777777" w:rsidR="0001746A" w:rsidRDefault="0001746A" w:rsidP="00E2534D">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2F01FC61" w14:textId="77777777" w:rsidR="0001746A" w:rsidRDefault="0001746A" w:rsidP="00E2534D">
            <w:pPr>
              <w:spacing w:after="0"/>
              <w:rPr>
                <w:rFonts w:ascii="Arial" w:hAnsi="Arial"/>
                <w:sz w:val="18"/>
                <w:lang w:val="en-US"/>
              </w:rPr>
            </w:pPr>
          </w:p>
        </w:tc>
      </w:tr>
      <w:tr w:rsidR="0001746A" w14:paraId="61A1C395" w14:textId="77777777" w:rsidTr="00E2534D">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6735F09C" w14:textId="77777777" w:rsidR="0001746A" w:rsidRDefault="0001746A" w:rsidP="00E2534D">
            <w:pPr>
              <w:pStyle w:val="TAH"/>
              <w:rPr>
                <w:rFonts w:cs="Arial"/>
                <w:b w:val="0"/>
                <w:bCs/>
                <w:szCs w:val="18"/>
              </w:rPr>
            </w:pPr>
            <w:r>
              <w:rPr>
                <w:rFonts w:cs="Arial"/>
                <w:b w:val="0"/>
                <w:bCs/>
                <w:szCs w:val="18"/>
              </w:rPr>
              <w:t>CA_46D-53A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1B5C7E4B" w14:textId="77777777" w:rsidR="0001746A" w:rsidRDefault="0001746A" w:rsidP="00E2534D">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665D31F" w14:textId="77777777" w:rsidR="0001746A" w:rsidRDefault="0001746A" w:rsidP="00E2534D">
            <w:pPr>
              <w:pStyle w:val="TAH"/>
              <w:rPr>
                <w:rFonts w:cs="Arial"/>
                <w:b w:val="0"/>
                <w:bCs/>
                <w:szCs w:val="18"/>
                <w:lang w:val="en-US"/>
              </w:rPr>
            </w:pPr>
            <w:r>
              <w:rPr>
                <w:rFonts w:cs="Arial"/>
                <w:b w:val="0"/>
                <w:bCs/>
                <w:szCs w:val="18"/>
              </w:rPr>
              <w:t>46</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4B6117DD" w14:textId="77777777" w:rsidR="0001746A" w:rsidRDefault="0001746A" w:rsidP="00E2534D">
            <w:pPr>
              <w:spacing w:after="0"/>
              <w:jc w:val="center"/>
              <w:rPr>
                <w:rFonts w:ascii="Arial" w:hAnsi="Arial" w:cs="Arial"/>
                <w:sz w:val="18"/>
                <w:szCs w:val="18"/>
              </w:rPr>
            </w:pPr>
            <w:r>
              <w:rPr>
                <w:rFonts w:ascii="Arial" w:hAnsi="Arial" w:cs="Arial"/>
                <w:sz w:val="18"/>
                <w:szCs w:val="18"/>
              </w:rPr>
              <w:t>See CA_46D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6DD5DB0" w14:textId="77777777" w:rsidR="0001746A" w:rsidRDefault="0001746A" w:rsidP="00E2534D">
            <w:pPr>
              <w:pStyle w:val="TAH"/>
              <w:rPr>
                <w:b w:val="0"/>
                <w:lang w:val="en-US"/>
              </w:rPr>
            </w:pPr>
            <w:r>
              <w:rPr>
                <w:b w:val="0"/>
                <w:lang w:val="en-US"/>
              </w:rPr>
              <w:t>70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55601210" w14:textId="77777777" w:rsidR="0001746A" w:rsidRDefault="0001746A" w:rsidP="00E2534D">
            <w:pPr>
              <w:pStyle w:val="TAH"/>
              <w:rPr>
                <w:b w:val="0"/>
                <w:lang w:val="en-US"/>
              </w:rPr>
            </w:pPr>
            <w:r>
              <w:rPr>
                <w:b w:val="0"/>
                <w:lang w:val="en-US"/>
              </w:rPr>
              <w:t>0</w:t>
            </w:r>
          </w:p>
        </w:tc>
      </w:tr>
      <w:tr w:rsidR="0001746A" w14:paraId="2E816F25" w14:textId="77777777" w:rsidTr="00E2534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5D907D1" w14:textId="77777777" w:rsidR="0001746A" w:rsidRDefault="0001746A" w:rsidP="00E2534D">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20DAADA" w14:textId="77777777" w:rsidR="0001746A" w:rsidRDefault="0001746A" w:rsidP="00E2534D">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1604371" w14:textId="77777777" w:rsidR="0001746A" w:rsidRDefault="0001746A" w:rsidP="00E2534D">
            <w:pPr>
              <w:pStyle w:val="TAH"/>
              <w:rPr>
                <w:rFonts w:cs="Arial"/>
                <w:b w:val="0"/>
                <w:bCs/>
                <w:szCs w:val="18"/>
                <w:lang w:val="en-US"/>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14:paraId="0507FC27" w14:textId="77777777" w:rsidR="0001746A" w:rsidRDefault="0001746A" w:rsidP="00E2534D">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1E611D31" w14:textId="77777777" w:rsidR="0001746A" w:rsidRDefault="0001746A" w:rsidP="00E2534D">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EA99D0C" w14:textId="77777777" w:rsidR="0001746A" w:rsidRDefault="0001746A" w:rsidP="00E2534D">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1BFA8A56" w14:textId="77777777" w:rsidR="0001746A" w:rsidRDefault="0001746A" w:rsidP="00E2534D">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7599C8D3" w14:textId="77777777" w:rsidR="0001746A" w:rsidRDefault="0001746A" w:rsidP="00E2534D">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27BA40B6" w14:textId="77777777" w:rsidR="0001746A" w:rsidRDefault="0001746A" w:rsidP="00E2534D">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2F515BE9" w14:textId="77777777" w:rsidR="0001746A" w:rsidRDefault="0001746A" w:rsidP="00E2534D">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5F3FD2A8" w14:textId="77777777" w:rsidR="0001746A" w:rsidRDefault="0001746A" w:rsidP="00E2534D">
            <w:pPr>
              <w:spacing w:after="0"/>
              <w:rPr>
                <w:rFonts w:ascii="Arial" w:hAnsi="Arial"/>
                <w:sz w:val="18"/>
                <w:lang w:val="en-US"/>
              </w:rPr>
            </w:pPr>
          </w:p>
        </w:tc>
      </w:tr>
      <w:tr w:rsidR="0001746A" w14:paraId="2DBD85A2" w14:textId="77777777" w:rsidTr="00E2534D">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36919870" w14:textId="77777777" w:rsidR="0001746A" w:rsidRDefault="0001746A" w:rsidP="00E2534D">
            <w:pPr>
              <w:pStyle w:val="TAH"/>
              <w:rPr>
                <w:rFonts w:cs="Arial"/>
                <w:b w:val="0"/>
                <w:bCs/>
                <w:szCs w:val="18"/>
              </w:rPr>
            </w:pPr>
            <w:r>
              <w:rPr>
                <w:rFonts w:cs="Arial"/>
                <w:b w:val="0"/>
                <w:bCs/>
                <w:szCs w:val="18"/>
              </w:rPr>
              <w:t>CA_46E-53A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A91CACC" w14:textId="77777777" w:rsidR="0001746A" w:rsidRDefault="0001746A" w:rsidP="00E2534D">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61D99E0" w14:textId="77777777" w:rsidR="0001746A" w:rsidRDefault="0001746A" w:rsidP="00E2534D">
            <w:pPr>
              <w:pStyle w:val="TAH"/>
              <w:rPr>
                <w:rFonts w:cs="Arial"/>
                <w:b w:val="0"/>
                <w:bCs/>
                <w:szCs w:val="18"/>
              </w:rPr>
            </w:pPr>
            <w:r>
              <w:rPr>
                <w:rFonts w:cs="Arial"/>
                <w:b w:val="0"/>
                <w:bCs/>
                <w:szCs w:val="18"/>
              </w:rPr>
              <w:t>46</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08A4EED6" w14:textId="77777777" w:rsidR="0001746A" w:rsidRDefault="0001746A" w:rsidP="00E2534D">
            <w:pPr>
              <w:pStyle w:val="TAH"/>
              <w:rPr>
                <w:rFonts w:cs="Arial"/>
                <w:b w:val="0"/>
                <w:bCs/>
                <w:szCs w:val="18"/>
              </w:rPr>
            </w:pPr>
            <w:r>
              <w:rPr>
                <w:rFonts w:cs="Arial"/>
                <w:b w:val="0"/>
                <w:bCs/>
                <w:szCs w:val="18"/>
              </w:rPr>
              <w:t>See CA_46E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A6B2DA8" w14:textId="77777777" w:rsidR="0001746A" w:rsidRDefault="0001746A" w:rsidP="00E2534D">
            <w:pPr>
              <w:pStyle w:val="TAH"/>
              <w:rPr>
                <w:b w:val="0"/>
                <w:lang w:val="en-US"/>
              </w:rPr>
            </w:pPr>
            <w:r>
              <w:rPr>
                <w:b w:val="0"/>
                <w:lang w:val="en-US"/>
              </w:rPr>
              <w:t>90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3CC35C6D" w14:textId="77777777" w:rsidR="0001746A" w:rsidRDefault="0001746A" w:rsidP="00E2534D">
            <w:pPr>
              <w:pStyle w:val="TAH"/>
              <w:rPr>
                <w:b w:val="0"/>
                <w:lang w:val="en-US"/>
              </w:rPr>
            </w:pPr>
            <w:r>
              <w:rPr>
                <w:b w:val="0"/>
                <w:lang w:val="en-US"/>
              </w:rPr>
              <w:t>0</w:t>
            </w:r>
          </w:p>
        </w:tc>
      </w:tr>
      <w:tr w:rsidR="0001746A" w14:paraId="55F5E583" w14:textId="77777777" w:rsidTr="00E2534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ABC6EFE" w14:textId="77777777" w:rsidR="0001746A" w:rsidRDefault="0001746A" w:rsidP="00E2534D">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9FAE9A2" w14:textId="77777777" w:rsidR="0001746A" w:rsidRDefault="0001746A" w:rsidP="00E2534D">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9E199C8" w14:textId="77777777" w:rsidR="0001746A" w:rsidRDefault="0001746A" w:rsidP="00E2534D">
            <w:pPr>
              <w:pStyle w:val="TAH"/>
              <w:rPr>
                <w:rFonts w:cs="Arial"/>
                <w:b w:val="0"/>
                <w:bCs/>
                <w:szCs w:val="18"/>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14:paraId="5ED574C2" w14:textId="77777777" w:rsidR="0001746A" w:rsidRDefault="0001746A" w:rsidP="00E2534D">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3DED0DEB" w14:textId="77777777" w:rsidR="0001746A" w:rsidRDefault="0001746A" w:rsidP="00E2534D">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A3BC93C" w14:textId="77777777" w:rsidR="0001746A" w:rsidRDefault="0001746A" w:rsidP="00E2534D">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72A3ECF8" w14:textId="77777777" w:rsidR="0001746A" w:rsidRDefault="0001746A" w:rsidP="00E2534D">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5C6CEB2" w14:textId="77777777" w:rsidR="0001746A" w:rsidRDefault="0001746A" w:rsidP="00E2534D">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06F44C06" w14:textId="77777777" w:rsidR="0001746A" w:rsidRDefault="0001746A" w:rsidP="00E2534D">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65152EFC" w14:textId="77777777" w:rsidR="0001746A" w:rsidRDefault="0001746A" w:rsidP="00E2534D">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78B86B36" w14:textId="77777777" w:rsidR="0001746A" w:rsidRDefault="0001746A" w:rsidP="00E2534D">
            <w:pPr>
              <w:spacing w:after="0"/>
              <w:rPr>
                <w:rFonts w:ascii="Arial" w:hAnsi="Arial"/>
                <w:sz w:val="18"/>
                <w:lang w:val="en-US"/>
              </w:rPr>
            </w:pPr>
          </w:p>
        </w:tc>
      </w:tr>
      <w:tr w:rsidR="0001746A" w14:paraId="1E233166" w14:textId="77777777" w:rsidTr="00E2534D">
        <w:trPr>
          <w:trHeight w:val="103"/>
          <w:jc w:val="center"/>
        </w:trPr>
        <w:tc>
          <w:tcPr>
            <w:tcW w:w="0" w:type="auto"/>
            <w:tcBorders>
              <w:top w:val="single" w:sz="6" w:space="0" w:color="000000"/>
              <w:left w:val="single" w:sz="6" w:space="0" w:color="000000"/>
              <w:bottom w:val="nil"/>
              <w:right w:val="single" w:sz="6" w:space="0" w:color="000000"/>
            </w:tcBorders>
            <w:vAlign w:val="center"/>
          </w:tcPr>
          <w:p w14:paraId="5572A5D6" w14:textId="77777777" w:rsidR="0001746A" w:rsidRDefault="0001746A" w:rsidP="00E2534D">
            <w:pPr>
              <w:pStyle w:val="TAC"/>
              <w:rPr>
                <w:rFonts w:cs="Arial"/>
                <w:bCs/>
                <w:szCs w:val="18"/>
              </w:rPr>
            </w:pPr>
            <w:r>
              <w:t>CA_46A-46A-46A-66A</w:t>
            </w:r>
          </w:p>
        </w:tc>
        <w:tc>
          <w:tcPr>
            <w:tcW w:w="0" w:type="auto"/>
            <w:tcBorders>
              <w:top w:val="single" w:sz="6" w:space="0" w:color="000000"/>
              <w:left w:val="single" w:sz="6" w:space="0" w:color="000000"/>
              <w:bottom w:val="nil"/>
              <w:right w:val="single" w:sz="6" w:space="0" w:color="000000"/>
            </w:tcBorders>
            <w:vAlign w:val="center"/>
          </w:tcPr>
          <w:p w14:paraId="2A50D504" w14:textId="77777777" w:rsidR="0001746A" w:rsidRDefault="0001746A" w:rsidP="00E2534D">
            <w:pPr>
              <w:pStyle w:val="TAC"/>
              <w:rPr>
                <w:rFonts w:cs="Arial"/>
                <w:bCs/>
                <w:szCs w:val="18"/>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tcPr>
          <w:p w14:paraId="7A08BEDC" w14:textId="77777777" w:rsidR="0001746A" w:rsidRDefault="0001746A" w:rsidP="00E2534D">
            <w:pPr>
              <w:pStyle w:val="TAC"/>
              <w:rPr>
                <w:rFonts w:cs="Arial"/>
                <w:b/>
                <w:bCs/>
                <w:szCs w:val="18"/>
              </w:rPr>
            </w:pPr>
            <w:r>
              <w:t>46</w:t>
            </w:r>
          </w:p>
        </w:tc>
        <w:tc>
          <w:tcPr>
            <w:tcW w:w="3516" w:type="dxa"/>
            <w:gridSpan w:val="8"/>
            <w:tcBorders>
              <w:top w:val="single" w:sz="6" w:space="0" w:color="000000"/>
              <w:left w:val="single" w:sz="6" w:space="0" w:color="000000"/>
              <w:bottom w:val="single" w:sz="6" w:space="0" w:color="000000"/>
              <w:right w:val="single" w:sz="6" w:space="0" w:color="000000"/>
            </w:tcBorders>
            <w:vAlign w:val="center"/>
          </w:tcPr>
          <w:p w14:paraId="3C8EF7E8" w14:textId="77777777" w:rsidR="0001746A" w:rsidRDefault="0001746A" w:rsidP="00E2534D">
            <w:pPr>
              <w:pStyle w:val="TAC"/>
              <w:rPr>
                <w:rFonts w:cs="Arial"/>
                <w:b/>
                <w:bCs/>
                <w:szCs w:val="18"/>
              </w:rPr>
            </w:pPr>
            <w:r>
              <w:t>See CA_46A-46A-46A Bandwidth combination set 0 in Table 5.6A.1-1</w:t>
            </w:r>
          </w:p>
        </w:tc>
        <w:tc>
          <w:tcPr>
            <w:tcW w:w="1187" w:type="dxa"/>
            <w:tcBorders>
              <w:top w:val="single" w:sz="6" w:space="0" w:color="000000"/>
              <w:left w:val="single" w:sz="6" w:space="0" w:color="000000"/>
              <w:bottom w:val="nil"/>
              <w:right w:val="single" w:sz="6" w:space="0" w:color="000000"/>
            </w:tcBorders>
            <w:vAlign w:val="center"/>
          </w:tcPr>
          <w:p w14:paraId="53C94E08" w14:textId="77777777" w:rsidR="0001746A" w:rsidRDefault="0001746A" w:rsidP="00E2534D">
            <w:pPr>
              <w:pStyle w:val="TAC"/>
              <w:rPr>
                <w:lang w:val="en-US"/>
              </w:rPr>
            </w:pPr>
            <w:r>
              <w:rPr>
                <w:lang w:val="en-US"/>
              </w:rPr>
              <w:t>80</w:t>
            </w:r>
          </w:p>
        </w:tc>
        <w:tc>
          <w:tcPr>
            <w:tcW w:w="1286" w:type="dxa"/>
            <w:tcBorders>
              <w:top w:val="single" w:sz="6" w:space="0" w:color="000000"/>
              <w:left w:val="single" w:sz="6" w:space="0" w:color="000000"/>
              <w:bottom w:val="nil"/>
              <w:right w:val="single" w:sz="6" w:space="0" w:color="000000"/>
            </w:tcBorders>
            <w:vAlign w:val="center"/>
          </w:tcPr>
          <w:p w14:paraId="6CC35F12" w14:textId="77777777" w:rsidR="0001746A" w:rsidRDefault="0001746A" w:rsidP="00E2534D">
            <w:pPr>
              <w:pStyle w:val="TAC"/>
              <w:rPr>
                <w:lang w:val="en-US"/>
              </w:rPr>
            </w:pPr>
            <w:r>
              <w:rPr>
                <w:lang w:val="en-US"/>
              </w:rPr>
              <w:t>0</w:t>
            </w:r>
          </w:p>
        </w:tc>
      </w:tr>
      <w:tr w:rsidR="0001746A" w14:paraId="4C077ED3" w14:textId="77777777" w:rsidTr="00E2534D">
        <w:trPr>
          <w:trHeight w:val="103"/>
          <w:jc w:val="center"/>
        </w:trPr>
        <w:tc>
          <w:tcPr>
            <w:tcW w:w="0" w:type="auto"/>
            <w:tcBorders>
              <w:top w:val="nil"/>
              <w:left w:val="single" w:sz="6" w:space="0" w:color="000000"/>
              <w:bottom w:val="single" w:sz="6" w:space="0" w:color="000000"/>
              <w:right w:val="single" w:sz="6" w:space="0" w:color="000000"/>
            </w:tcBorders>
            <w:vAlign w:val="center"/>
          </w:tcPr>
          <w:p w14:paraId="472AD345" w14:textId="77777777" w:rsidR="0001746A" w:rsidRDefault="0001746A" w:rsidP="00E2534D">
            <w:pPr>
              <w:pStyle w:val="TAC"/>
              <w:rPr>
                <w:rFonts w:cs="Arial"/>
                <w:bCs/>
                <w:szCs w:val="18"/>
              </w:rPr>
            </w:pPr>
          </w:p>
        </w:tc>
        <w:tc>
          <w:tcPr>
            <w:tcW w:w="0" w:type="auto"/>
            <w:tcBorders>
              <w:top w:val="nil"/>
              <w:left w:val="single" w:sz="6" w:space="0" w:color="000000"/>
              <w:bottom w:val="single" w:sz="6" w:space="0" w:color="000000"/>
              <w:right w:val="single" w:sz="6" w:space="0" w:color="000000"/>
            </w:tcBorders>
            <w:vAlign w:val="center"/>
          </w:tcPr>
          <w:p w14:paraId="50F7E744" w14:textId="77777777" w:rsidR="0001746A" w:rsidRDefault="0001746A" w:rsidP="00E2534D">
            <w:pPr>
              <w:pStyle w:val="TAC"/>
              <w:rPr>
                <w:rFonts w:cs="Arial"/>
                <w:bCs/>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tcPr>
          <w:p w14:paraId="516FF671" w14:textId="77777777" w:rsidR="0001746A" w:rsidRDefault="0001746A" w:rsidP="00E2534D">
            <w:pPr>
              <w:pStyle w:val="TAC"/>
              <w:rPr>
                <w:rFonts w:cs="Arial"/>
                <w:b/>
                <w:bCs/>
                <w:szCs w:val="18"/>
              </w:rPr>
            </w:pPr>
            <w:r>
              <w:t>66</w:t>
            </w:r>
          </w:p>
        </w:tc>
        <w:tc>
          <w:tcPr>
            <w:tcW w:w="586" w:type="dxa"/>
            <w:tcBorders>
              <w:top w:val="single" w:sz="6" w:space="0" w:color="000000"/>
              <w:left w:val="single" w:sz="6" w:space="0" w:color="000000"/>
              <w:bottom w:val="single" w:sz="6" w:space="0" w:color="000000"/>
              <w:right w:val="single" w:sz="6" w:space="0" w:color="000000"/>
            </w:tcBorders>
            <w:vAlign w:val="center"/>
          </w:tcPr>
          <w:p w14:paraId="4F4E259E" w14:textId="77777777" w:rsidR="0001746A" w:rsidRDefault="0001746A" w:rsidP="00E2534D">
            <w:pPr>
              <w:pStyle w:val="TAC"/>
              <w:rPr>
                <w:rFonts w:cs="Arial"/>
                <w:b/>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0405ECB4" w14:textId="77777777" w:rsidR="0001746A" w:rsidRDefault="0001746A" w:rsidP="00E2534D">
            <w:pPr>
              <w:pStyle w:val="TAC"/>
              <w:rPr>
                <w:rFonts w:cs="Arial"/>
                <w:b/>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25661BF" w14:textId="77777777" w:rsidR="0001746A" w:rsidRDefault="0001746A" w:rsidP="00E2534D">
            <w:pPr>
              <w:pStyle w:val="TAC"/>
              <w:rPr>
                <w:rFonts w:cs="Arial"/>
                <w:b/>
                <w:bCs/>
                <w:szCs w:val="18"/>
              </w:rPr>
            </w:pPr>
            <w: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76F0CA9A" w14:textId="77777777" w:rsidR="0001746A" w:rsidRDefault="0001746A" w:rsidP="00E2534D">
            <w:pPr>
              <w:pStyle w:val="TAC"/>
              <w:rPr>
                <w:rFonts w:cs="Arial"/>
                <w:b/>
                <w:bCs/>
                <w:szCs w:val="18"/>
              </w:rPr>
            </w:pPr>
            <w: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0E997DA5" w14:textId="77777777" w:rsidR="0001746A" w:rsidRDefault="0001746A" w:rsidP="00E2534D">
            <w:pPr>
              <w:pStyle w:val="TAC"/>
              <w:rPr>
                <w:rFonts w:cs="Arial"/>
                <w:b/>
                <w:bCs/>
                <w:szCs w:val="18"/>
              </w:rPr>
            </w:pPr>
            <w: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3175D49F" w14:textId="77777777" w:rsidR="0001746A" w:rsidRDefault="0001746A" w:rsidP="00E2534D">
            <w:pPr>
              <w:pStyle w:val="TAC"/>
              <w:rPr>
                <w:rFonts w:cs="Arial"/>
                <w:b/>
                <w:bCs/>
                <w:szCs w:val="18"/>
              </w:rPr>
            </w:pPr>
            <w:r>
              <w:t>Yes</w:t>
            </w:r>
          </w:p>
        </w:tc>
        <w:tc>
          <w:tcPr>
            <w:tcW w:w="1187" w:type="dxa"/>
            <w:tcBorders>
              <w:top w:val="nil"/>
              <w:left w:val="single" w:sz="6" w:space="0" w:color="000000"/>
              <w:bottom w:val="single" w:sz="6" w:space="0" w:color="000000"/>
              <w:right w:val="single" w:sz="6" w:space="0" w:color="000000"/>
            </w:tcBorders>
            <w:vAlign w:val="center"/>
          </w:tcPr>
          <w:p w14:paraId="106A9BA6" w14:textId="77777777" w:rsidR="0001746A" w:rsidRDefault="0001746A" w:rsidP="00E2534D">
            <w:pPr>
              <w:pStyle w:val="TAC"/>
              <w:rPr>
                <w:lang w:val="en-US"/>
              </w:rPr>
            </w:pPr>
          </w:p>
        </w:tc>
        <w:tc>
          <w:tcPr>
            <w:tcW w:w="1286" w:type="dxa"/>
            <w:tcBorders>
              <w:top w:val="nil"/>
              <w:left w:val="single" w:sz="6" w:space="0" w:color="000000"/>
              <w:bottom w:val="single" w:sz="6" w:space="0" w:color="000000"/>
              <w:right w:val="single" w:sz="6" w:space="0" w:color="000000"/>
            </w:tcBorders>
            <w:vAlign w:val="center"/>
          </w:tcPr>
          <w:p w14:paraId="64E1F882" w14:textId="77777777" w:rsidR="0001746A" w:rsidRDefault="0001746A" w:rsidP="00E2534D">
            <w:pPr>
              <w:pStyle w:val="TAC"/>
              <w:rPr>
                <w:lang w:val="en-US"/>
              </w:rPr>
            </w:pPr>
          </w:p>
        </w:tc>
      </w:tr>
      <w:tr w:rsidR="0001746A" w14:paraId="20377594"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6993832" w14:textId="77777777" w:rsidR="0001746A" w:rsidRDefault="0001746A" w:rsidP="00E2534D">
            <w:pPr>
              <w:pStyle w:val="TAC"/>
            </w:pPr>
            <w:r>
              <w:t>CA_46E-66A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0DC44F"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30E4FC" w14:textId="77777777" w:rsidR="0001746A" w:rsidRDefault="0001746A"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4CD9308" w14:textId="77777777" w:rsidR="0001746A" w:rsidRDefault="0001746A" w:rsidP="00E2534D">
            <w:pPr>
              <w:pStyle w:val="TAC"/>
            </w:pPr>
            <w:r>
              <w:rPr>
                <w:lang w:eastAsia="ja-JP"/>
              </w:rPr>
              <w:t>See CA_46E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8E5A92" w14:textId="77777777" w:rsidR="0001746A" w:rsidRDefault="0001746A" w:rsidP="00E2534D">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356383" w14:textId="77777777" w:rsidR="0001746A" w:rsidRDefault="0001746A" w:rsidP="00E2534D">
            <w:pPr>
              <w:pStyle w:val="TAC"/>
            </w:pPr>
            <w:r>
              <w:t>0</w:t>
            </w:r>
          </w:p>
        </w:tc>
      </w:tr>
      <w:tr w:rsidR="0001746A" w14:paraId="0C89EBC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6723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7FAA6"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D79044" w14:textId="77777777" w:rsidR="0001746A" w:rsidRDefault="0001746A" w:rsidP="00E2534D">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27C6520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44A6E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C41B7A"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5EE146"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F51EFD"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B27A3E"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88E6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C55F1" w14:textId="77777777" w:rsidR="0001746A" w:rsidRDefault="0001746A" w:rsidP="00E2534D">
            <w:pPr>
              <w:spacing w:after="0"/>
              <w:rPr>
                <w:rFonts w:ascii="Arial" w:hAnsi="Arial"/>
                <w:sz w:val="18"/>
              </w:rPr>
            </w:pPr>
          </w:p>
        </w:tc>
      </w:tr>
      <w:tr w:rsidR="0001746A" w14:paraId="0B7DB56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227C4A8" w14:textId="77777777" w:rsidR="0001746A" w:rsidRDefault="0001746A" w:rsidP="00E2534D">
            <w:pPr>
              <w:pStyle w:val="TAC"/>
            </w:pPr>
            <w:r>
              <w:rPr>
                <w:lang w:val="en-US"/>
              </w:rPr>
              <w:lastRenderedPageBreak/>
              <w:t>CA_46E-66A-66A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B028CF"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1A8DDB" w14:textId="77777777" w:rsidR="0001746A" w:rsidRDefault="0001746A"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CC0B951" w14:textId="77777777" w:rsidR="0001746A" w:rsidRDefault="0001746A" w:rsidP="00E2534D">
            <w:pPr>
              <w:pStyle w:val="TAC"/>
              <w:rPr>
                <w:lang w:eastAsia="ja-JP"/>
              </w:rPr>
            </w:pPr>
            <w:r>
              <w:t>See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921917" w14:textId="77777777" w:rsidR="0001746A" w:rsidRDefault="0001746A" w:rsidP="00E2534D">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D96ED6" w14:textId="77777777" w:rsidR="0001746A" w:rsidRDefault="0001746A" w:rsidP="00E2534D">
            <w:pPr>
              <w:pStyle w:val="TAC"/>
            </w:pPr>
            <w:r>
              <w:t>0</w:t>
            </w:r>
          </w:p>
        </w:tc>
      </w:tr>
      <w:tr w:rsidR="0001746A" w14:paraId="53E0F85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3EF1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8A05F"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CD33F4" w14:textId="77777777" w:rsidR="0001746A" w:rsidRDefault="0001746A" w:rsidP="00E2534D">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64EF081" w14:textId="77777777" w:rsidR="0001746A" w:rsidRDefault="0001746A" w:rsidP="00E2534D">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D6F0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994DE" w14:textId="77777777" w:rsidR="0001746A" w:rsidRDefault="0001746A" w:rsidP="00E2534D">
            <w:pPr>
              <w:spacing w:after="0"/>
              <w:rPr>
                <w:rFonts w:ascii="Arial" w:hAnsi="Arial"/>
                <w:sz w:val="18"/>
              </w:rPr>
            </w:pPr>
          </w:p>
        </w:tc>
      </w:tr>
      <w:tr w:rsidR="0001746A" w14:paraId="76F8DC3B"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8A50151" w14:textId="77777777" w:rsidR="0001746A" w:rsidRDefault="0001746A" w:rsidP="00E2534D">
            <w:pPr>
              <w:pStyle w:val="TAC"/>
            </w:pPr>
            <w:r>
              <w:rPr>
                <w:szCs w:val="18"/>
              </w:rPr>
              <w:t>CA_46A-70A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307217" w14:textId="77777777" w:rsidR="0001746A" w:rsidRDefault="0001746A" w:rsidP="00E2534D">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95CB52" w14:textId="77777777" w:rsidR="0001746A" w:rsidRDefault="0001746A" w:rsidP="00E2534D">
            <w:pPr>
              <w:pStyle w:val="TAC"/>
            </w:pPr>
            <w:r>
              <w:rPr>
                <w:szCs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6BA6097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C5093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007D98"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DF0389" w14:textId="77777777" w:rsidR="0001746A" w:rsidRDefault="0001746A"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979E5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A3893D" w14:textId="77777777" w:rsidR="0001746A" w:rsidRDefault="0001746A" w:rsidP="00E2534D">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D4C41F" w14:textId="77777777" w:rsidR="0001746A" w:rsidRDefault="0001746A" w:rsidP="00E2534D">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74C6BC" w14:textId="77777777" w:rsidR="0001746A" w:rsidRDefault="0001746A" w:rsidP="00E2534D">
            <w:pPr>
              <w:pStyle w:val="TAC"/>
            </w:pPr>
            <w:r>
              <w:t>0</w:t>
            </w:r>
          </w:p>
        </w:tc>
      </w:tr>
      <w:tr w:rsidR="0001746A" w14:paraId="4316EB3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5BDA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9204E"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894778" w14:textId="77777777" w:rsidR="0001746A" w:rsidRDefault="0001746A" w:rsidP="00E2534D">
            <w:pPr>
              <w:pStyle w:val="TAC"/>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14:paraId="7587BF9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CE5E3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0089B1" w14:textId="77777777" w:rsidR="0001746A" w:rsidRDefault="0001746A" w:rsidP="00E2534D">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AF29EF" w14:textId="77777777" w:rsidR="0001746A" w:rsidRDefault="0001746A" w:rsidP="00E2534D">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E89F78" w14:textId="77777777" w:rsidR="0001746A" w:rsidRDefault="0001746A" w:rsidP="00E2534D">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3AC325"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D225B"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BD493" w14:textId="77777777" w:rsidR="0001746A" w:rsidRDefault="0001746A" w:rsidP="00E2534D">
            <w:pPr>
              <w:spacing w:after="0"/>
              <w:rPr>
                <w:rFonts w:ascii="Arial" w:hAnsi="Arial"/>
                <w:sz w:val="18"/>
              </w:rPr>
            </w:pPr>
          </w:p>
        </w:tc>
      </w:tr>
      <w:tr w:rsidR="0001746A" w14:paraId="49CD6B88" w14:textId="77777777" w:rsidTr="00E2534D">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4B42D9" w14:textId="77777777" w:rsidR="0001746A" w:rsidRDefault="0001746A" w:rsidP="00E2534D">
            <w:pPr>
              <w:pStyle w:val="TAC"/>
              <w:rPr>
                <w:lang w:val="en-US"/>
              </w:rPr>
            </w:pPr>
            <w:r>
              <w:rPr>
                <w:lang w:val="en-US"/>
              </w:rPr>
              <w:t>CA_46A-71A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5067CF" w14:textId="77777777" w:rsidR="0001746A" w:rsidRDefault="0001746A" w:rsidP="00E2534D">
            <w:pPr>
              <w:pStyle w:val="TAC"/>
              <w:rPr>
                <w:lang w:val="en-US"/>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AB3608" w14:textId="77777777" w:rsidR="0001746A" w:rsidRDefault="0001746A" w:rsidP="00E2534D">
            <w:pPr>
              <w:pStyle w:val="TAC"/>
              <w:rPr>
                <w:lang w:val="en-US"/>
              </w:rPr>
            </w:pPr>
            <w:r>
              <w:rPr>
                <w:bCs/>
              </w:rPr>
              <w:t>46</w:t>
            </w:r>
          </w:p>
        </w:tc>
        <w:tc>
          <w:tcPr>
            <w:tcW w:w="586" w:type="dxa"/>
            <w:tcBorders>
              <w:top w:val="single" w:sz="4" w:space="0" w:color="auto"/>
              <w:left w:val="single" w:sz="4" w:space="0" w:color="auto"/>
              <w:bottom w:val="single" w:sz="4" w:space="0" w:color="auto"/>
              <w:right w:val="single" w:sz="4" w:space="0" w:color="auto"/>
            </w:tcBorders>
            <w:vAlign w:val="center"/>
          </w:tcPr>
          <w:p w14:paraId="4544B5D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009FE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03D7A8" w14:textId="77777777" w:rsidR="0001746A" w:rsidRDefault="0001746A" w:rsidP="00E2534D">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75276A" w14:textId="77777777" w:rsidR="0001746A" w:rsidRDefault="0001746A" w:rsidP="00E2534D">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75F01D"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8963DF" w14:textId="77777777" w:rsidR="0001746A" w:rsidRDefault="0001746A" w:rsidP="00E2534D">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C94BF6" w14:textId="77777777" w:rsidR="0001746A" w:rsidRDefault="0001746A" w:rsidP="00E2534D">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73F011" w14:textId="77777777" w:rsidR="0001746A" w:rsidRDefault="0001746A" w:rsidP="00E2534D">
            <w:pPr>
              <w:pStyle w:val="TAC"/>
            </w:pPr>
            <w:r>
              <w:rPr>
                <w:szCs w:val="18"/>
                <w:lang w:eastAsia="ja-JP"/>
              </w:rPr>
              <w:t>0</w:t>
            </w:r>
          </w:p>
        </w:tc>
      </w:tr>
      <w:tr w:rsidR="0001746A" w14:paraId="2EC829D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31273" w14:textId="77777777" w:rsidR="0001746A" w:rsidRDefault="0001746A" w:rsidP="00E2534D">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7C202" w14:textId="77777777" w:rsidR="0001746A" w:rsidRDefault="0001746A" w:rsidP="00E2534D">
            <w:pPr>
              <w:spacing w:after="0"/>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AAA6B5" w14:textId="77777777" w:rsidR="0001746A" w:rsidRDefault="0001746A" w:rsidP="00E2534D">
            <w:pPr>
              <w:pStyle w:val="TAC"/>
              <w:rPr>
                <w:lang w:val="en-US"/>
              </w:rPr>
            </w:pPr>
            <w:r>
              <w:rPr>
                <w:bCs/>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0CCA61B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1496C1"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E8570E" w14:textId="77777777" w:rsidR="0001746A" w:rsidRDefault="0001746A"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60B856" w14:textId="77777777" w:rsidR="0001746A" w:rsidRDefault="0001746A"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8C85A5" w14:textId="77777777" w:rsidR="0001746A" w:rsidRDefault="0001746A" w:rsidP="00E2534D">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EFF2F1" w14:textId="77777777" w:rsidR="0001746A" w:rsidRDefault="0001746A" w:rsidP="00E2534D">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7E5E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B033D" w14:textId="77777777" w:rsidR="0001746A" w:rsidRDefault="0001746A" w:rsidP="00E2534D">
            <w:pPr>
              <w:spacing w:after="0"/>
              <w:rPr>
                <w:rFonts w:ascii="Arial" w:hAnsi="Arial"/>
                <w:sz w:val="18"/>
              </w:rPr>
            </w:pPr>
          </w:p>
        </w:tc>
      </w:tr>
      <w:tr w:rsidR="0001746A" w14:paraId="602118EB"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FF98EB8" w14:textId="77777777" w:rsidR="0001746A" w:rsidRDefault="0001746A" w:rsidP="00E2534D">
            <w:pPr>
              <w:pStyle w:val="TAC"/>
            </w:pPr>
            <w:r>
              <w:rPr>
                <w:lang w:val="en-US"/>
              </w:rPr>
              <w:t>CA_46C-71A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E5077B" w14:textId="77777777" w:rsidR="0001746A" w:rsidRDefault="0001746A" w:rsidP="00E2534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5CBCF7" w14:textId="77777777" w:rsidR="0001746A" w:rsidRDefault="0001746A" w:rsidP="00E2534D">
            <w:pPr>
              <w:pStyle w:val="TAC"/>
            </w:pPr>
            <w:r>
              <w:rPr>
                <w:szCs w:val="18"/>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4CA5448" w14:textId="77777777" w:rsidR="0001746A" w:rsidRDefault="0001746A" w:rsidP="00E2534D">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100E13" w14:textId="77777777" w:rsidR="0001746A" w:rsidRDefault="0001746A"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F8A00E" w14:textId="77777777" w:rsidR="0001746A" w:rsidRDefault="0001746A" w:rsidP="00E2534D">
            <w:pPr>
              <w:pStyle w:val="TAC"/>
            </w:pPr>
            <w:r>
              <w:t>0</w:t>
            </w:r>
          </w:p>
        </w:tc>
      </w:tr>
      <w:tr w:rsidR="0001746A" w14:paraId="7725BC0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5E0E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1456B"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E11BDF" w14:textId="77777777" w:rsidR="0001746A" w:rsidRDefault="0001746A" w:rsidP="00E2534D">
            <w:pPr>
              <w:pStyle w:val="TAC"/>
            </w:pPr>
            <w:r>
              <w:rPr>
                <w:szCs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00F7198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9BDA0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0884BB"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D8C9C4"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C165D5"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6C5926"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4C632"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43943" w14:textId="77777777" w:rsidR="0001746A" w:rsidRDefault="0001746A" w:rsidP="00E2534D">
            <w:pPr>
              <w:spacing w:after="0"/>
              <w:rPr>
                <w:rFonts w:ascii="Arial" w:hAnsi="Arial"/>
                <w:sz w:val="18"/>
              </w:rPr>
            </w:pPr>
          </w:p>
        </w:tc>
      </w:tr>
      <w:tr w:rsidR="0001746A" w14:paraId="3257F77B"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DAAEF3E" w14:textId="77777777" w:rsidR="0001746A" w:rsidRDefault="0001746A" w:rsidP="00E2534D">
            <w:pPr>
              <w:pStyle w:val="TAC"/>
            </w:pPr>
            <w:r>
              <w:rPr>
                <w:lang w:val="en-US"/>
              </w:rPr>
              <w:t>CA_46D-71A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A91F3A"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1FB7BA" w14:textId="77777777" w:rsidR="0001746A" w:rsidRDefault="0001746A" w:rsidP="00E2534D">
            <w:pPr>
              <w:pStyle w:val="TAC"/>
            </w:pPr>
            <w:r>
              <w:rPr>
                <w:bC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BD85B9A" w14:textId="77777777" w:rsidR="0001746A" w:rsidRDefault="0001746A" w:rsidP="00E2534D">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3ECE55" w14:textId="77777777" w:rsidR="0001746A" w:rsidRDefault="0001746A"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7E4CE0" w14:textId="77777777" w:rsidR="0001746A" w:rsidRDefault="0001746A" w:rsidP="00E2534D">
            <w:pPr>
              <w:pStyle w:val="TAC"/>
            </w:pPr>
            <w:r>
              <w:t>0</w:t>
            </w:r>
          </w:p>
        </w:tc>
      </w:tr>
      <w:tr w:rsidR="0001746A" w14:paraId="0CA0D32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DF5CF"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BF504"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438D2B" w14:textId="77777777" w:rsidR="0001746A" w:rsidRDefault="0001746A" w:rsidP="00E2534D">
            <w:pPr>
              <w:pStyle w:val="TAC"/>
            </w:pPr>
            <w:r>
              <w:rPr>
                <w:bCs/>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5F8B87F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EC8E7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221C62"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A7BB70"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CE7760"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C686DA"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01F07"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33479" w14:textId="77777777" w:rsidR="0001746A" w:rsidRDefault="0001746A" w:rsidP="00E2534D">
            <w:pPr>
              <w:spacing w:after="0"/>
              <w:rPr>
                <w:rFonts w:ascii="Arial" w:hAnsi="Arial"/>
                <w:sz w:val="18"/>
              </w:rPr>
            </w:pPr>
          </w:p>
        </w:tc>
      </w:tr>
      <w:tr w:rsidR="0001746A" w14:paraId="194EA708" w14:textId="77777777" w:rsidTr="00E2534D">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D09CA4" w14:textId="77777777" w:rsidR="0001746A" w:rsidRDefault="0001746A" w:rsidP="00E2534D">
            <w:pPr>
              <w:pStyle w:val="TAC"/>
            </w:pPr>
            <w:r>
              <w:rPr>
                <w:lang w:val="en-US"/>
              </w:rPr>
              <w:t>CA_48A-66A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15F886" w14:textId="77777777" w:rsidR="0001746A" w:rsidRDefault="0001746A" w:rsidP="00E2534D">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EC0852" w14:textId="77777777" w:rsidR="0001746A" w:rsidRDefault="0001746A" w:rsidP="00E2534D">
            <w:pPr>
              <w:pStyle w:val="TAC"/>
              <w:rPr>
                <w:szCs w:val="18"/>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4907EAE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CAC9A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A7C911" w14:textId="77777777" w:rsidR="0001746A" w:rsidRDefault="0001746A" w:rsidP="00E2534D">
            <w:pPr>
              <w:pStyle w:val="TAC"/>
              <w:rPr>
                <w:szCs w:val="18"/>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D95524" w14:textId="77777777" w:rsidR="0001746A" w:rsidRDefault="0001746A" w:rsidP="00E2534D">
            <w:pPr>
              <w:pStyle w:val="TAC"/>
              <w:rPr>
                <w:szCs w:val="18"/>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A3EFE4" w14:textId="77777777" w:rsidR="0001746A" w:rsidRDefault="0001746A" w:rsidP="00E2534D">
            <w:pPr>
              <w:pStyle w:val="TAC"/>
              <w:rPr>
                <w:szCs w:val="18"/>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36BEF2" w14:textId="77777777" w:rsidR="0001746A" w:rsidRDefault="0001746A" w:rsidP="00E2534D">
            <w:pPr>
              <w:pStyle w:val="TAC"/>
            </w:pPr>
            <w:r>
              <w:rPr>
                <w:lang w:val="en-US"/>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47F779" w14:textId="77777777" w:rsidR="0001746A" w:rsidRDefault="0001746A" w:rsidP="00E2534D">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EDA137" w14:textId="77777777" w:rsidR="0001746A" w:rsidRDefault="0001746A" w:rsidP="00E2534D">
            <w:pPr>
              <w:pStyle w:val="TAC"/>
            </w:pPr>
            <w:r>
              <w:t>0</w:t>
            </w:r>
          </w:p>
        </w:tc>
      </w:tr>
      <w:tr w:rsidR="0001746A" w14:paraId="1D0A09D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6A8E88"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AF331"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8054F9" w14:textId="77777777" w:rsidR="0001746A" w:rsidRDefault="0001746A" w:rsidP="00E2534D">
            <w:pPr>
              <w:pStyle w:val="TAC"/>
              <w:rPr>
                <w:szCs w:val="18"/>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6548BAC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3375A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369648" w14:textId="77777777" w:rsidR="0001746A" w:rsidRDefault="0001746A" w:rsidP="00E2534D">
            <w:pPr>
              <w:pStyle w:val="TAC"/>
              <w:rPr>
                <w:szCs w:val="18"/>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3054F2" w14:textId="77777777" w:rsidR="0001746A" w:rsidRDefault="0001746A" w:rsidP="00E2534D">
            <w:pPr>
              <w:pStyle w:val="TAC"/>
              <w:rPr>
                <w:szCs w:val="18"/>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37AD70" w14:textId="77777777" w:rsidR="0001746A" w:rsidRDefault="0001746A" w:rsidP="00E2534D">
            <w:pPr>
              <w:pStyle w:val="TAC"/>
              <w:rPr>
                <w:szCs w:val="18"/>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05A6B0" w14:textId="77777777" w:rsidR="0001746A" w:rsidRDefault="0001746A" w:rsidP="00E2534D">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8714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F55C3" w14:textId="77777777" w:rsidR="0001746A" w:rsidRDefault="0001746A" w:rsidP="00E2534D">
            <w:pPr>
              <w:spacing w:after="0"/>
              <w:rPr>
                <w:rFonts w:ascii="Arial" w:hAnsi="Arial"/>
                <w:sz w:val="18"/>
              </w:rPr>
            </w:pPr>
          </w:p>
        </w:tc>
      </w:tr>
      <w:tr w:rsidR="0001746A" w14:paraId="3B5A37CF"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529059B" w14:textId="77777777" w:rsidR="0001746A" w:rsidRDefault="0001746A" w:rsidP="00E2534D">
            <w:pPr>
              <w:pStyle w:val="TAC"/>
            </w:pPr>
            <w:r>
              <w:t>CA_48</w:t>
            </w:r>
            <w:r>
              <w:rPr>
                <w:lang w:val="en-US"/>
              </w:rPr>
              <w:t>A-48A</w:t>
            </w:r>
            <w: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C8C621" w14:textId="77777777" w:rsidR="0001746A" w:rsidRDefault="0001746A" w:rsidP="00E2534D">
            <w:pPr>
              <w:pStyle w:val="TAC"/>
            </w:pPr>
            <w:r w:rsidRPr="00251032">
              <w:rPr>
                <w:rFonts w:cs="Arial"/>
                <w:szCs w:val="18"/>
                <w:lang w:eastAsia="ko-KR"/>
              </w:rPr>
              <w:t>CA_48A-66A</w:t>
            </w:r>
            <w:r>
              <w:rPr>
                <w:lang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65AA04" w14:textId="77777777" w:rsidR="0001746A" w:rsidRDefault="0001746A" w:rsidP="00E2534D">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D3846FA" w14:textId="77777777" w:rsidR="0001746A" w:rsidRDefault="0001746A" w:rsidP="00E2534D">
            <w:pPr>
              <w:pStyle w:val="TAC"/>
            </w:pPr>
            <w:r>
              <w:rPr>
                <w:lang w:eastAsia="zh-CN"/>
              </w:rPr>
              <w:t xml:space="preserve">See CA_48A-48A Bandwidth combination set 0 in </w:t>
            </w:r>
            <w: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07B17A" w14:textId="77777777" w:rsidR="0001746A" w:rsidRDefault="0001746A"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3041D4" w14:textId="77777777" w:rsidR="0001746A" w:rsidRDefault="0001746A" w:rsidP="00E2534D">
            <w:pPr>
              <w:pStyle w:val="TAC"/>
            </w:pPr>
            <w:r>
              <w:t>0</w:t>
            </w:r>
          </w:p>
        </w:tc>
      </w:tr>
      <w:tr w:rsidR="0001746A" w14:paraId="28BFE50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BD938"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8E4BA"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1B93ED" w14:textId="77777777" w:rsidR="0001746A" w:rsidRDefault="0001746A" w:rsidP="00E2534D">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6E06DB9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2215C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AB484A"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013186" w14:textId="77777777" w:rsidR="0001746A" w:rsidRDefault="0001746A"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D5B83A" w14:textId="77777777" w:rsidR="0001746A" w:rsidRDefault="0001746A" w:rsidP="00E2534D">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0934AD" w14:textId="77777777" w:rsidR="0001746A" w:rsidRDefault="0001746A" w:rsidP="00E2534D">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6C61D"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B0446" w14:textId="77777777" w:rsidR="0001746A" w:rsidRDefault="0001746A" w:rsidP="00E2534D">
            <w:pPr>
              <w:spacing w:after="0"/>
              <w:rPr>
                <w:rFonts w:ascii="Arial" w:hAnsi="Arial"/>
                <w:sz w:val="18"/>
              </w:rPr>
            </w:pPr>
          </w:p>
        </w:tc>
      </w:tr>
      <w:tr w:rsidR="0001746A" w14:paraId="690E22B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4C2BB53" w14:textId="77777777" w:rsidR="0001746A" w:rsidRDefault="0001746A" w:rsidP="00E2534D">
            <w:pPr>
              <w:pStyle w:val="TAC"/>
            </w:pPr>
            <w:r>
              <w:rPr>
                <w:szCs w:val="18"/>
                <w:lang w:eastAsia="ja-JP"/>
              </w:rPr>
              <w:t>CA_</w:t>
            </w:r>
            <w:r>
              <w:rPr>
                <w:szCs w:val="18"/>
                <w:lang w:val="en-US"/>
              </w:rPr>
              <w:t>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994150"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6B4B98" w14:textId="77777777" w:rsidR="0001746A" w:rsidRDefault="0001746A" w:rsidP="00E2534D">
            <w:pPr>
              <w:pStyle w:val="TAC"/>
            </w:pPr>
            <w:r>
              <w:rPr>
                <w:bC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E3FBC2A" w14:textId="77777777" w:rsidR="0001746A" w:rsidRDefault="0001746A" w:rsidP="00E2534D">
            <w:pPr>
              <w:pStyle w:val="TAC"/>
            </w:pPr>
            <w:r>
              <w:rPr>
                <w:rFonts w:eastAsia="Calibri"/>
              </w:rPr>
              <w:t>See the CA_</w:t>
            </w:r>
            <w:r>
              <w:t xml:space="preserve">48A-48C </w:t>
            </w:r>
            <w:r>
              <w:rPr>
                <w:rFonts w:eastAsia="Calibri"/>
              </w:rPr>
              <w:t>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228F11" w14:textId="77777777" w:rsidR="0001746A" w:rsidRDefault="0001746A"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D76A19" w14:textId="77777777" w:rsidR="0001746A" w:rsidRDefault="0001746A" w:rsidP="00E2534D">
            <w:pPr>
              <w:pStyle w:val="TAC"/>
            </w:pPr>
            <w:r>
              <w:t>0</w:t>
            </w:r>
          </w:p>
        </w:tc>
      </w:tr>
      <w:tr w:rsidR="0001746A" w14:paraId="438D3C0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5693F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6F0CD"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00B74D" w14:textId="77777777" w:rsidR="0001746A" w:rsidRDefault="0001746A" w:rsidP="00E2534D">
            <w:pPr>
              <w:pStyle w:val="TAC"/>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3684BBB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235FC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1D8724" w14:textId="77777777" w:rsidR="0001746A" w:rsidRDefault="0001746A" w:rsidP="00E2534D">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D65EFA" w14:textId="77777777" w:rsidR="0001746A" w:rsidRDefault="0001746A" w:rsidP="00E2534D">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0649B3" w14:textId="77777777" w:rsidR="0001746A" w:rsidRDefault="0001746A" w:rsidP="00E2534D">
            <w:pPr>
              <w:pStyle w:val="TAC"/>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4650AA" w14:textId="77777777" w:rsidR="0001746A" w:rsidRDefault="0001746A" w:rsidP="00E2534D">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14E5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65AFB" w14:textId="77777777" w:rsidR="0001746A" w:rsidRDefault="0001746A" w:rsidP="00E2534D">
            <w:pPr>
              <w:spacing w:after="0"/>
              <w:rPr>
                <w:rFonts w:ascii="Arial" w:hAnsi="Arial"/>
                <w:sz w:val="18"/>
              </w:rPr>
            </w:pPr>
          </w:p>
        </w:tc>
      </w:tr>
      <w:tr w:rsidR="0001746A" w14:paraId="66BAF75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C45BC01" w14:textId="77777777" w:rsidR="0001746A" w:rsidRDefault="0001746A" w:rsidP="00E2534D">
            <w:pPr>
              <w:pStyle w:val="TAC"/>
            </w:pPr>
            <w:r>
              <w:t>CA_48A-48C-66B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4A40D0"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A54C38" w14:textId="77777777" w:rsidR="0001746A" w:rsidRDefault="0001746A" w:rsidP="00E2534D">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969E652" w14:textId="77777777" w:rsidR="0001746A" w:rsidRDefault="0001746A" w:rsidP="00E2534D">
            <w:pPr>
              <w:pStyle w:val="TAC"/>
              <w:rPr>
                <w:rFonts w:eastAsia="Calibri"/>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B5B9CB" w14:textId="77777777" w:rsidR="0001746A" w:rsidRDefault="0001746A" w:rsidP="00E2534D">
            <w:pPr>
              <w:pStyle w:val="TAC"/>
              <w:rPr>
                <w:rFonts w:eastAsia="SimSun"/>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A59111" w14:textId="77777777" w:rsidR="0001746A" w:rsidRDefault="0001746A" w:rsidP="00E2534D">
            <w:pPr>
              <w:pStyle w:val="TAC"/>
            </w:pPr>
            <w:r>
              <w:rPr>
                <w:lang w:eastAsia="ja-JP"/>
              </w:rPr>
              <w:t>0</w:t>
            </w:r>
          </w:p>
        </w:tc>
      </w:tr>
      <w:tr w:rsidR="0001746A" w14:paraId="79E0C82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B0A1D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DCD5B"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FC1FDC" w14:textId="77777777" w:rsidR="0001746A" w:rsidRDefault="0001746A" w:rsidP="00E2534D">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85F01E0" w14:textId="77777777" w:rsidR="0001746A" w:rsidRDefault="0001746A" w:rsidP="00E2534D">
            <w:pPr>
              <w:pStyle w:val="TAC"/>
              <w:rPr>
                <w:rFonts w:eastAsia="Calibri"/>
              </w:rPr>
            </w:pPr>
            <w:r>
              <w:rPr>
                <w:rFonts w:eastAsia="Calibri"/>
              </w:rPr>
              <w:t>See CA_</w:t>
            </w:r>
            <w:r>
              <w:t>66B</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7EF1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C94AF" w14:textId="77777777" w:rsidR="0001746A" w:rsidRDefault="0001746A" w:rsidP="00E2534D">
            <w:pPr>
              <w:spacing w:after="0"/>
              <w:rPr>
                <w:rFonts w:ascii="Arial" w:hAnsi="Arial"/>
                <w:sz w:val="18"/>
              </w:rPr>
            </w:pPr>
          </w:p>
        </w:tc>
      </w:tr>
      <w:tr w:rsidR="0001746A" w14:paraId="31C2E91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F6A6990" w14:textId="77777777" w:rsidR="0001746A" w:rsidRDefault="0001746A" w:rsidP="00E2534D">
            <w:pPr>
              <w:pStyle w:val="TAC"/>
              <w:rPr>
                <w:rFonts w:eastAsia="SimSun"/>
              </w:rPr>
            </w:pPr>
            <w:r>
              <w:t>CA_48A-48C-66C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608F8D"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70170C" w14:textId="77777777" w:rsidR="0001746A" w:rsidRDefault="0001746A" w:rsidP="00E2534D">
            <w:pPr>
              <w:pStyle w:val="TAC"/>
              <w:rPr>
                <w:lang w:eastAsia="ja-JP"/>
              </w:rPr>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E3106E5" w14:textId="77777777" w:rsidR="0001746A" w:rsidRDefault="0001746A" w:rsidP="00E2534D">
            <w:pPr>
              <w:pStyle w:val="TAC"/>
              <w:rPr>
                <w:bCs/>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E2495E" w14:textId="77777777" w:rsidR="0001746A" w:rsidRDefault="0001746A" w:rsidP="00E2534D">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25949B" w14:textId="77777777" w:rsidR="0001746A" w:rsidRDefault="0001746A" w:rsidP="00E2534D">
            <w:pPr>
              <w:pStyle w:val="TAC"/>
            </w:pPr>
            <w:r>
              <w:t>0</w:t>
            </w:r>
          </w:p>
        </w:tc>
      </w:tr>
      <w:tr w:rsidR="0001746A" w14:paraId="778B0B4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49E5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AABDF"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D05C0F" w14:textId="77777777" w:rsidR="0001746A" w:rsidRDefault="0001746A" w:rsidP="00E2534D">
            <w:pPr>
              <w:pStyle w:val="TAC"/>
              <w:rPr>
                <w:lang w:eastAsia="ja-JP"/>
              </w:rPr>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A688152" w14:textId="77777777" w:rsidR="0001746A" w:rsidRDefault="0001746A" w:rsidP="00E2534D">
            <w:pPr>
              <w:pStyle w:val="TAC"/>
              <w:rPr>
                <w:bCs/>
              </w:rPr>
            </w:pPr>
            <w:r>
              <w:rPr>
                <w:rFonts w:eastAsia="Calibri"/>
              </w:rPr>
              <w:t>See CA_</w:t>
            </w:r>
            <w:r>
              <w:t>66C</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5E06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EE9C5" w14:textId="77777777" w:rsidR="0001746A" w:rsidRDefault="0001746A" w:rsidP="00E2534D">
            <w:pPr>
              <w:spacing w:after="0"/>
              <w:rPr>
                <w:rFonts w:ascii="Arial" w:hAnsi="Arial"/>
                <w:sz w:val="18"/>
              </w:rPr>
            </w:pPr>
          </w:p>
        </w:tc>
      </w:tr>
      <w:tr w:rsidR="0001746A" w14:paraId="6368B69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C3D4F8F" w14:textId="77777777" w:rsidR="0001746A" w:rsidRDefault="0001746A" w:rsidP="00E2534D">
            <w:pPr>
              <w:pStyle w:val="TAC"/>
            </w:pPr>
            <w:r>
              <w:t>CA_48A-48D-66A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21D89F"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802406" w14:textId="77777777" w:rsidR="0001746A" w:rsidRDefault="0001746A" w:rsidP="00E2534D">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6F2F955" w14:textId="77777777" w:rsidR="0001746A" w:rsidRDefault="0001746A" w:rsidP="00E2534D">
            <w:pPr>
              <w:pStyle w:val="TAC"/>
            </w:pPr>
            <w:r>
              <w:rPr>
                <w:rFonts w:eastAsia="Calibri"/>
              </w:rPr>
              <w:t>See CA_</w:t>
            </w:r>
            <w:r>
              <w:t>48A-48D</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541529" w14:textId="77777777" w:rsidR="0001746A" w:rsidRDefault="0001746A" w:rsidP="00E2534D">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BC9339" w14:textId="77777777" w:rsidR="0001746A" w:rsidRDefault="0001746A" w:rsidP="00E2534D">
            <w:pPr>
              <w:pStyle w:val="TAC"/>
            </w:pPr>
            <w:r>
              <w:t>0</w:t>
            </w:r>
          </w:p>
        </w:tc>
      </w:tr>
      <w:tr w:rsidR="0001746A" w14:paraId="04F0E5C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0AFBE"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2E869"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2ADC8F" w14:textId="77777777" w:rsidR="0001746A" w:rsidRDefault="0001746A" w:rsidP="00E2534D">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0A5C40A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2A07D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7A7DAC" w14:textId="77777777" w:rsidR="0001746A" w:rsidRDefault="0001746A" w:rsidP="00E2534D">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33F16B" w14:textId="77777777" w:rsidR="0001746A" w:rsidRDefault="0001746A" w:rsidP="00E2534D">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C19014" w14:textId="77777777" w:rsidR="0001746A" w:rsidRDefault="0001746A" w:rsidP="00E2534D">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C132FF" w14:textId="77777777" w:rsidR="0001746A" w:rsidRDefault="0001746A" w:rsidP="00E2534D">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E317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D3B83" w14:textId="77777777" w:rsidR="0001746A" w:rsidRDefault="0001746A" w:rsidP="00E2534D">
            <w:pPr>
              <w:spacing w:after="0"/>
              <w:rPr>
                <w:rFonts w:ascii="Arial" w:hAnsi="Arial"/>
                <w:sz w:val="18"/>
              </w:rPr>
            </w:pPr>
          </w:p>
        </w:tc>
      </w:tr>
      <w:tr w:rsidR="0001746A" w14:paraId="47D8199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8AC17A7" w14:textId="77777777" w:rsidR="0001746A" w:rsidRDefault="0001746A" w:rsidP="00E2534D">
            <w:pPr>
              <w:pStyle w:val="TAC"/>
            </w:pPr>
            <w:r>
              <w:t>CA_48C-48C-66A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142E04"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36532E" w14:textId="77777777" w:rsidR="0001746A" w:rsidRDefault="0001746A" w:rsidP="00E2534D">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121CBC6" w14:textId="77777777" w:rsidR="0001746A" w:rsidRDefault="0001746A" w:rsidP="00E2534D">
            <w:pPr>
              <w:pStyle w:val="TAC"/>
            </w:pPr>
            <w:r>
              <w:rPr>
                <w:rFonts w:eastAsia="Calibri"/>
              </w:rPr>
              <w:t>See CA_</w:t>
            </w:r>
            <w:r>
              <w:t>48C-48C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935063" w14:textId="77777777" w:rsidR="0001746A" w:rsidRDefault="0001746A" w:rsidP="00E2534D">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7F9731" w14:textId="77777777" w:rsidR="0001746A" w:rsidRDefault="0001746A" w:rsidP="00E2534D">
            <w:pPr>
              <w:pStyle w:val="TAC"/>
            </w:pPr>
            <w:r>
              <w:t>0</w:t>
            </w:r>
          </w:p>
        </w:tc>
      </w:tr>
      <w:tr w:rsidR="0001746A" w14:paraId="33FAA3D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5B0AE0"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D1CB9"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03CDE1" w14:textId="77777777" w:rsidR="0001746A" w:rsidRDefault="0001746A" w:rsidP="00E2534D">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75FE276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3B4FA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6B5F0F" w14:textId="77777777" w:rsidR="0001746A" w:rsidRDefault="0001746A" w:rsidP="00E2534D">
            <w:pPr>
              <w:pStyle w:val="TAC"/>
            </w:pPr>
            <w:r>
              <w:rPr>
                <w:bCs/>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2A8E6D" w14:textId="77777777" w:rsidR="0001746A" w:rsidRDefault="0001746A" w:rsidP="00E2534D">
            <w:pPr>
              <w:pStyle w:val="TAC"/>
            </w:pPr>
            <w:r>
              <w:rPr>
                <w:bCs/>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A6CC7C" w14:textId="77777777" w:rsidR="0001746A" w:rsidRDefault="0001746A" w:rsidP="00E2534D">
            <w:pPr>
              <w:pStyle w:val="TAC"/>
            </w:pPr>
            <w:r>
              <w:rPr>
                <w:bCs/>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FF5F34" w14:textId="77777777" w:rsidR="0001746A" w:rsidRDefault="0001746A" w:rsidP="00E2534D">
            <w:pPr>
              <w:pStyle w:val="TAC"/>
            </w:pPr>
            <w:r>
              <w:rPr>
                <w:bCs/>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4238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409DA" w14:textId="77777777" w:rsidR="0001746A" w:rsidRDefault="0001746A" w:rsidP="00E2534D">
            <w:pPr>
              <w:spacing w:after="0"/>
              <w:rPr>
                <w:rFonts w:ascii="Arial" w:hAnsi="Arial"/>
                <w:sz w:val="18"/>
              </w:rPr>
            </w:pPr>
          </w:p>
        </w:tc>
      </w:tr>
      <w:tr w:rsidR="0001746A" w14:paraId="64C5BC7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16B8EE6" w14:textId="77777777" w:rsidR="0001746A" w:rsidRDefault="0001746A" w:rsidP="00E2534D">
            <w:pPr>
              <w:pStyle w:val="TAC"/>
              <w:rPr>
                <w:lang w:eastAsia="zh-CN"/>
              </w:rPr>
            </w:pPr>
            <w:r>
              <w:rPr>
                <w:lang w:val="en-US"/>
              </w:rPr>
              <w:t>CA_</w:t>
            </w:r>
            <w:r>
              <w:rPr>
                <w:lang w:val="en-US" w:eastAsia="zh-CN"/>
              </w:rPr>
              <w:t>48</w:t>
            </w:r>
            <w:r>
              <w:rPr>
                <w:lang w:val="en-US"/>
              </w:rPr>
              <w:t>A</w:t>
            </w:r>
            <w:r>
              <w:rPr>
                <w:lang w:val="en-US"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55DEB5" w14:textId="77777777" w:rsidR="0001746A" w:rsidRDefault="0001746A" w:rsidP="00E2534D">
            <w:pPr>
              <w:pStyle w:val="TAC"/>
              <w:rPr>
                <w:lang w:eastAsia="ja-JP"/>
              </w:rPr>
            </w:pPr>
            <w:r w:rsidRPr="00E628AF">
              <w:rPr>
                <w:lang w:eastAsia="ja-JP"/>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4D6E5E" w14:textId="77777777" w:rsidR="0001746A" w:rsidRDefault="0001746A" w:rsidP="00E2534D">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608FD0D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4C510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CE4459" w14:textId="77777777" w:rsidR="0001746A" w:rsidRDefault="0001746A" w:rsidP="00E2534D">
            <w:pPr>
              <w:pStyle w:val="TAC"/>
            </w:pPr>
            <w:r>
              <w:rPr>
                <w:bCs/>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21085C" w14:textId="77777777" w:rsidR="0001746A" w:rsidRDefault="0001746A" w:rsidP="00E2534D">
            <w:pPr>
              <w:pStyle w:val="TAC"/>
              <w:rPr>
                <w:lang w:eastAsia="zh-CN"/>
              </w:rPr>
            </w:pPr>
            <w:r>
              <w:rPr>
                <w:bCs/>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4A9F58" w14:textId="77777777" w:rsidR="0001746A" w:rsidRDefault="0001746A" w:rsidP="00E2534D">
            <w:pPr>
              <w:pStyle w:val="TAC"/>
            </w:pPr>
            <w:r>
              <w:rPr>
                <w:bCs/>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CFB86E" w14:textId="77777777" w:rsidR="0001746A" w:rsidRDefault="0001746A" w:rsidP="00E2534D">
            <w:pPr>
              <w:pStyle w:val="TAC"/>
            </w:pPr>
            <w:r>
              <w:rPr>
                <w:bCs/>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E3160C" w14:textId="77777777" w:rsidR="0001746A" w:rsidRDefault="0001746A" w:rsidP="00E2534D">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D1AC23" w14:textId="77777777" w:rsidR="0001746A" w:rsidRDefault="0001746A" w:rsidP="00E2534D">
            <w:pPr>
              <w:pStyle w:val="TAC"/>
              <w:rPr>
                <w:lang w:eastAsia="zh-CN"/>
              </w:rPr>
            </w:pPr>
            <w:r>
              <w:t>0</w:t>
            </w:r>
          </w:p>
        </w:tc>
      </w:tr>
      <w:tr w:rsidR="0001746A" w14:paraId="63A0371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CF855"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F7E18"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050E73" w14:textId="77777777" w:rsidR="0001746A" w:rsidRDefault="0001746A" w:rsidP="00E2534D">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A08204D" w14:textId="77777777" w:rsidR="0001746A" w:rsidRDefault="0001746A" w:rsidP="00E2534D">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C119A"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BFC71" w14:textId="77777777" w:rsidR="0001746A" w:rsidRDefault="0001746A" w:rsidP="00E2534D">
            <w:pPr>
              <w:spacing w:after="0"/>
              <w:rPr>
                <w:rFonts w:ascii="Arial" w:hAnsi="Arial"/>
                <w:sz w:val="18"/>
                <w:lang w:eastAsia="zh-CN"/>
              </w:rPr>
            </w:pPr>
          </w:p>
        </w:tc>
      </w:tr>
      <w:tr w:rsidR="0001746A" w14:paraId="43EAA8B7"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46D73FA" w14:textId="77777777" w:rsidR="0001746A" w:rsidRDefault="0001746A" w:rsidP="00E2534D">
            <w:pPr>
              <w:pStyle w:val="TAC"/>
              <w:rPr>
                <w:lang w:eastAsia="zh-CN"/>
              </w:rPr>
            </w:pPr>
            <w:r>
              <w:rPr>
                <w:lang w:val="en-US"/>
              </w:rPr>
              <w:t>CA_48A-48A-66A-66A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06E768" w14:textId="77777777" w:rsidR="0001746A" w:rsidRDefault="0001746A" w:rsidP="00E2534D">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E8535B" w14:textId="77777777" w:rsidR="0001746A" w:rsidRDefault="0001746A" w:rsidP="00E2534D">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8D283FB" w14:textId="77777777" w:rsidR="0001746A" w:rsidRDefault="0001746A" w:rsidP="00E2534D">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1DF751" w14:textId="77777777" w:rsidR="0001746A" w:rsidRDefault="0001746A" w:rsidP="00E2534D">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A5D50A" w14:textId="77777777" w:rsidR="0001746A" w:rsidRDefault="0001746A" w:rsidP="00E2534D">
            <w:pPr>
              <w:pStyle w:val="TAC"/>
              <w:rPr>
                <w:lang w:eastAsia="zh-CN"/>
              </w:rPr>
            </w:pPr>
            <w:r>
              <w:t>0</w:t>
            </w:r>
          </w:p>
        </w:tc>
      </w:tr>
      <w:tr w:rsidR="0001746A" w14:paraId="7BB9B98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74448"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342CA"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8627E8" w14:textId="77777777" w:rsidR="0001746A" w:rsidRDefault="0001746A" w:rsidP="00E2534D">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4B5D808" w14:textId="77777777" w:rsidR="0001746A" w:rsidRDefault="0001746A" w:rsidP="00E2534D">
            <w:pPr>
              <w:pStyle w:val="TAC"/>
            </w:pPr>
            <w:r>
              <w:t xml:space="preserve">See CA_66A-66A Bandwidth Combination Set </w:t>
            </w:r>
            <w:r>
              <w:rPr>
                <w:lang w:eastAsia="ja-JP"/>
              </w:rPr>
              <w:t xml:space="preserve">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D8233"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8A974" w14:textId="77777777" w:rsidR="0001746A" w:rsidRDefault="0001746A" w:rsidP="00E2534D">
            <w:pPr>
              <w:spacing w:after="0"/>
              <w:rPr>
                <w:rFonts w:ascii="Arial" w:hAnsi="Arial"/>
                <w:sz w:val="18"/>
                <w:lang w:eastAsia="zh-CN"/>
              </w:rPr>
            </w:pPr>
          </w:p>
        </w:tc>
      </w:tr>
      <w:tr w:rsidR="0001746A" w14:paraId="2480557B"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F106470" w14:textId="77777777" w:rsidR="0001746A" w:rsidRDefault="0001746A" w:rsidP="00E2534D">
            <w:pPr>
              <w:pStyle w:val="TAC"/>
              <w:rPr>
                <w:lang w:eastAsia="zh-CN"/>
              </w:rPr>
            </w:pPr>
            <w:r>
              <w:rPr>
                <w:lang w:val="en-US"/>
              </w:rPr>
              <w:t>CA_48A-48A-66B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E9ED3C" w14:textId="77777777" w:rsidR="0001746A" w:rsidRDefault="0001746A" w:rsidP="00E2534D">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3EFAC0" w14:textId="77777777" w:rsidR="0001746A" w:rsidRDefault="0001746A" w:rsidP="00E2534D">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2267D6D" w14:textId="77777777" w:rsidR="0001746A" w:rsidRDefault="0001746A" w:rsidP="00E2534D">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A6AB2C" w14:textId="77777777" w:rsidR="0001746A" w:rsidRDefault="0001746A" w:rsidP="00E2534D">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017206" w14:textId="77777777" w:rsidR="0001746A" w:rsidRDefault="0001746A" w:rsidP="00E2534D">
            <w:pPr>
              <w:pStyle w:val="TAC"/>
              <w:rPr>
                <w:lang w:eastAsia="zh-CN"/>
              </w:rPr>
            </w:pPr>
            <w:r>
              <w:t>0</w:t>
            </w:r>
          </w:p>
        </w:tc>
      </w:tr>
      <w:tr w:rsidR="0001746A" w14:paraId="3F83B25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C088D"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10441"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CD1531" w14:textId="77777777" w:rsidR="0001746A" w:rsidRDefault="0001746A" w:rsidP="00E2534D">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0B2E200" w14:textId="77777777" w:rsidR="0001746A" w:rsidRDefault="0001746A" w:rsidP="00E2534D">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4F4BD"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DCF39" w14:textId="77777777" w:rsidR="0001746A" w:rsidRDefault="0001746A" w:rsidP="00E2534D">
            <w:pPr>
              <w:spacing w:after="0"/>
              <w:rPr>
                <w:rFonts w:ascii="Arial" w:hAnsi="Arial"/>
                <w:sz w:val="18"/>
                <w:lang w:eastAsia="zh-CN"/>
              </w:rPr>
            </w:pPr>
          </w:p>
        </w:tc>
      </w:tr>
      <w:tr w:rsidR="0001746A" w14:paraId="43B20C4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A5EB93C" w14:textId="77777777" w:rsidR="0001746A" w:rsidRDefault="0001746A" w:rsidP="00E2534D">
            <w:pPr>
              <w:pStyle w:val="TAC"/>
              <w:rPr>
                <w:lang w:eastAsia="zh-CN"/>
              </w:rPr>
            </w:pPr>
            <w:r>
              <w:rPr>
                <w:lang w:val="en-US"/>
              </w:rPr>
              <w:t>CA_48A-48A-66C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F4FAA7" w14:textId="77777777" w:rsidR="0001746A" w:rsidRDefault="0001746A" w:rsidP="00E2534D">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40B9EC" w14:textId="77777777" w:rsidR="0001746A" w:rsidRDefault="0001746A" w:rsidP="00E2534D">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9298A19" w14:textId="77777777" w:rsidR="0001746A" w:rsidRDefault="0001746A" w:rsidP="00E2534D">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A3A233" w14:textId="77777777" w:rsidR="0001746A" w:rsidRDefault="0001746A" w:rsidP="00E2534D">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922C16" w14:textId="77777777" w:rsidR="0001746A" w:rsidRDefault="0001746A" w:rsidP="00E2534D">
            <w:pPr>
              <w:pStyle w:val="TAC"/>
              <w:rPr>
                <w:lang w:eastAsia="zh-CN"/>
              </w:rPr>
            </w:pPr>
            <w:r>
              <w:t>0</w:t>
            </w:r>
          </w:p>
        </w:tc>
      </w:tr>
      <w:tr w:rsidR="0001746A" w14:paraId="64218F1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8CDF4D"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F3D9A"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CB125C" w14:textId="77777777" w:rsidR="0001746A" w:rsidRDefault="0001746A" w:rsidP="00E2534D">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88C5653" w14:textId="77777777" w:rsidR="0001746A" w:rsidRDefault="0001746A" w:rsidP="00E2534D">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86E36"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9196F" w14:textId="77777777" w:rsidR="0001746A" w:rsidRDefault="0001746A" w:rsidP="00E2534D">
            <w:pPr>
              <w:spacing w:after="0"/>
              <w:rPr>
                <w:rFonts w:ascii="Arial" w:hAnsi="Arial"/>
                <w:sz w:val="18"/>
                <w:lang w:eastAsia="zh-CN"/>
              </w:rPr>
            </w:pPr>
          </w:p>
        </w:tc>
      </w:tr>
      <w:tr w:rsidR="0001746A" w14:paraId="2E6CAFDD" w14:textId="77777777" w:rsidTr="00E2534D">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7A4D8C" w14:textId="77777777" w:rsidR="0001746A" w:rsidRDefault="0001746A" w:rsidP="00E2534D">
            <w:pPr>
              <w:pStyle w:val="TAC"/>
            </w:pPr>
            <w:r>
              <w:rPr>
                <w:lang w:val="en-US"/>
              </w:rPr>
              <w:t>CA_48A-53A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FDF3E9"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831BD1" w14:textId="77777777" w:rsidR="0001746A" w:rsidRDefault="0001746A" w:rsidP="00E2534D">
            <w:pPr>
              <w:pStyle w:val="TAC"/>
              <w:rPr>
                <w:lang w:val="en-US"/>
              </w:rPr>
            </w:pPr>
            <w:r>
              <w:rPr>
                <w:bCs/>
              </w:rPr>
              <w:t>48</w:t>
            </w:r>
          </w:p>
        </w:tc>
        <w:tc>
          <w:tcPr>
            <w:tcW w:w="586" w:type="dxa"/>
            <w:tcBorders>
              <w:top w:val="single" w:sz="4" w:space="0" w:color="auto"/>
              <w:left w:val="single" w:sz="4" w:space="0" w:color="auto"/>
              <w:bottom w:val="single" w:sz="4" w:space="0" w:color="auto"/>
              <w:right w:val="single" w:sz="4" w:space="0" w:color="auto"/>
            </w:tcBorders>
            <w:vAlign w:val="center"/>
          </w:tcPr>
          <w:p w14:paraId="51CF098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AD496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E5A13A" w14:textId="77777777" w:rsidR="0001746A" w:rsidRDefault="0001746A"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66F960" w14:textId="77777777" w:rsidR="0001746A" w:rsidRDefault="0001746A"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79A067" w14:textId="77777777" w:rsidR="0001746A" w:rsidRDefault="0001746A" w:rsidP="00E2534D">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0B8908" w14:textId="77777777" w:rsidR="0001746A" w:rsidRDefault="0001746A" w:rsidP="00E2534D">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94A3D1" w14:textId="77777777" w:rsidR="0001746A" w:rsidRDefault="0001746A" w:rsidP="00E2534D">
            <w:pPr>
              <w:pStyle w:val="TAC"/>
            </w:pPr>
            <w:r>
              <w:rPr>
                <w:lang w:val="en-US"/>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5D4D55" w14:textId="77777777" w:rsidR="0001746A" w:rsidRDefault="0001746A" w:rsidP="00E2534D">
            <w:pPr>
              <w:pStyle w:val="TAC"/>
            </w:pPr>
            <w:r>
              <w:rPr>
                <w:lang w:val="en-US"/>
              </w:rPr>
              <w:t>0</w:t>
            </w:r>
          </w:p>
        </w:tc>
      </w:tr>
      <w:tr w:rsidR="0001746A" w14:paraId="1688238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3800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3AF71"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1E312F" w14:textId="77777777" w:rsidR="0001746A" w:rsidRDefault="0001746A" w:rsidP="00E2534D">
            <w:pPr>
              <w:pStyle w:val="TAC"/>
              <w:rPr>
                <w:lang w:val="en-US"/>
              </w:rPr>
            </w:pPr>
            <w:r>
              <w:rPr>
                <w:bCs/>
                <w:lang w:val="en-US"/>
              </w:rPr>
              <w:t>53</w:t>
            </w:r>
          </w:p>
        </w:tc>
        <w:tc>
          <w:tcPr>
            <w:tcW w:w="586" w:type="dxa"/>
            <w:tcBorders>
              <w:top w:val="single" w:sz="4" w:space="0" w:color="auto"/>
              <w:left w:val="single" w:sz="4" w:space="0" w:color="auto"/>
              <w:bottom w:val="single" w:sz="4" w:space="0" w:color="auto"/>
              <w:right w:val="single" w:sz="4" w:space="0" w:color="auto"/>
            </w:tcBorders>
            <w:vAlign w:val="center"/>
          </w:tcPr>
          <w:p w14:paraId="6351953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D6413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909379" w14:textId="77777777" w:rsidR="0001746A" w:rsidRDefault="0001746A"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768783" w14:textId="77777777" w:rsidR="0001746A" w:rsidRDefault="0001746A"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397E7C"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4B64957" w14:textId="77777777" w:rsidR="0001746A" w:rsidRDefault="0001746A" w:rsidP="00E2534D">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876D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39641" w14:textId="77777777" w:rsidR="0001746A" w:rsidRDefault="0001746A" w:rsidP="00E2534D">
            <w:pPr>
              <w:spacing w:after="0"/>
              <w:rPr>
                <w:rFonts w:ascii="Arial" w:hAnsi="Arial"/>
                <w:sz w:val="18"/>
              </w:rPr>
            </w:pPr>
          </w:p>
        </w:tc>
      </w:tr>
      <w:tr w:rsidR="0001746A" w14:paraId="25DF70B5" w14:textId="77777777" w:rsidTr="00E2534D">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C83C7F" w14:textId="77777777" w:rsidR="0001746A" w:rsidRDefault="0001746A" w:rsidP="00E2534D">
            <w:pPr>
              <w:pStyle w:val="TAC"/>
            </w:pPr>
            <w:r>
              <w:rPr>
                <w:lang w:val="en-US"/>
              </w:rPr>
              <w:t>CA_48C-53A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C5CC66"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3F2D10" w14:textId="77777777" w:rsidR="0001746A" w:rsidRDefault="0001746A" w:rsidP="00E2534D">
            <w:pPr>
              <w:pStyle w:val="TAC"/>
              <w:rPr>
                <w:lang w:val="en-US"/>
              </w:rPr>
            </w:pPr>
            <w:r>
              <w:rPr>
                <w:bC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CB087A4" w14:textId="77777777" w:rsidR="0001746A" w:rsidRDefault="0001746A" w:rsidP="00E2534D">
            <w:pPr>
              <w:pStyle w:val="TAC"/>
              <w:rPr>
                <w:lang w:val="en-US"/>
              </w:rPr>
            </w:pPr>
            <w:r>
              <w:rPr>
                <w:rFonts w:cs="Arial"/>
                <w:bCs/>
                <w:szCs w:val="18"/>
              </w:rPr>
              <w:t>See CA_48C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508DB2" w14:textId="77777777" w:rsidR="0001746A" w:rsidRDefault="0001746A" w:rsidP="00E2534D">
            <w:pPr>
              <w:pStyle w:val="TAC"/>
            </w:pPr>
            <w:r>
              <w:rPr>
                <w:lang w:val="en-US"/>
              </w:rPr>
              <w:t>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58CDE3" w14:textId="77777777" w:rsidR="0001746A" w:rsidRDefault="0001746A" w:rsidP="00E2534D">
            <w:pPr>
              <w:pStyle w:val="TAC"/>
            </w:pPr>
            <w:r>
              <w:rPr>
                <w:lang w:val="en-US"/>
              </w:rPr>
              <w:t>0</w:t>
            </w:r>
          </w:p>
        </w:tc>
      </w:tr>
      <w:tr w:rsidR="0001746A" w14:paraId="66D579C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39152"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AA7CB"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A3E8A4" w14:textId="77777777" w:rsidR="0001746A" w:rsidRDefault="0001746A" w:rsidP="00E2534D">
            <w:pPr>
              <w:pStyle w:val="TAC"/>
              <w:rPr>
                <w:lang w:val="en-US"/>
              </w:rPr>
            </w:pPr>
            <w:r>
              <w:rPr>
                <w:bCs/>
                <w:lang w:val="en-US"/>
              </w:rPr>
              <w:t>53</w:t>
            </w:r>
          </w:p>
        </w:tc>
        <w:tc>
          <w:tcPr>
            <w:tcW w:w="586" w:type="dxa"/>
            <w:tcBorders>
              <w:top w:val="single" w:sz="4" w:space="0" w:color="auto"/>
              <w:left w:val="single" w:sz="4" w:space="0" w:color="auto"/>
              <w:bottom w:val="single" w:sz="4" w:space="0" w:color="auto"/>
              <w:right w:val="single" w:sz="4" w:space="0" w:color="auto"/>
            </w:tcBorders>
            <w:vAlign w:val="center"/>
          </w:tcPr>
          <w:p w14:paraId="1620C9E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ED583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5EE909" w14:textId="77777777" w:rsidR="0001746A" w:rsidRDefault="0001746A"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1EE60C" w14:textId="77777777" w:rsidR="0001746A" w:rsidRDefault="0001746A"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6C3ACB"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184ED2" w14:textId="77777777" w:rsidR="0001746A" w:rsidRDefault="0001746A" w:rsidP="00E2534D">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4964B"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6AA71" w14:textId="77777777" w:rsidR="0001746A" w:rsidRDefault="0001746A" w:rsidP="00E2534D">
            <w:pPr>
              <w:spacing w:after="0"/>
              <w:rPr>
                <w:rFonts w:ascii="Arial" w:hAnsi="Arial"/>
                <w:sz w:val="18"/>
              </w:rPr>
            </w:pPr>
          </w:p>
        </w:tc>
      </w:tr>
      <w:tr w:rsidR="0001746A" w14:paraId="4B5AEBA4" w14:textId="77777777" w:rsidTr="00E2534D">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AEBBFD" w14:textId="77777777" w:rsidR="0001746A" w:rsidRDefault="0001746A" w:rsidP="00E2534D">
            <w:pPr>
              <w:pStyle w:val="TAC"/>
            </w:pPr>
            <w:r>
              <w:rPr>
                <w:lang w:val="en-US"/>
              </w:rPr>
              <w:t>CA_48D-53A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6E9ED2"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CFA3D2" w14:textId="77777777" w:rsidR="0001746A" w:rsidRDefault="0001746A" w:rsidP="00E2534D">
            <w:pPr>
              <w:pStyle w:val="TAC"/>
              <w:rPr>
                <w:lang w:val="en-US"/>
              </w:rPr>
            </w:pPr>
            <w:r>
              <w:rPr>
                <w:bC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6CC9EB5" w14:textId="77777777" w:rsidR="0001746A" w:rsidRDefault="0001746A" w:rsidP="00E2534D">
            <w:pPr>
              <w:pStyle w:val="TAC"/>
              <w:rPr>
                <w:lang w:val="en-US"/>
              </w:rPr>
            </w:pPr>
            <w:r>
              <w:rPr>
                <w:rFonts w:cs="Arial"/>
                <w:bCs/>
                <w:szCs w:val="18"/>
              </w:rPr>
              <w:t>See CA_48D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F1636A" w14:textId="77777777" w:rsidR="0001746A" w:rsidRDefault="0001746A" w:rsidP="00E2534D">
            <w:pPr>
              <w:pStyle w:val="TAC"/>
            </w:pPr>
            <w:r>
              <w:rPr>
                <w:lang w:val="en-US"/>
              </w:rP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7FB54B" w14:textId="77777777" w:rsidR="0001746A" w:rsidRDefault="0001746A" w:rsidP="00E2534D">
            <w:pPr>
              <w:pStyle w:val="TAC"/>
            </w:pPr>
            <w:r>
              <w:rPr>
                <w:lang w:val="en-US"/>
              </w:rPr>
              <w:t>0</w:t>
            </w:r>
          </w:p>
        </w:tc>
      </w:tr>
      <w:tr w:rsidR="0001746A" w14:paraId="22ADFC7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0ED3E8"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4699D"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B4691A" w14:textId="77777777" w:rsidR="0001746A" w:rsidRDefault="0001746A" w:rsidP="00E2534D">
            <w:pPr>
              <w:pStyle w:val="TAC"/>
              <w:rPr>
                <w:lang w:val="en-US"/>
              </w:rPr>
            </w:pPr>
            <w:r>
              <w:rPr>
                <w:bCs/>
                <w:lang w:val="en-US"/>
              </w:rPr>
              <w:t>53</w:t>
            </w:r>
          </w:p>
        </w:tc>
        <w:tc>
          <w:tcPr>
            <w:tcW w:w="586" w:type="dxa"/>
            <w:tcBorders>
              <w:top w:val="single" w:sz="4" w:space="0" w:color="auto"/>
              <w:left w:val="single" w:sz="4" w:space="0" w:color="auto"/>
              <w:bottom w:val="single" w:sz="4" w:space="0" w:color="auto"/>
              <w:right w:val="single" w:sz="4" w:space="0" w:color="auto"/>
            </w:tcBorders>
            <w:vAlign w:val="center"/>
          </w:tcPr>
          <w:p w14:paraId="1230E5B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E933B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728B1D" w14:textId="77777777" w:rsidR="0001746A" w:rsidRDefault="0001746A"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4FACE1" w14:textId="77777777" w:rsidR="0001746A" w:rsidRDefault="0001746A"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A8094F" w14:textId="77777777" w:rsidR="0001746A" w:rsidRDefault="0001746A"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79DFCF" w14:textId="77777777" w:rsidR="0001746A" w:rsidRDefault="0001746A" w:rsidP="00E2534D">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BE650"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F43EF" w14:textId="77777777" w:rsidR="0001746A" w:rsidRDefault="0001746A" w:rsidP="00E2534D">
            <w:pPr>
              <w:spacing w:after="0"/>
              <w:rPr>
                <w:rFonts w:ascii="Arial" w:hAnsi="Arial"/>
                <w:sz w:val="18"/>
              </w:rPr>
            </w:pPr>
          </w:p>
        </w:tc>
      </w:tr>
      <w:tr w:rsidR="0001746A" w14:paraId="38802AA8" w14:textId="77777777" w:rsidTr="00E2534D">
        <w:trPr>
          <w:trHeight w:val="223"/>
          <w:jc w:val="center"/>
        </w:trPr>
        <w:tc>
          <w:tcPr>
            <w:tcW w:w="0" w:type="auto"/>
            <w:tcBorders>
              <w:top w:val="single" w:sz="4" w:space="0" w:color="auto"/>
              <w:left w:val="single" w:sz="4" w:space="0" w:color="auto"/>
              <w:bottom w:val="nil"/>
              <w:right w:val="single" w:sz="4" w:space="0" w:color="auto"/>
            </w:tcBorders>
            <w:vAlign w:val="center"/>
          </w:tcPr>
          <w:p w14:paraId="07BC515B" w14:textId="77777777" w:rsidR="0001746A" w:rsidRDefault="0001746A" w:rsidP="00E2534D">
            <w:pPr>
              <w:pStyle w:val="TAC"/>
            </w:pPr>
            <w:r>
              <w:lastRenderedPageBreak/>
              <w:t>CA_48B-66A</w:t>
            </w:r>
          </w:p>
        </w:tc>
        <w:tc>
          <w:tcPr>
            <w:tcW w:w="0" w:type="auto"/>
            <w:tcBorders>
              <w:top w:val="single" w:sz="4" w:space="0" w:color="auto"/>
              <w:left w:val="single" w:sz="4" w:space="0" w:color="auto"/>
              <w:bottom w:val="nil"/>
              <w:right w:val="single" w:sz="4" w:space="0" w:color="auto"/>
            </w:tcBorders>
            <w:vAlign w:val="center"/>
          </w:tcPr>
          <w:p w14:paraId="5E89D2E5"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686C75ED" w14:textId="77777777" w:rsidR="0001746A" w:rsidRDefault="0001746A" w:rsidP="00E2534D">
            <w:pPr>
              <w:pStyle w:val="TAC"/>
              <w:rPr>
                <w:bCs/>
                <w:lang w:val="en-US"/>
              </w:rPr>
            </w:pPr>
            <w:r>
              <w:rPr>
                <w:bCs/>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23F50407" w14:textId="77777777" w:rsidR="0001746A" w:rsidRDefault="0001746A" w:rsidP="00E2534D">
            <w:pPr>
              <w:pStyle w:val="TAC"/>
              <w:rPr>
                <w:lang w:val="en-US"/>
              </w:rPr>
            </w:pPr>
            <w:r>
              <w:rPr>
                <w:rFonts w:cs="Arial"/>
                <w:bCs/>
                <w:szCs w:val="18"/>
              </w:rPr>
              <w:t>See CA_48B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09A84ED9" w14:textId="77777777" w:rsidR="0001746A" w:rsidRDefault="0001746A" w:rsidP="00E2534D">
            <w:pPr>
              <w:pStyle w:val="TAC"/>
            </w:pPr>
            <w:r>
              <w:rPr>
                <w:lang w:val="en-US"/>
              </w:rPr>
              <w:t>40</w:t>
            </w:r>
          </w:p>
        </w:tc>
        <w:tc>
          <w:tcPr>
            <w:tcW w:w="0" w:type="auto"/>
            <w:tcBorders>
              <w:top w:val="single" w:sz="4" w:space="0" w:color="auto"/>
              <w:left w:val="single" w:sz="4" w:space="0" w:color="auto"/>
              <w:bottom w:val="nil"/>
              <w:right w:val="single" w:sz="4" w:space="0" w:color="auto"/>
            </w:tcBorders>
            <w:vAlign w:val="center"/>
          </w:tcPr>
          <w:p w14:paraId="18E58731" w14:textId="77777777" w:rsidR="0001746A" w:rsidRDefault="0001746A" w:rsidP="00E2534D">
            <w:pPr>
              <w:pStyle w:val="TAC"/>
            </w:pPr>
            <w:r>
              <w:t>0</w:t>
            </w:r>
          </w:p>
        </w:tc>
      </w:tr>
      <w:tr w:rsidR="0001746A" w14:paraId="07F22AFF" w14:textId="77777777" w:rsidTr="00E2534D">
        <w:trPr>
          <w:trHeight w:val="223"/>
          <w:jc w:val="center"/>
        </w:trPr>
        <w:tc>
          <w:tcPr>
            <w:tcW w:w="0" w:type="auto"/>
            <w:tcBorders>
              <w:top w:val="nil"/>
              <w:left w:val="single" w:sz="4" w:space="0" w:color="auto"/>
              <w:bottom w:val="single" w:sz="4" w:space="0" w:color="auto"/>
              <w:right w:val="single" w:sz="4" w:space="0" w:color="auto"/>
            </w:tcBorders>
            <w:vAlign w:val="center"/>
          </w:tcPr>
          <w:p w14:paraId="27F1504A" w14:textId="77777777" w:rsidR="0001746A" w:rsidRDefault="0001746A" w:rsidP="00E2534D">
            <w:pPr>
              <w:pStyle w:val="TAC"/>
            </w:pPr>
          </w:p>
        </w:tc>
        <w:tc>
          <w:tcPr>
            <w:tcW w:w="0" w:type="auto"/>
            <w:tcBorders>
              <w:top w:val="nil"/>
              <w:left w:val="single" w:sz="4" w:space="0" w:color="auto"/>
              <w:bottom w:val="single" w:sz="4" w:space="0" w:color="auto"/>
              <w:right w:val="single" w:sz="4" w:space="0" w:color="auto"/>
            </w:tcBorders>
            <w:vAlign w:val="center"/>
          </w:tcPr>
          <w:p w14:paraId="6FA1F7E1" w14:textId="77777777" w:rsidR="0001746A" w:rsidRDefault="0001746A"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3AF5A24" w14:textId="77777777" w:rsidR="0001746A" w:rsidRDefault="0001746A" w:rsidP="00E2534D">
            <w:pPr>
              <w:pStyle w:val="TAC"/>
              <w:rPr>
                <w:bCs/>
                <w:lang w:val="en-US"/>
              </w:rPr>
            </w:pPr>
            <w:r>
              <w:rPr>
                <w:bCs/>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6921E40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35CF4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5E0F31"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79A550"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C7D816" w14:textId="77777777" w:rsidR="0001746A" w:rsidRDefault="0001746A" w:rsidP="00E2534D">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B99EA7" w14:textId="77777777" w:rsidR="0001746A" w:rsidRDefault="0001746A" w:rsidP="00E2534D">
            <w:pPr>
              <w:pStyle w:val="TAC"/>
              <w:rPr>
                <w:lang w:val="en-US"/>
              </w:rPr>
            </w:pPr>
            <w:r>
              <w:rPr>
                <w:lang w:val="en-US"/>
              </w:rPr>
              <w:t>Yes</w:t>
            </w:r>
          </w:p>
        </w:tc>
        <w:tc>
          <w:tcPr>
            <w:tcW w:w="0" w:type="auto"/>
            <w:tcBorders>
              <w:top w:val="nil"/>
              <w:left w:val="single" w:sz="4" w:space="0" w:color="auto"/>
              <w:bottom w:val="single" w:sz="4" w:space="0" w:color="auto"/>
              <w:right w:val="single" w:sz="4" w:space="0" w:color="auto"/>
            </w:tcBorders>
            <w:vAlign w:val="center"/>
          </w:tcPr>
          <w:p w14:paraId="400864A1" w14:textId="77777777" w:rsidR="0001746A" w:rsidRDefault="0001746A" w:rsidP="00E2534D">
            <w:pPr>
              <w:pStyle w:val="TAC"/>
            </w:pPr>
          </w:p>
        </w:tc>
        <w:tc>
          <w:tcPr>
            <w:tcW w:w="0" w:type="auto"/>
            <w:tcBorders>
              <w:top w:val="nil"/>
              <w:left w:val="single" w:sz="4" w:space="0" w:color="auto"/>
              <w:bottom w:val="single" w:sz="4" w:space="0" w:color="auto"/>
              <w:right w:val="single" w:sz="4" w:space="0" w:color="auto"/>
            </w:tcBorders>
            <w:vAlign w:val="center"/>
          </w:tcPr>
          <w:p w14:paraId="1D0946E9" w14:textId="77777777" w:rsidR="0001746A" w:rsidRDefault="0001746A" w:rsidP="00E2534D">
            <w:pPr>
              <w:pStyle w:val="TAC"/>
            </w:pPr>
          </w:p>
        </w:tc>
      </w:tr>
      <w:tr w:rsidR="0001746A" w14:paraId="0CE3E0A4"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0681DA6" w14:textId="77777777" w:rsidR="0001746A" w:rsidRDefault="0001746A" w:rsidP="00E2534D">
            <w:pPr>
              <w:pStyle w:val="TAC"/>
              <w:rPr>
                <w:lang w:eastAsia="zh-CN"/>
              </w:rPr>
            </w:pPr>
            <w:r>
              <w:rPr>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465F2A" w14:textId="77777777" w:rsidR="0001746A" w:rsidRDefault="0001746A" w:rsidP="00E2534D">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BDC3D2" w14:textId="77777777" w:rsidR="0001746A" w:rsidRDefault="0001746A" w:rsidP="00E2534D">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60E28E8" w14:textId="77777777" w:rsidR="0001746A" w:rsidRDefault="0001746A" w:rsidP="00E2534D">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44090D" w14:textId="77777777" w:rsidR="0001746A" w:rsidRDefault="0001746A" w:rsidP="00E2534D">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1BF71D" w14:textId="77777777" w:rsidR="0001746A" w:rsidRDefault="0001746A" w:rsidP="00E2534D">
            <w:pPr>
              <w:pStyle w:val="TAC"/>
              <w:rPr>
                <w:lang w:eastAsia="zh-CN"/>
              </w:rPr>
            </w:pPr>
            <w:r>
              <w:t>0</w:t>
            </w:r>
          </w:p>
        </w:tc>
      </w:tr>
      <w:tr w:rsidR="0001746A" w14:paraId="7D1311C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DA389"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77BD5"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869C02" w14:textId="77777777" w:rsidR="0001746A" w:rsidRDefault="0001746A" w:rsidP="00E2534D">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01BB57E" w14:textId="77777777" w:rsidR="0001746A" w:rsidRDefault="0001746A" w:rsidP="00E2534D">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E8886"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87026" w14:textId="77777777" w:rsidR="0001746A" w:rsidRDefault="0001746A" w:rsidP="00E2534D">
            <w:pPr>
              <w:spacing w:after="0"/>
              <w:rPr>
                <w:rFonts w:ascii="Arial" w:hAnsi="Arial"/>
                <w:sz w:val="18"/>
                <w:lang w:eastAsia="zh-CN"/>
              </w:rPr>
            </w:pPr>
          </w:p>
        </w:tc>
      </w:tr>
      <w:tr w:rsidR="0001746A" w14:paraId="1ADE11B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F9D22E8" w14:textId="77777777" w:rsidR="0001746A" w:rsidRDefault="0001746A" w:rsidP="00E2534D">
            <w:pPr>
              <w:pStyle w:val="TAC"/>
              <w:rPr>
                <w:lang w:eastAsia="zh-CN"/>
              </w:rPr>
            </w:pPr>
            <w:r>
              <w:rPr>
                <w:lang w:val="en-US"/>
              </w:rPr>
              <w:t>CA_48C-66B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50F99F" w14:textId="77777777" w:rsidR="0001746A" w:rsidRDefault="0001746A" w:rsidP="00E2534D">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850C58" w14:textId="77777777" w:rsidR="0001746A" w:rsidRDefault="0001746A" w:rsidP="00E2534D">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E378607" w14:textId="77777777" w:rsidR="0001746A" w:rsidRDefault="0001746A" w:rsidP="00E2534D">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1D9057" w14:textId="77777777" w:rsidR="0001746A" w:rsidRDefault="0001746A" w:rsidP="00E2534D">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370C42" w14:textId="77777777" w:rsidR="0001746A" w:rsidRDefault="0001746A" w:rsidP="00E2534D">
            <w:pPr>
              <w:pStyle w:val="TAC"/>
              <w:rPr>
                <w:lang w:eastAsia="zh-CN"/>
              </w:rPr>
            </w:pPr>
            <w:r>
              <w:t>0</w:t>
            </w:r>
          </w:p>
        </w:tc>
      </w:tr>
      <w:tr w:rsidR="0001746A" w14:paraId="4F02D6D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AC690"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072C8"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C02EC9" w14:textId="77777777" w:rsidR="0001746A" w:rsidRDefault="0001746A" w:rsidP="00E2534D">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ACF9D79" w14:textId="77777777" w:rsidR="0001746A" w:rsidRDefault="0001746A" w:rsidP="00E2534D">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91D98"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14CF9" w14:textId="77777777" w:rsidR="0001746A" w:rsidRDefault="0001746A" w:rsidP="00E2534D">
            <w:pPr>
              <w:spacing w:after="0"/>
              <w:rPr>
                <w:rFonts w:ascii="Arial" w:hAnsi="Arial"/>
                <w:sz w:val="18"/>
                <w:lang w:eastAsia="zh-CN"/>
              </w:rPr>
            </w:pPr>
          </w:p>
        </w:tc>
      </w:tr>
      <w:tr w:rsidR="0001746A" w14:paraId="4EE42DA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AF966B3" w14:textId="77777777" w:rsidR="0001746A" w:rsidRDefault="0001746A" w:rsidP="00E2534D">
            <w:pPr>
              <w:pStyle w:val="TAC"/>
              <w:rPr>
                <w:lang w:eastAsia="zh-CN"/>
              </w:rPr>
            </w:pPr>
            <w:r>
              <w:rPr>
                <w:lang w:val="en-US"/>
              </w:rPr>
              <w:t>CA_48C-66C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E5C463" w14:textId="77777777" w:rsidR="0001746A" w:rsidRDefault="0001746A" w:rsidP="00E2534D">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ABB7E5" w14:textId="77777777" w:rsidR="0001746A" w:rsidRDefault="0001746A" w:rsidP="00E2534D">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7BAB34C" w14:textId="77777777" w:rsidR="0001746A" w:rsidRDefault="0001746A" w:rsidP="00E2534D">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7D1BB1" w14:textId="77777777" w:rsidR="0001746A" w:rsidRDefault="0001746A" w:rsidP="00E2534D">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9C07CD" w14:textId="77777777" w:rsidR="0001746A" w:rsidRDefault="0001746A" w:rsidP="00E2534D">
            <w:pPr>
              <w:pStyle w:val="TAC"/>
              <w:rPr>
                <w:lang w:eastAsia="zh-CN"/>
              </w:rPr>
            </w:pPr>
            <w:r>
              <w:t>0</w:t>
            </w:r>
          </w:p>
        </w:tc>
      </w:tr>
      <w:tr w:rsidR="0001746A" w14:paraId="1620465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B7FB9E"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CACBA"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BB0442" w14:textId="77777777" w:rsidR="0001746A" w:rsidRDefault="0001746A" w:rsidP="00E2534D">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A9F23A7" w14:textId="77777777" w:rsidR="0001746A" w:rsidRDefault="0001746A" w:rsidP="00E2534D">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7A90A"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CC9A3" w14:textId="77777777" w:rsidR="0001746A" w:rsidRDefault="0001746A" w:rsidP="00E2534D">
            <w:pPr>
              <w:spacing w:after="0"/>
              <w:rPr>
                <w:rFonts w:ascii="Arial" w:hAnsi="Arial"/>
                <w:sz w:val="18"/>
                <w:lang w:eastAsia="zh-CN"/>
              </w:rPr>
            </w:pPr>
          </w:p>
        </w:tc>
      </w:tr>
      <w:tr w:rsidR="0001746A" w14:paraId="4D768B6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F381096" w14:textId="77777777" w:rsidR="0001746A" w:rsidRDefault="0001746A" w:rsidP="00E2534D">
            <w:pPr>
              <w:pStyle w:val="TAC"/>
              <w:rPr>
                <w:lang w:eastAsia="zh-CN"/>
              </w:rPr>
            </w:pPr>
            <w:r>
              <w:rPr>
                <w:lang w:val="en-US"/>
              </w:rPr>
              <w:t>CA_</w:t>
            </w:r>
            <w:r>
              <w:rPr>
                <w:lang w:val="en-US" w:eastAsia="zh-CN"/>
              </w:rPr>
              <w:t>48</w:t>
            </w:r>
            <w:r>
              <w:rPr>
                <w:lang w:val="en-US"/>
              </w:rPr>
              <w:t>A</w:t>
            </w:r>
            <w:r>
              <w:rPr>
                <w:lang w:val="en-US"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E12A2D" w14:textId="77777777" w:rsidR="0001746A" w:rsidRDefault="0001746A" w:rsidP="00E2534D">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1BD889" w14:textId="77777777" w:rsidR="0001746A" w:rsidRDefault="0001746A" w:rsidP="00E2534D">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104EF7F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8B32F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2F1A14" w14:textId="77777777" w:rsidR="0001746A" w:rsidRDefault="0001746A" w:rsidP="00E2534D">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083DC5" w14:textId="77777777" w:rsidR="0001746A" w:rsidRDefault="0001746A" w:rsidP="00E2534D">
            <w:pPr>
              <w:pStyle w:val="TAC"/>
              <w:rPr>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367380" w14:textId="77777777" w:rsidR="0001746A" w:rsidRDefault="0001746A" w:rsidP="00E2534D">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F9D388" w14:textId="77777777" w:rsidR="0001746A" w:rsidRDefault="0001746A" w:rsidP="00E2534D">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350708" w14:textId="77777777" w:rsidR="0001746A" w:rsidRDefault="0001746A" w:rsidP="00E2534D">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5BBD36" w14:textId="77777777" w:rsidR="0001746A" w:rsidRDefault="0001746A" w:rsidP="00E2534D">
            <w:pPr>
              <w:pStyle w:val="TAC"/>
              <w:rPr>
                <w:lang w:eastAsia="zh-CN"/>
              </w:rPr>
            </w:pPr>
            <w:r>
              <w:t>0</w:t>
            </w:r>
          </w:p>
        </w:tc>
      </w:tr>
      <w:tr w:rsidR="0001746A" w14:paraId="56862E7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E862B"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E0FB7"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ADAF21" w14:textId="77777777" w:rsidR="0001746A" w:rsidRDefault="0001746A" w:rsidP="00E2534D">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324620C" w14:textId="77777777" w:rsidR="0001746A" w:rsidRDefault="0001746A" w:rsidP="00E2534D">
            <w:pPr>
              <w:pStyle w:val="TAC"/>
            </w:pPr>
            <w:r>
              <w:rPr>
                <w:szCs w:val="18"/>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25721"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54E9F" w14:textId="77777777" w:rsidR="0001746A" w:rsidRDefault="0001746A" w:rsidP="00E2534D">
            <w:pPr>
              <w:spacing w:after="0"/>
              <w:rPr>
                <w:rFonts w:ascii="Arial" w:hAnsi="Arial"/>
                <w:sz w:val="18"/>
                <w:lang w:eastAsia="zh-CN"/>
              </w:rPr>
            </w:pPr>
          </w:p>
        </w:tc>
      </w:tr>
      <w:tr w:rsidR="0001746A" w14:paraId="65EBC8B2"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4B132B7" w14:textId="77777777" w:rsidR="0001746A" w:rsidRDefault="0001746A" w:rsidP="00E2534D">
            <w:pPr>
              <w:pStyle w:val="TAC"/>
              <w:rPr>
                <w:lang w:eastAsia="zh-CN"/>
              </w:rPr>
            </w:pPr>
            <w:r>
              <w:rPr>
                <w:lang w:val="en-US"/>
              </w:rPr>
              <w:t>CA_</w:t>
            </w:r>
            <w:r>
              <w:rPr>
                <w:lang w:val="en-US" w:eastAsia="zh-CN"/>
              </w:rPr>
              <w:t>48</w:t>
            </w:r>
            <w:r>
              <w:rPr>
                <w:lang w:val="en-US"/>
              </w:rPr>
              <w:t>A</w:t>
            </w:r>
            <w:r>
              <w:rPr>
                <w:lang w:val="en-US"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F38C1E" w14:textId="77777777" w:rsidR="0001746A" w:rsidRDefault="0001746A" w:rsidP="00E2534D">
            <w:pPr>
              <w:pStyle w:val="TAC"/>
              <w:rPr>
                <w:lang w:eastAsia="ja-JP"/>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533BA2" w14:textId="77777777" w:rsidR="0001746A" w:rsidRDefault="0001746A" w:rsidP="00E2534D">
            <w:pPr>
              <w:pStyle w:val="TAC"/>
              <w:rPr>
                <w:lang w:eastAsia="zh-CN"/>
              </w:rPr>
            </w:pPr>
            <w:r>
              <w:rPr>
                <w:lang w:val="en-US"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32237C6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698C3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34BDF2" w14:textId="77777777" w:rsidR="0001746A" w:rsidRDefault="0001746A" w:rsidP="00E2534D">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67CDF3" w14:textId="77777777" w:rsidR="0001746A" w:rsidRDefault="0001746A" w:rsidP="00E2534D">
            <w:pPr>
              <w:pStyle w:val="TAC"/>
              <w:rPr>
                <w:lang w:eastAsia="zh-CN"/>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549F5F" w14:textId="77777777" w:rsidR="0001746A" w:rsidRDefault="0001746A" w:rsidP="00E2534D">
            <w:pPr>
              <w:pStyle w:val="TAC"/>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72CCE9" w14:textId="77777777" w:rsidR="0001746A" w:rsidRDefault="0001746A" w:rsidP="00E2534D">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2BF8D7" w14:textId="77777777" w:rsidR="0001746A" w:rsidRDefault="0001746A" w:rsidP="00E2534D">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F5FCB0" w14:textId="77777777" w:rsidR="0001746A" w:rsidRDefault="0001746A" w:rsidP="00E2534D">
            <w:pPr>
              <w:pStyle w:val="TAC"/>
              <w:rPr>
                <w:lang w:eastAsia="zh-CN"/>
              </w:rPr>
            </w:pPr>
            <w:r>
              <w:t>0</w:t>
            </w:r>
          </w:p>
        </w:tc>
      </w:tr>
      <w:tr w:rsidR="0001746A" w14:paraId="2A36079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7F4FEC"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9E2DB"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F0C865" w14:textId="77777777" w:rsidR="0001746A" w:rsidRDefault="0001746A" w:rsidP="00E2534D">
            <w:pPr>
              <w:pStyle w:val="TAC"/>
              <w:rPr>
                <w:lang w:eastAsia="zh-CN"/>
              </w:rPr>
            </w:pPr>
            <w:r>
              <w:rPr>
                <w:lang w:val="en-US"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944A68D" w14:textId="77777777" w:rsidR="0001746A" w:rsidRDefault="0001746A" w:rsidP="00E2534D">
            <w:pPr>
              <w:pStyle w:val="TAC"/>
            </w:pPr>
            <w:r>
              <w:rPr>
                <w:szCs w:val="18"/>
              </w:rPr>
              <w:t xml:space="preserve">See CA_66C Bandwidth Combination Set 0 </w:t>
            </w:r>
            <w:bookmarkStart w:id="18" w:name="OLE_LINK353"/>
            <w:r>
              <w:rPr>
                <w:szCs w:val="18"/>
              </w:rPr>
              <w:t>in Table 5.6A.1-1</w:t>
            </w:r>
            <w:bookmarkEnd w:id="1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66396"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74EC7" w14:textId="77777777" w:rsidR="0001746A" w:rsidRDefault="0001746A" w:rsidP="00E2534D">
            <w:pPr>
              <w:spacing w:after="0"/>
              <w:rPr>
                <w:rFonts w:ascii="Arial" w:hAnsi="Arial"/>
                <w:sz w:val="18"/>
                <w:lang w:eastAsia="zh-CN"/>
              </w:rPr>
            </w:pPr>
          </w:p>
        </w:tc>
      </w:tr>
      <w:tr w:rsidR="0001746A" w14:paraId="72C0D65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5CE7A94" w14:textId="77777777" w:rsidR="0001746A" w:rsidRDefault="0001746A" w:rsidP="00E2534D">
            <w:pPr>
              <w:pStyle w:val="TAC"/>
            </w:pPr>
            <w:r>
              <w:rPr>
                <w:lang w:eastAsia="zh-CN"/>
              </w:rPr>
              <w:t>CA_48C-66A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418597" w14:textId="77777777" w:rsidR="0001746A" w:rsidRDefault="0001746A" w:rsidP="00E2534D">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AEB538" w14:textId="77777777" w:rsidR="0001746A" w:rsidRDefault="0001746A" w:rsidP="00E2534D">
            <w:pPr>
              <w:pStyle w:val="TAC"/>
            </w:pPr>
            <w:r>
              <w:rPr>
                <w:lang w:val="en-US"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A6AE422" w14:textId="77777777" w:rsidR="0001746A" w:rsidRDefault="0001746A" w:rsidP="00E2534D">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BECE6F" w14:textId="77777777" w:rsidR="0001746A" w:rsidRDefault="0001746A"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024940" w14:textId="77777777" w:rsidR="0001746A" w:rsidRDefault="0001746A" w:rsidP="00E2534D">
            <w:pPr>
              <w:pStyle w:val="TAC"/>
            </w:pPr>
            <w:r>
              <w:t>0</w:t>
            </w:r>
          </w:p>
        </w:tc>
      </w:tr>
      <w:tr w:rsidR="0001746A" w14:paraId="69EB601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AD8D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E6C3A"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DAD419" w14:textId="77777777" w:rsidR="0001746A" w:rsidRDefault="0001746A" w:rsidP="00E2534D">
            <w:pPr>
              <w:pStyle w:val="TAC"/>
            </w:pPr>
            <w:r>
              <w:rPr>
                <w:lang w:val="en-US"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0E07938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B48B9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5B49D6"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2C82DD" w14:textId="77777777" w:rsidR="0001746A" w:rsidRDefault="0001746A" w:rsidP="00E2534D">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A5363F" w14:textId="77777777" w:rsidR="0001746A" w:rsidRDefault="0001746A" w:rsidP="00E2534D">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1EE02F" w14:textId="77777777" w:rsidR="0001746A" w:rsidRDefault="0001746A" w:rsidP="00E2534D">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B47F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57160" w14:textId="77777777" w:rsidR="0001746A" w:rsidRDefault="0001746A" w:rsidP="00E2534D">
            <w:pPr>
              <w:spacing w:after="0"/>
              <w:rPr>
                <w:rFonts w:ascii="Arial" w:hAnsi="Arial"/>
                <w:sz w:val="18"/>
              </w:rPr>
            </w:pPr>
          </w:p>
        </w:tc>
      </w:tr>
      <w:tr w:rsidR="0001746A" w14:paraId="71F52ABB"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5D33CA3" w14:textId="77777777" w:rsidR="0001746A" w:rsidRDefault="0001746A" w:rsidP="00E2534D">
            <w:pPr>
              <w:pStyle w:val="TAC"/>
            </w:pPr>
            <w:r>
              <w:rPr>
                <w:szCs w:val="18"/>
              </w:rPr>
              <w:t>CA_48D-66A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C9F59C" w14:textId="77777777" w:rsidR="0001746A" w:rsidRDefault="0001746A" w:rsidP="00E2534D">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E02495" w14:textId="77777777" w:rsidR="0001746A" w:rsidRDefault="0001746A" w:rsidP="00E2534D">
            <w:pPr>
              <w:pStyle w:val="TAC"/>
            </w:pPr>
            <w:r>
              <w:rPr>
                <w:bC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2E849D6" w14:textId="77777777" w:rsidR="0001746A" w:rsidRDefault="0001746A" w:rsidP="00E2534D">
            <w:pPr>
              <w:pStyle w:val="TAC"/>
            </w:pPr>
            <w:r>
              <w:rPr>
                <w:rFonts w:eastAsia="Calibri"/>
              </w:rPr>
              <w:t>See the CA_</w:t>
            </w:r>
            <w:r>
              <w:t xml:space="preserve">48D </w:t>
            </w:r>
            <w:r>
              <w:rPr>
                <w:rFonts w:eastAsia="Calibri"/>
              </w:rPr>
              <w:t>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656B2F" w14:textId="77777777" w:rsidR="0001746A" w:rsidRDefault="0001746A"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CDDF1D" w14:textId="77777777" w:rsidR="0001746A" w:rsidRDefault="0001746A" w:rsidP="00E2534D">
            <w:pPr>
              <w:pStyle w:val="TAC"/>
            </w:pPr>
            <w:r>
              <w:t>0</w:t>
            </w:r>
          </w:p>
        </w:tc>
      </w:tr>
      <w:tr w:rsidR="0001746A" w14:paraId="69922F3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7547E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498C6"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75C9AF" w14:textId="77777777" w:rsidR="0001746A" w:rsidRDefault="0001746A" w:rsidP="00E2534D">
            <w:pPr>
              <w:pStyle w:val="TAC"/>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00C70BA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17C22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80A8AF" w14:textId="77777777" w:rsidR="0001746A" w:rsidRDefault="0001746A" w:rsidP="00E2534D">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D44ED0" w14:textId="77777777" w:rsidR="0001746A" w:rsidRDefault="0001746A" w:rsidP="00E2534D">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E06A8A" w14:textId="77777777" w:rsidR="0001746A" w:rsidRDefault="0001746A" w:rsidP="00E2534D">
            <w:pPr>
              <w:pStyle w:val="TAC"/>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63F5F6" w14:textId="77777777" w:rsidR="0001746A" w:rsidRDefault="0001746A" w:rsidP="00E2534D">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FE9A8"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3C5A5" w14:textId="77777777" w:rsidR="0001746A" w:rsidRDefault="0001746A" w:rsidP="00E2534D">
            <w:pPr>
              <w:spacing w:after="0"/>
              <w:rPr>
                <w:rFonts w:ascii="Arial" w:hAnsi="Arial"/>
                <w:sz w:val="18"/>
              </w:rPr>
            </w:pPr>
          </w:p>
        </w:tc>
      </w:tr>
      <w:tr w:rsidR="0001746A" w14:paraId="49CCADFE" w14:textId="77777777" w:rsidTr="00E2534D">
        <w:trPr>
          <w:trHeight w:val="223"/>
          <w:jc w:val="center"/>
        </w:trPr>
        <w:tc>
          <w:tcPr>
            <w:tcW w:w="0" w:type="auto"/>
            <w:tcBorders>
              <w:top w:val="single" w:sz="4" w:space="0" w:color="auto"/>
              <w:left w:val="single" w:sz="4" w:space="0" w:color="auto"/>
              <w:bottom w:val="nil"/>
              <w:right w:val="single" w:sz="4" w:space="0" w:color="auto"/>
            </w:tcBorders>
            <w:vAlign w:val="center"/>
          </w:tcPr>
          <w:p w14:paraId="28296C5B" w14:textId="77777777" w:rsidR="0001746A" w:rsidRDefault="0001746A" w:rsidP="00E2534D">
            <w:pPr>
              <w:pStyle w:val="TAC"/>
            </w:pPr>
            <w:r w:rsidRPr="00AB4315">
              <w:t>CA_48D-66A</w:t>
            </w:r>
            <w:r>
              <w:t>-66A</w:t>
            </w:r>
          </w:p>
        </w:tc>
        <w:tc>
          <w:tcPr>
            <w:tcW w:w="0" w:type="auto"/>
            <w:tcBorders>
              <w:top w:val="single" w:sz="4" w:space="0" w:color="auto"/>
              <w:left w:val="single" w:sz="4" w:space="0" w:color="auto"/>
              <w:bottom w:val="single" w:sz="4" w:space="0" w:color="auto"/>
              <w:right w:val="single" w:sz="4" w:space="0" w:color="auto"/>
            </w:tcBorders>
            <w:vAlign w:val="center"/>
          </w:tcPr>
          <w:p w14:paraId="582E94B5" w14:textId="77777777" w:rsidR="0001746A" w:rsidRDefault="0001746A" w:rsidP="00E2534D">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tcPr>
          <w:p w14:paraId="0E0BBFB2" w14:textId="77777777" w:rsidR="0001746A" w:rsidRDefault="0001746A" w:rsidP="00E2534D">
            <w:pPr>
              <w:pStyle w:val="TAC"/>
              <w:rPr>
                <w:lang w:eastAsia="ja-JP"/>
              </w:rPr>
            </w:pPr>
            <w:r>
              <w:rPr>
                <w:lang w:eastAsia="ja-JP"/>
              </w:rPr>
              <w:t>48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73C5BE44" w14:textId="77777777" w:rsidR="0001746A" w:rsidRDefault="0001746A" w:rsidP="00E2534D">
            <w:pPr>
              <w:pStyle w:val="TAC"/>
              <w:rPr>
                <w:bCs/>
              </w:rPr>
            </w:pPr>
            <w:r>
              <w:rPr>
                <w:rFonts w:eastAsia="Calibri"/>
              </w:rPr>
              <w:t>See the CA_</w:t>
            </w:r>
            <w:r>
              <w:t xml:space="preserve">48D </w:t>
            </w:r>
            <w:r>
              <w:rPr>
                <w:rFonts w:eastAsia="Calibri"/>
              </w:rPr>
              <w:t>Bandwidth combination set 0 in the Table 5.6A.1-1</w:t>
            </w:r>
          </w:p>
        </w:tc>
        <w:tc>
          <w:tcPr>
            <w:tcW w:w="0" w:type="auto"/>
            <w:tcBorders>
              <w:top w:val="single" w:sz="4" w:space="0" w:color="auto"/>
              <w:left w:val="single" w:sz="4" w:space="0" w:color="auto"/>
              <w:bottom w:val="nil"/>
              <w:right w:val="single" w:sz="4" w:space="0" w:color="auto"/>
            </w:tcBorders>
            <w:vAlign w:val="center"/>
          </w:tcPr>
          <w:p w14:paraId="04213629" w14:textId="77777777" w:rsidR="0001746A" w:rsidRDefault="0001746A" w:rsidP="00E2534D">
            <w:pPr>
              <w:pStyle w:val="TAC"/>
            </w:pPr>
            <w:r>
              <w:t>100</w:t>
            </w:r>
          </w:p>
        </w:tc>
        <w:tc>
          <w:tcPr>
            <w:tcW w:w="0" w:type="auto"/>
            <w:tcBorders>
              <w:top w:val="single" w:sz="4" w:space="0" w:color="auto"/>
              <w:left w:val="single" w:sz="4" w:space="0" w:color="auto"/>
              <w:bottom w:val="nil"/>
              <w:right w:val="single" w:sz="4" w:space="0" w:color="auto"/>
            </w:tcBorders>
            <w:vAlign w:val="center"/>
          </w:tcPr>
          <w:p w14:paraId="09277553" w14:textId="77777777" w:rsidR="0001746A" w:rsidRDefault="0001746A" w:rsidP="00E2534D">
            <w:pPr>
              <w:pStyle w:val="TAC"/>
            </w:pPr>
            <w:r>
              <w:t>0</w:t>
            </w:r>
          </w:p>
        </w:tc>
      </w:tr>
      <w:tr w:rsidR="0001746A" w14:paraId="506C58F4" w14:textId="77777777" w:rsidTr="00E2534D">
        <w:trPr>
          <w:trHeight w:val="223"/>
          <w:jc w:val="center"/>
        </w:trPr>
        <w:tc>
          <w:tcPr>
            <w:tcW w:w="0" w:type="auto"/>
            <w:tcBorders>
              <w:top w:val="nil"/>
              <w:left w:val="single" w:sz="4" w:space="0" w:color="auto"/>
              <w:bottom w:val="single" w:sz="4" w:space="0" w:color="auto"/>
              <w:right w:val="single" w:sz="4" w:space="0" w:color="auto"/>
            </w:tcBorders>
            <w:vAlign w:val="center"/>
          </w:tcPr>
          <w:p w14:paraId="4C3BD5FE" w14:textId="77777777" w:rsidR="0001746A" w:rsidRDefault="0001746A" w:rsidP="00E2534D">
            <w:pPr>
              <w:pStyle w:val="TAC"/>
            </w:pPr>
          </w:p>
        </w:tc>
        <w:tc>
          <w:tcPr>
            <w:tcW w:w="0" w:type="auto"/>
            <w:tcBorders>
              <w:top w:val="nil"/>
              <w:left w:val="single" w:sz="4" w:space="0" w:color="auto"/>
              <w:bottom w:val="single" w:sz="4" w:space="0" w:color="auto"/>
              <w:right w:val="single" w:sz="4" w:space="0" w:color="auto"/>
            </w:tcBorders>
            <w:vAlign w:val="center"/>
          </w:tcPr>
          <w:p w14:paraId="2E8D609E" w14:textId="77777777" w:rsidR="0001746A" w:rsidRDefault="0001746A"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0C06418" w14:textId="77777777" w:rsidR="0001746A" w:rsidRDefault="0001746A" w:rsidP="00E2534D">
            <w:pPr>
              <w:pStyle w:val="TAC"/>
              <w:rPr>
                <w:lang w:eastAsia="ja-JP"/>
              </w:rPr>
            </w:pPr>
            <w:r>
              <w:rPr>
                <w:lang w:eastAsia="ja-JP"/>
              </w:rPr>
              <w:t>66</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6FCCA643" w14:textId="77777777" w:rsidR="0001746A" w:rsidRDefault="0001746A" w:rsidP="00E2534D">
            <w:pPr>
              <w:pStyle w:val="TAC"/>
              <w:rPr>
                <w:bCs/>
              </w:rPr>
            </w:pPr>
            <w: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1913455D" w14:textId="77777777" w:rsidR="0001746A" w:rsidRDefault="0001746A" w:rsidP="00E2534D">
            <w:pPr>
              <w:pStyle w:val="TAC"/>
            </w:pPr>
          </w:p>
        </w:tc>
        <w:tc>
          <w:tcPr>
            <w:tcW w:w="0" w:type="auto"/>
            <w:tcBorders>
              <w:top w:val="nil"/>
              <w:left w:val="single" w:sz="4" w:space="0" w:color="auto"/>
              <w:bottom w:val="single" w:sz="4" w:space="0" w:color="auto"/>
              <w:right w:val="single" w:sz="4" w:space="0" w:color="auto"/>
            </w:tcBorders>
            <w:vAlign w:val="center"/>
          </w:tcPr>
          <w:p w14:paraId="1358CAE4" w14:textId="77777777" w:rsidR="0001746A" w:rsidRDefault="0001746A" w:rsidP="00E2534D">
            <w:pPr>
              <w:pStyle w:val="TAC"/>
            </w:pPr>
          </w:p>
        </w:tc>
      </w:tr>
      <w:tr w:rsidR="0001746A" w14:paraId="76CEC181" w14:textId="77777777" w:rsidTr="00E2534D">
        <w:trPr>
          <w:trHeight w:val="223"/>
          <w:jc w:val="center"/>
        </w:trPr>
        <w:tc>
          <w:tcPr>
            <w:tcW w:w="0" w:type="auto"/>
            <w:tcBorders>
              <w:left w:val="single" w:sz="4" w:space="0" w:color="auto"/>
              <w:bottom w:val="nil"/>
              <w:right w:val="single" w:sz="4" w:space="0" w:color="auto"/>
            </w:tcBorders>
            <w:vAlign w:val="center"/>
          </w:tcPr>
          <w:p w14:paraId="679D7775" w14:textId="77777777" w:rsidR="0001746A" w:rsidRDefault="0001746A" w:rsidP="00E2534D">
            <w:pPr>
              <w:pStyle w:val="TAC"/>
            </w:pPr>
            <w:r w:rsidRPr="00B13BD7">
              <w:t>CA_48</w:t>
            </w:r>
            <w:r>
              <w:t>E</w:t>
            </w:r>
            <w:r w:rsidRPr="00B13BD7">
              <w:t>-66A</w:t>
            </w:r>
            <w:r>
              <w:t>-66A</w:t>
            </w:r>
          </w:p>
        </w:tc>
        <w:tc>
          <w:tcPr>
            <w:tcW w:w="0" w:type="auto"/>
            <w:tcBorders>
              <w:left w:val="single" w:sz="4" w:space="0" w:color="auto"/>
              <w:bottom w:val="nil"/>
              <w:right w:val="single" w:sz="4" w:space="0" w:color="auto"/>
            </w:tcBorders>
            <w:vAlign w:val="center"/>
          </w:tcPr>
          <w:p w14:paraId="1EFCB626"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5FE47FD5" w14:textId="77777777" w:rsidR="0001746A" w:rsidRDefault="0001746A" w:rsidP="00E2534D">
            <w:pPr>
              <w:pStyle w:val="TAC"/>
              <w:rPr>
                <w:lang w:eastAsia="ja-JP"/>
              </w:rPr>
            </w:pPr>
            <w:r>
              <w:rPr>
                <w:lang w:eastAsia="ja-JP"/>
              </w:rPr>
              <w:t>48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5C08F8C7" w14:textId="77777777" w:rsidR="0001746A" w:rsidRDefault="0001746A" w:rsidP="00E2534D">
            <w:pPr>
              <w:pStyle w:val="TAC"/>
              <w:rPr>
                <w:bCs/>
              </w:rPr>
            </w:pPr>
            <w:r>
              <w:rPr>
                <w:rFonts w:eastAsia="Calibri"/>
              </w:rPr>
              <w:t>See the CA_</w:t>
            </w:r>
            <w:r>
              <w:t xml:space="preserve">48E </w:t>
            </w:r>
            <w:r>
              <w:rPr>
                <w:rFonts w:eastAsia="Calibri"/>
              </w:rPr>
              <w:t>Bandwidth combination set 0 in the Table 5.6A.1-1</w:t>
            </w:r>
          </w:p>
        </w:tc>
        <w:tc>
          <w:tcPr>
            <w:tcW w:w="0" w:type="auto"/>
            <w:tcBorders>
              <w:left w:val="single" w:sz="4" w:space="0" w:color="auto"/>
              <w:bottom w:val="nil"/>
              <w:right w:val="single" w:sz="4" w:space="0" w:color="auto"/>
            </w:tcBorders>
            <w:vAlign w:val="center"/>
          </w:tcPr>
          <w:p w14:paraId="5F3CC16F" w14:textId="77777777" w:rsidR="0001746A" w:rsidRDefault="0001746A" w:rsidP="00E2534D">
            <w:pPr>
              <w:pStyle w:val="TAC"/>
            </w:pPr>
            <w:r>
              <w:t>120</w:t>
            </w:r>
          </w:p>
        </w:tc>
        <w:tc>
          <w:tcPr>
            <w:tcW w:w="0" w:type="auto"/>
            <w:tcBorders>
              <w:left w:val="single" w:sz="4" w:space="0" w:color="auto"/>
              <w:bottom w:val="nil"/>
              <w:right w:val="single" w:sz="4" w:space="0" w:color="auto"/>
            </w:tcBorders>
            <w:vAlign w:val="center"/>
          </w:tcPr>
          <w:p w14:paraId="38D5A2AE" w14:textId="77777777" w:rsidR="0001746A" w:rsidRDefault="0001746A" w:rsidP="00E2534D">
            <w:pPr>
              <w:pStyle w:val="TAC"/>
            </w:pPr>
            <w:r>
              <w:t>0</w:t>
            </w:r>
          </w:p>
        </w:tc>
      </w:tr>
      <w:tr w:rsidR="0001746A" w14:paraId="34793350" w14:textId="77777777" w:rsidTr="00E2534D">
        <w:trPr>
          <w:trHeight w:val="223"/>
          <w:jc w:val="center"/>
        </w:trPr>
        <w:tc>
          <w:tcPr>
            <w:tcW w:w="0" w:type="auto"/>
            <w:tcBorders>
              <w:top w:val="nil"/>
              <w:left w:val="single" w:sz="4" w:space="0" w:color="auto"/>
              <w:bottom w:val="single" w:sz="4" w:space="0" w:color="auto"/>
              <w:right w:val="single" w:sz="4" w:space="0" w:color="auto"/>
            </w:tcBorders>
            <w:vAlign w:val="center"/>
          </w:tcPr>
          <w:p w14:paraId="74E258F6" w14:textId="77777777" w:rsidR="0001746A" w:rsidRDefault="0001746A" w:rsidP="00E2534D">
            <w:pPr>
              <w:pStyle w:val="TAC"/>
            </w:pPr>
          </w:p>
        </w:tc>
        <w:tc>
          <w:tcPr>
            <w:tcW w:w="0" w:type="auto"/>
            <w:tcBorders>
              <w:top w:val="nil"/>
              <w:left w:val="single" w:sz="4" w:space="0" w:color="auto"/>
              <w:bottom w:val="single" w:sz="4" w:space="0" w:color="auto"/>
              <w:right w:val="single" w:sz="4" w:space="0" w:color="auto"/>
            </w:tcBorders>
            <w:vAlign w:val="center"/>
          </w:tcPr>
          <w:p w14:paraId="2A7BD32C" w14:textId="77777777" w:rsidR="0001746A" w:rsidRDefault="0001746A"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B6117EC" w14:textId="77777777" w:rsidR="0001746A" w:rsidRDefault="0001746A" w:rsidP="00E2534D">
            <w:pPr>
              <w:pStyle w:val="TAC"/>
              <w:rPr>
                <w:lang w:eastAsia="ja-JP"/>
              </w:rPr>
            </w:pPr>
            <w:r>
              <w:rPr>
                <w:lang w:eastAsia="ja-JP"/>
              </w:rPr>
              <w:t>66</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06DFA9E1" w14:textId="77777777" w:rsidR="0001746A" w:rsidRDefault="0001746A" w:rsidP="00E2534D">
            <w:pPr>
              <w:pStyle w:val="TAC"/>
              <w:rPr>
                <w:bCs/>
              </w:rPr>
            </w:pPr>
            <w: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4D84DB01" w14:textId="77777777" w:rsidR="0001746A" w:rsidRDefault="0001746A" w:rsidP="00E2534D">
            <w:pPr>
              <w:pStyle w:val="TAC"/>
            </w:pPr>
          </w:p>
        </w:tc>
        <w:tc>
          <w:tcPr>
            <w:tcW w:w="0" w:type="auto"/>
            <w:tcBorders>
              <w:top w:val="nil"/>
              <w:left w:val="single" w:sz="4" w:space="0" w:color="auto"/>
              <w:bottom w:val="single" w:sz="4" w:space="0" w:color="auto"/>
              <w:right w:val="single" w:sz="4" w:space="0" w:color="auto"/>
            </w:tcBorders>
            <w:vAlign w:val="center"/>
          </w:tcPr>
          <w:p w14:paraId="7CD28D07" w14:textId="77777777" w:rsidR="0001746A" w:rsidRDefault="0001746A" w:rsidP="00E2534D">
            <w:pPr>
              <w:pStyle w:val="TAC"/>
            </w:pPr>
          </w:p>
        </w:tc>
      </w:tr>
      <w:tr w:rsidR="0001746A" w14:paraId="64ED6C2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8B261F3" w14:textId="77777777" w:rsidR="0001746A" w:rsidRDefault="0001746A" w:rsidP="00E2534D">
            <w:pPr>
              <w:pStyle w:val="TAC"/>
            </w:pPr>
            <w:r>
              <w:t>CA_48E-66A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64719B" w14:textId="77777777" w:rsidR="0001746A" w:rsidRDefault="0001746A" w:rsidP="00E2534D">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672857" w14:textId="77777777" w:rsidR="0001746A" w:rsidRDefault="0001746A" w:rsidP="00E2534D">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683740F" w14:textId="77777777" w:rsidR="0001746A" w:rsidRDefault="0001746A" w:rsidP="00E2534D">
            <w:pPr>
              <w:pStyle w:val="TAC"/>
            </w:pPr>
            <w:r>
              <w:rPr>
                <w:rFonts w:eastAsia="Calibri"/>
              </w:rPr>
              <w:t>See CA_</w:t>
            </w:r>
            <w:r>
              <w:t>48E</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085736" w14:textId="77777777" w:rsidR="0001746A" w:rsidRDefault="0001746A" w:rsidP="00E2534D">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06A4CF" w14:textId="77777777" w:rsidR="0001746A" w:rsidRDefault="0001746A" w:rsidP="00E2534D">
            <w:pPr>
              <w:pStyle w:val="TAC"/>
            </w:pPr>
            <w:r>
              <w:t>0</w:t>
            </w:r>
          </w:p>
        </w:tc>
      </w:tr>
      <w:tr w:rsidR="0001746A" w14:paraId="0549352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AA435"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A33C9"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817823" w14:textId="77777777" w:rsidR="0001746A" w:rsidRDefault="0001746A" w:rsidP="00E2534D">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03EAD9E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B6C1D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385602"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488E4E"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87F850"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4DF4D3"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5FB6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9589B" w14:textId="77777777" w:rsidR="0001746A" w:rsidRDefault="0001746A" w:rsidP="00E2534D">
            <w:pPr>
              <w:spacing w:after="0"/>
              <w:rPr>
                <w:rFonts w:ascii="Arial" w:hAnsi="Arial"/>
                <w:sz w:val="18"/>
              </w:rPr>
            </w:pPr>
          </w:p>
        </w:tc>
      </w:tr>
      <w:tr w:rsidR="0001746A" w14:paraId="58C7DEF0" w14:textId="77777777" w:rsidTr="00E2534D">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87DCDF" w14:textId="77777777" w:rsidR="0001746A" w:rsidRDefault="0001746A" w:rsidP="00E2534D">
            <w:pPr>
              <w:pStyle w:val="TAC"/>
            </w:pPr>
            <w:r>
              <w:rPr>
                <w:lang w:val="en-US"/>
              </w:rPr>
              <w:t>CA_48A-71A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314575"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42694E" w14:textId="77777777" w:rsidR="0001746A" w:rsidRDefault="0001746A" w:rsidP="00E2534D">
            <w:pPr>
              <w:pStyle w:val="TAC"/>
              <w:rPr>
                <w:lang w:val="en-US"/>
              </w:rPr>
            </w:pPr>
            <w:r>
              <w:rPr>
                <w:bCs/>
              </w:rPr>
              <w:t>48</w:t>
            </w:r>
          </w:p>
        </w:tc>
        <w:tc>
          <w:tcPr>
            <w:tcW w:w="586" w:type="dxa"/>
            <w:tcBorders>
              <w:top w:val="single" w:sz="4" w:space="0" w:color="auto"/>
              <w:left w:val="single" w:sz="4" w:space="0" w:color="auto"/>
              <w:bottom w:val="single" w:sz="4" w:space="0" w:color="auto"/>
              <w:right w:val="single" w:sz="4" w:space="0" w:color="auto"/>
            </w:tcBorders>
            <w:vAlign w:val="center"/>
          </w:tcPr>
          <w:p w14:paraId="5ACE99F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F5A79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2C4125" w14:textId="77777777" w:rsidR="0001746A" w:rsidRDefault="0001746A"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CC2618" w14:textId="77777777" w:rsidR="0001746A" w:rsidRDefault="0001746A"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DE5803" w14:textId="77777777" w:rsidR="0001746A" w:rsidRDefault="0001746A" w:rsidP="00E2534D">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E33725" w14:textId="77777777" w:rsidR="0001746A" w:rsidRDefault="0001746A" w:rsidP="00E2534D">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C747EE" w14:textId="77777777" w:rsidR="0001746A" w:rsidRDefault="0001746A" w:rsidP="00E2534D">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1F45DB" w14:textId="77777777" w:rsidR="0001746A" w:rsidRDefault="0001746A" w:rsidP="00E2534D">
            <w:pPr>
              <w:pStyle w:val="TAC"/>
            </w:pPr>
            <w:r>
              <w:rPr>
                <w:szCs w:val="18"/>
                <w:lang w:eastAsia="ja-JP"/>
              </w:rPr>
              <w:t>0</w:t>
            </w:r>
          </w:p>
        </w:tc>
      </w:tr>
      <w:tr w:rsidR="0001746A" w14:paraId="097064F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08B1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5768F"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C20712" w14:textId="77777777" w:rsidR="0001746A" w:rsidRDefault="0001746A" w:rsidP="00E2534D">
            <w:pPr>
              <w:pStyle w:val="TAC"/>
              <w:rPr>
                <w:lang w:val="en-US"/>
              </w:rPr>
            </w:pPr>
            <w:r>
              <w:rPr>
                <w:bCs/>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3795FD1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1AC34F"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C35569" w14:textId="77777777" w:rsidR="0001746A" w:rsidRDefault="0001746A"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B08152" w14:textId="77777777" w:rsidR="0001746A" w:rsidRDefault="0001746A"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5E2173" w14:textId="77777777" w:rsidR="0001746A" w:rsidRDefault="0001746A" w:rsidP="00E2534D">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35F997" w14:textId="77777777" w:rsidR="0001746A" w:rsidRDefault="0001746A" w:rsidP="00E2534D">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4F44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BA972" w14:textId="77777777" w:rsidR="0001746A" w:rsidRDefault="0001746A" w:rsidP="00E2534D">
            <w:pPr>
              <w:spacing w:after="0"/>
              <w:rPr>
                <w:rFonts w:ascii="Arial" w:hAnsi="Arial"/>
                <w:sz w:val="18"/>
              </w:rPr>
            </w:pPr>
          </w:p>
        </w:tc>
      </w:tr>
      <w:tr w:rsidR="0001746A" w14:paraId="2E31841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7DE1699" w14:textId="77777777" w:rsidR="0001746A" w:rsidRDefault="0001746A" w:rsidP="00E2534D">
            <w:pPr>
              <w:pStyle w:val="TAC"/>
            </w:pPr>
            <w:r>
              <w:rPr>
                <w:lang w:val="en-US"/>
              </w:rPr>
              <w:t>CA_48C-71A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15AE44" w14:textId="77777777" w:rsidR="0001746A" w:rsidRDefault="0001746A" w:rsidP="00E2534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CB59DF" w14:textId="77777777" w:rsidR="0001746A" w:rsidRDefault="0001746A" w:rsidP="00E2534D">
            <w:pPr>
              <w:pStyle w:val="TAC"/>
            </w:pPr>
            <w:r>
              <w:rPr>
                <w:lang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4437A75" w14:textId="77777777" w:rsidR="0001746A" w:rsidRDefault="0001746A" w:rsidP="00E2534D">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BDA80D" w14:textId="77777777" w:rsidR="0001746A" w:rsidRDefault="0001746A"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E5065A" w14:textId="77777777" w:rsidR="0001746A" w:rsidRDefault="0001746A" w:rsidP="00E2534D">
            <w:pPr>
              <w:pStyle w:val="TAC"/>
            </w:pPr>
            <w:r>
              <w:t>0</w:t>
            </w:r>
          </w:p>
        </w:tc>
      </w:tr>
      <w:tr w:rsidR="0001746A" w14:paraId="667A817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50E38"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F4619"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D0F910" w14:textId="77777777" w:rsidR="0001746A" w:rsidRDefault="0001746A" w:rsidP="00E2534D">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48EF955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40B26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08DFB4"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7ABE67"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E7503C"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FDC6F7"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6E245"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36A87" w14:textId="77777777" w:rsidR="0001746A" w:rsidRDefault="0001746A" w:rsidP="00E2534D">
            <w:pPr>
              <w:spacing w:after="0"/>
              <w:rPr>
                <w:rFonts w:ascii="Arial" w:hAnsi="Arial"/>
                <w:sz w:val="18"/>
              </w:rPr>
            </w:pPr>
          </w:p>
        </w:tc>
      </w:tr>
      <w:tr w:rsidR="0001746A" w14:paraId="5E0B1BF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4C512C4" w14:textId="77777777" w:rsidR="0001746A" w:rsidRDefault="0001746A" w:rsidP="00E2534D">
            <w:pPr>
              <w:pStyle w:val="TAC"/>
            </w:pPr>
            <w:r>
              <w:rPr>
                <w:lang w:val="en-US"/>
              </w:rPr>
              <w:t>CA_48A-48A-71A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6D9198" w14:textId="77777777" w:rsidR="0001746A" w:rsidRDefault="0001746A" w:rsidP="00E2534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772405" w14:textId="77777777" w:rsidR="0001746A" w:rsidRDefault="0001746A" w:rsidP="00E2534D">
            <w:pPr>
              <w:pStyle w:val="TAC"/>
            </w:pPr>
            <w:r>
              <w:rPr>
                <w:lang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2ADCFAD" w14:textId="77777777" w:rsidR="0001746A" w:rsidRDefault="0001746A" w:rsidP="00E2534D">
            <w:pPr>
              <w:pStyle w:val="TAC"/>
            </w:pPr>
            <w:r>
              <w:t>See CA_48A-48A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04DCFD" w14:textId="77777777" w:rsidR="0001746A" w:rsidRDefault="0001746A"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9EB824" w14:textId="77777777" w:rsidR="0001746A" w:rsidRDefault="0001746A" w:rsidP="00E2534D">
            <w:pPr>
              <w:pStyle w:val="TAC"/>
            </w:pPr>
            <w:r>
              <w:t>0</w:t>
            </w:r>
          </w:p>
        </w:tc>
      </w:tr>
      <w:tr w:rsidR="0001746A" w14:paraId="40E14C8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3B9E60"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7C10F"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F643C7" w14:textId="77777777" w:rsidR="0001746A" w:rsidRDefault="0001746A" w:rsidP="00E2534D">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7492EF4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F2434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0C7F9E"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88B567"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A40490"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4FE17B" w14:textId="77777777" w:rsidR="0001746A" w:rsidRDefault="0001746A"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9E50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32F7A" w14:textId="77777777" w:rsidR="0001746A" w:rsidRDefault="0001746A" w:rsidP="00E2534D">
            <w:pPr>
              <w:spacing w:after="0"/>
              <w:rPr>
                <w:rFonts w:ascii="Arial" w:hAnsi="Arial"/>
                <w:sz w:val="18"/>
              </w:rPr>
            </w:pPr>
          </w:p>
        </w:tc>
      </w:tr>
      <w:tr w:rsidR="0001746A" w14:paraId="62D9B474"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E420F38" w14:textId="77777777" w:rsidR="0001746A" w:rsidRDefault="0001746A" w:rsidP="00E2534D">
            <w:pPr>
              <w:pStyle w:val="TAC"/>
            </w:pPr>
            <w:r>
              <w:rPr>
                <w:szCs w:val="18"/>
              </w:rPr>
              <w:t>CA_66A-70A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4E9CF3"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E80CAA" w14:textId="77777777" w:rsidR="0001746A" w:rsidRDefault="0001746A" w:rsidP="00E2534D">
            <w:pPr>
              <w:pStyle w:val="TAC"/>
              <w:rPr>
                <w:lang w:eastAsia="ja-JP"/>
              </w:rPr>
            </w:pPr>
            <w:r>
              <w:rPr>
                <w:szCs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5A3AAF4C"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63D2C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99B971" w14:textId="77777777" w:rsidR="0001746A" w:rsidRDefault="0001746A" w:rsidP="00E2534D">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6BF0C7" w14:textId="77777777" w:rsidR="0001746A" w:rsidRDefault="0001746A" w:rsidP="00E2534D">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00DC21" w14:textId="77777777" w:rsidR="0001746A" w:rsidRDefault="0001746A" w:rsidP="00E2534D">
            <w:pPr>
              <w:pStyle w:val="TAC"/>
              <w:rPr>
                <w:bCs/>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09D607" w14:textId="77777777" w:rsidR="0001746A" w:rsidRDefault="0001746A" w:rsidP="00E2534D">
            <w:pPr>
              <w:pStyle w:val="TAC"/>
              <w:rPr>
                <w:bCs/>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647D91" w14:textId="77777777" w:rsidR="0001746A" w:rsidRDefault="0001746A" w:rsidP="00E2534D">
            <w:pPr>
              <w:pStyle w:val="TAC"/>
            </w:pPr>
            <w:r>
              <w:rPr>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321843" w14:textId="77777777" w:rsidR="0001746A" w:rsidRDefault="0001746A" w:rsidP="00E2534D">
            <w:pPr>
              <w:pStyle w:val="TAC"/>
            </w:pPr>
            <w:r>
              <w:rPr>
                <w:szCs w:val="18"/>
              </w:rPr>
              <w:t>0</w:t>
            </w:r>
          </w:p>
        </w:tc>
      </w:tr>
      <w:tr w:rsidR="0001746A" w14:paraId="4C96EB1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ECB88E"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10770"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372416" w14:textId="77777777" w:rsidR="0001746A" w:rsidRDefault="0001746A" w:rsidP="00E2534D">
            <w:pPr>
              <w:pStyle w:val="TAC"/>
              <w:rPr>
                <w:lang w:eastAsia="ja-JP"/>
              </w:rPr>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14:paraId="35703603"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D4D8A6"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881DAF" w14:textId="77777777" w:rsidR="0001746A" w:rsidRDefault="0001746A" w:rsidP="00E2534D">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E7CA6C" w14:textId="77777777" w:rsidR="0001746A" w:rsidRDefault="0001746A" w:rsidP="00E2534D">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4D50D9" w14:textId="77777777" w:rsidR="0001746A" w:rsidRDefault="0001746A" w:rsidP="00E2534D">
            <w:pPr>
              <w:pStyle w:val="TAC"/>
              <w:rPr>
                <w:bCs/>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2376D7" w14:textId="77777777" w:rsidR="0001746A" w:rsidRDefault="0001746A" w:rsidP="00E2534D">
            <w:pPr>
              <w:pStyle w:val="TAC"/>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2E00F"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A8400" w14:textId="77777777" w:rsidR="0001746A" w:rsidRDefault="0001746A" w:rsidP="00E2534D">
            <w:pPr>
              <w:spacing w:after="0"/>
              <w:rPr>
                <w:rFonts w:ascii="Arial" w:hAnsi="Arial"/>
                <w:sz w:val="18"/>
              </w:rPr>
            </w:pPr>
          </w:p>
        </w:tc>
      </w:tr>
      <w:tr w:rsidR="0001746A" w14:paraId="5B4A993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4C4906A" w14:textId="77777777" w:rsidR="0001746A" w:rsidRDefault="0001746A" w:rsidP="00E2534D">
            <w:pPr>
              <w:pStyle w:val="TAC"/>
            </w:pPr>
            <w:r>
              <w:t>CA_66A-66A-70A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E516EA" w14:textId="77777777" w:rsidR="0001746A" w:rsidRDefault="0001746A" w:rsidP="00E2534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ACD1C5" w14:textId="77777777" w:rsidR="0001746A" w:rsidRDefault="0001746A" w:rsidP="00E2534D">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EF84656" w14:textId="77777777" w:rsidR="0001746A" w:rsidRDefault="0001746A" w:rsidP="00E2534D">
            <w:pPr>
              <w:pStyle w:val="TAC"/>
            </w:pPr>
            <w: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AF2DED" w14:textId="77777777" w:rsidR="0001746A" w:rsidRDefault="0001746A" w:rsidP="00E2534D">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81D163" w14:textId="77777777" w:rsidR="0001746A" w:rsidRDefault="0001746A" w:rsidP="00E2534D">
            <w:pPr>
              <w:pStyle w:val="TAC"/>
            </w:pPr>
            <w:r>
              <w:t>0</w:t>
            </w:r>
          </w:p>
        </w:tc>
      </w:tr>
      <w:tr w:rsidR="0001746A" w14:paraId="3C03DF9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E462B7"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BE5DD"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9E31E4" w14:textId="77777777" w:rsidR="0001746A" w:rsidRDefault="0001746A" w:rsidP="00E2534D">
            <w:pPr>
              <w:pStyle w:val="TAC"/>
            </w:pPr>
            <w:r>
              <w:rPr>
                <w:lang w:eastAsia="zh-CN"/>
              </w:rPr>
              <w:t>70</w:t>
            </w:r>
          </w:p>
        </w:tc>
        <w:tc>
          <w:tcPr>
            <w:tcW w:w="586" w:type="dxa"/>
            <w:tcBorders>
              <w:top w:val="single" w:sz="4" w:space="0" w:color="auto"/>
              <w:left w:val="single" w:sz="4" w:space="0" w:color="auto"/>
              <w:bottom w:val="single" w:sz="4" w:space="0" w:color="auto"/>
              <w:right w:val="single" w:sz="4" w:space="0" w:color="auto"/>
            </w:tcBorders>
            <w:vAlign w:val="center"/>
          </w:tcPr>
          <w:p w14:paraId="3FECD32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6DDC3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A5B0F3"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823012"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7AFB8E"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9114854"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0C53D"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B7F6A" w14:textId="77777777" w:rsidR="0001746A" w:rsidRDefault="0001746A" w:rsidP="00E2534D">
            <w:pPr>
              <w:spacing w:after="0"/>
              <w:rPr>
                <w:rFonts w:ascii="Arial" w:hAnsi="Arial"/>
                <w:sz w:val="18"/>
              </w:rPr>
            </w:pPr>
          </w:p>
        </w:tc>
      </w:tr>
      <w:tr w:rsidR="0001746A" w14:paraId="30F97BDB"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BA4CA9D" w14:textId="77777777" w:rsidR="0001746A" w:rsidRDefault="0001746A" w:rsidP="00E2534D">
            <w:pPr>
              <w:pStyle w:val="TAC"/>
              <w:rPr>
                <w:lang w:eastAsia="zh-CN"/>
              </w:rPr>
            </w:pPr>
            <w:r>
              <w:t>CA_66A-70C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FDDC6C" w14:textId="77777777" w:rsidR="0001746A" w:rsidRDefault="0001746A" w:rsidP="00E2534D">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FE10F2" w14:textId="77777777" w:rsidR="0001746A" w:rsidRDefault="0001746A" w:rsidP="00E2534D">
            <w:pPr>
              <w:pStyle w:val="TAC"/>
              <w:rPr>
                <w:lang w:eastAsia="zh-CN"/>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31DCFB8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AABEFE"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6DD24C"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294DAE" w14:textId="77777777" w:rsidR="0001746A" w:rsidRDefault="0001746A" w:rsidP="00E2534D">
            <w:pPr>
              <w:pStyle w:val="TAC"/>
              <w:rPr>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95DC2A"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2BFA77" w14:textId="77777777" w:rsidR="0001746A" w:rsidRDefault="0001746A"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34A4CF" w14:textId="77777777" w:rsidR="0001746A" w:rsidRDefault="0001746A" w:rsidP="00E2534D">
            <w:pPr>
              <w:pStyle w:val="TAC"/>
              <w:rPr>
                <w:lang w:eastAsia="zh-CN"/>
              </w:rPr>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A38386" w14:textId="77777777" w:rsidR="0001746A" w:rsidRDefault="0001746A" w:rsidP="00E2534D">
            <w:pPr>
              <w:pStyle w:val="TAC"/>
              <w:rPr>
                <w:lang w:eastAsia="zh-CN"/>
              </w:rPr>
            </w:pPr>
            <w:r>
              <w:t>0</w:t>
            </w:r>
          </w:p>
        </w:tc>
      </w:tr>
      <w:tr w:rsidR="0001746A" w14:paraId="1B36093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141AB"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13768" w14:textId="77777777" w:rsidR="0001746A" w:rsidRDefault="0001746A"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87550A" w14:textId="77777777" w:rsidR="0001746A" w:rsidRDefault="0001746A" w:rsidP="00E2534D">
            <w:pPr>
              <w:pStyle w:val="TAC"/>
              <w:rPr>
                <w:lang w:eastAsia="zh-CN"/>
              </w:rPr>
            </w:pPr>
            <w:r>
              <w:rPr>
                <w:lang w:eastAsia="zh-CN"/>
              </w:rPr>
              <w:t>70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4D64CAF" w14:textId="77777777" w:rsidR="0001746A" w:rsidRDefault="0001746A" w:rsidP="00E2534D">
            <w:pPr>
              <w:pStyle w:val="TAC"/>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88633" w14:textId="77777777" w:rsidR="0001746A" w:rsidRDefault="0001746A"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14E50" w14:textId="77777777" w:rsidR="0001746A" w:rsidRDefault="0001746A" w:rsidP="00E2534D">
            <w:pPr>
              <w:spacing w:after="0"/>
              <w:rPr>
                <w:rFonts w:ascii="Arial" w:hAnsi="Arial"/>
                <w:sz w:val="18"/>
                <w:lang w:eastAsia="zh-CN"/>
              </w:rPr>
            </w:pPr>
          </w:p>
        </w:tc>
      </w:tr>
      <w:tr w:rsidR="0001746A" w14:paraId="231BCC3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30D2927" w14:textId="77777777" w:rsidR="0001746A" w:rsidRDefault="0001746A" w:rsidP="00E2534D">
            <w:pPr>
              <w:pStyle w:val="TAC"/>
            </w:pPr>
            <w:r>
              <w:t>CA_66A-66A-70C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F0754A"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D07398" w14:textId="77777777" w:rsidR="0001746A" w:rsidRDefault="0001746A" w:rsidP="00E2534D">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8EF8BA7" w14:textId="77777777" w:rsidR="0001746A" w:rsidRDefault="0001746A" w:rsidP="00E2534D">
            <w:pPr>
              <w:pStyle w:val="TAC"/>
            </w:pPr>
            <w: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CD3BB0" w14:textId="77777777" w:rsidR="0001746A" w:rsidRDefault="0001746A" w:rsidP="00E2534D">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77CDB8" w14:textId="77777777" w:rsidR="0001746A" w:rsidRDefault="0001746A" w:rsidP="00E2534D">
            <w:pPr>
              <w:pStyle w:val="TAC"/>
            </w:pPr>
            <w:r>
              <w:t>0</w:t>
            </w:r>
          </w:p>
        </w:tc>
      </w:tr>
      <w:tr w:rsidR="0001746A" w14:paraId="0B6A334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75E837"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A7373"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0BEB26" w14:textId="77777777" w:rsidR="0001746A" w:rsidRDefault="0001746A" w:rsidP="00E2534D">
            <w:pPr>
              <w:pStyle w:val="TAC"/>
            </w:pPr>
            <w:r>
              <w:t>70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B4911FC" w14:textId="77777777" w:rsidR="0001746A" w:rsidRDefault="0001746A" w:rsidP="00E2534D">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3A9B8"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2C207" w14:textId="77777777" w:rsidR="0001746A" w:rsidRDefault="0001746A" w:rsidP="00E2534D">
            <w:pPr>
              <w:spacing w:after="0"/>
              <w:rPr>
                <w:rFonts w:ascii="Arial" w:hAnsi="Arial"/>
                <w:sz w:val="18"/>
              </w:rPr>
            </w:pPr>
          </w:p>
        </w:tc>
      </w:tr>
      <w:tr w:rsidR="0001746A" w14:paraId="6BD219A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43DEF22" w14:textId="77777777" w:rsidR="0001746A" w:rsidRDefault="0001746A" w:rsidP="00E2534D">
            <w:pPr>
              <w:pStyle w:val="TAC"/>
            </w:pPr>
            <w:r>
              <w:t>CA_66C-70A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0B91A4" w14:textId="77777777" w:rsidR="0001746A" w:rsidRDefault="0001746A" w:rsidP="00E2534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DF1372" w14:textId="77777777" w:rsidR="0001746A" w:rsidRDefault="0001746A" w:rsidP="00E2534D">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5F9F893" w14:textId="77777777" w:rsidR="0001746A" w:rsidRDefault="0001746A" w:rsidP="00E2534D">
            <w:pPr>
              <w:pStyle w:val="TAC"/>
            </w:pPr>
            <w: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C1D221" w14:textId="77777777" w:rsidR="0001746A" w:rsidRDefault="0001746A" w:rsidP="00E2534D">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A714B3" w14:textId="77777777" w:rsidR="0001746A" w:rsidRDefault="0001746A" w:rsidP="00E2534D">
            <w:pPr>
              <w:pStyle w:val="TAC"/>
            </w:pPr>
            <w:r>
              <w:t>0</w:t>
            </w:r>
          </w:p>
        </w:tc>
      </w:tr>
      <w:tr w:rsidR="0001746A" w14:paraId="4E565BE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E000A"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475A5"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E21814" w14:textId="77777777" w:rsidR="0001746A" w:rsidRDefault="0001746A" w:rsidP="00E2534D">
            <w:pPr>
              <w:pStyle w:val="TAC"/>
            </w:pPr>
            <w:r>
              <w:rPr>
                <w:lang w:eastAsia="zh-CN"/>
              </w:rPr>
              <w:t>70</w:t>
            </w:r>
          </w:p>
        </w:tc>
        <w:tc>
          <w:tcPr>
            <w:tcW w:w="586" w:type="dxa"/>
            <w:tcBorders>
              <w:top w:val="single" w:sz="4" w:space="0" w:color="auto"/>
              <w:left w:val="single" w:sz="4" w:space="0" w:color="auto"/>
              <w:bottom w:val="single" w:sz="4" w:space="0" w:color="auto"/>
              <w:right w:val="single" w:sz="4" w:space="0" w:color="auto"/>
            </w:tcBorders>
            <w:vAlign w:val="center"/>
          </w:tcPr>
          <w:p w14:paraId="00C288A4"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00B91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C9AC6E"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E8CDAE" w14:textId="77777777" w:rsidR="0001746A" w:rsidRDefault="0001746A"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275E42" w14:textId="77777777" w:rsidR="0001746A" w:rsidRDefault="0001746A"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257DFD8" w14:textId="77777777" w:rsidR="0001746A" w:rsidRDefault="0001746A"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34173"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2CCC5" w14:textId="77777777" w:rsidR="0001746A" w:rsidRDefault="0001746A" w:rsidP="00E2534D">
            <w:pPr>
              <w:spacing w:after="0"/>
              <w:rPr>
                <w:rFonts w:ascii="Arial" w:hAnsi="Arial"/>
                <w:sz w:val="18"/>
              </w:rPr>
            </w:pPr>
          </w:p>
        </w:tc>
      </w:tr>
      <w:tr w:rsidR="0001746A" w14:paraId="2D65B13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211CCC5" w14:textId="77777777" w:rsidR="0001746A" w:rsidRDefault="0001746A" w:rsidP="00E2534D">
            <w:pPr>
              <w:pStyle w:val="TAC"/>
            </w:pPr>
            <w:r>
              <w:t>CA_66C-70C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E97F73"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CB4F79" w14:textId="77777777" w:rsidR="0001746A" w:rsidRDefault="0001746A" w:rsidP="00E2534D">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1B48FA0" w14:textId="77777777" w:rsidR="0001746A" w:rsidRDefault="0001746A" w:rsidP="00E2534D">
            <w:pPr>
              <w:pStyle w:val="TAC"/>
            </w:pPr>
            <w: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F6CF94" w14:textId="77777777" w:rsidR="0001746A" w:rsidRDefault="0001746A" w:rsidP="00E2534D">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865488" w14:textId="77777777" w:rsidR="0001746A" w:rsidRDefault="0001746A" w:rsidP="00E2534D">
            <w:pPr>
              <w:pStyle w:val="TAC"/>
            </w:pPr>
            <w:r>
              <w:t>0</w:t>
            </w:r>
          </w:p>
        </w:tc>
      </w:tr>
      <w:tr w:rsidR="0001746A" w14:paraId="5EA64E2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D1DBE"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ADEC8"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C199E9" w14:textId="77777777" w:rsidR="0001746A" w:rsidRDefault="0001746A" w:rsidP="00E2534D">
            <w:pPr>
              <w:pStyle w:val="TAC"/>
            </w:pPr>
            <w:r>
              <w:t>70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83A7834" w14:textId="77777777" w:rsidR="0001746A" w:rsidRDefault="0001746A" w:rsidP="00E2534D">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246B2"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EF267" w14:textId="77777777" w:rsidR="0001746A" w:rsidRDefault="0001746A" w:rsidP="00E2534D">
            <w:pPr>
              <w:spacing w:after="0"/>
              <w:rPr>
                <w:rFonts w:ascii="Arial" w:hAnsi="Arial"/>
                <w:sz w:val="18"/>
              </w:rPr>
            </w:pPr>
          </w:p>
        </w:tc>
      </w:tr>
      <w:tr w:rsidR="0001746A" w14:paraId="2AF3DB4B"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D112E39" w14:textId="77777777" w:rsidR="0001746A" w:rsidRDefault="0001746A" w:rsidP="00E2534D">
            <w:pPr>
              <w:pStyle w:val="TAC"/>
            </w:pPr>
            <w:r>
              <w:rPr>
                <w:lang w:val="en-US"/>
              </w:rPr>
              <w:lastRenderedPageBreak/>
              <w:t>CA_66A-71A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270472" w14:textId="77777777" w:rsidR="0001746A" w:rsidRDefault="0001746A"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E244AE" w14:textId="77777777" w:rsidR="0001746A" w:rsidRDefault="0001746A" w:rsidP="00E2534D">
            <w:pPr>
              <w:pStyle w:val="TAC"/>
              <w:rPr>
                <w:lang w:eastAsia="ja-JP"/>
              </w:rPr>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4971BB0D"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21B4AB"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1CE0E2" w14:textId="77777777" w:rsidR="0001746A" w:rsidRDefault="0001746A" w:rsidP="00E2534D">
            <w:pPr>
              <w:pStyle w:val="TAC"/>
              <w:rPr>
                <w:bC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EC12FF" w14:textId="77777777" w:rsidR="0001746A" w:rsidRDefault="0001746A" w:rsidP="00E2534D">
            <w:pPr>
              <w:pStyle w:val="TAC"/>
              <w:rPr>
                <w:bC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A192C2" w14:textId="77777777" w:rsidR="0001746A" w:rsidRDefault="0001746A" w:rsidP="00E2534D">
            <w:pPr>
              <w:pStyle w:val="TAC"/>
              <w:rPr>
                <w:bC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87F950" w14:textId="77777777" w:rsidR="0001746A" w:rsidRDefault="0001746A" w:rsidP="00E2534D">
            <w:pPr>
              <w:pStyle w:val="TAC"/>
              <w:rPr>
                <w:bC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744DED" w14:textId="77777777" w:rsidR="0001746A" w:rsidRDefault="0001746A"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DE4B19" w14:textId="77777777" w:rsidR="0001746A" w:rsidRDefault="0001746A" w:rsidP="00E2534D">
            <w:pPr>
              <w:pStyle w:val="TAC"/>
            </w:pPr>
            <w:r>
              <w:t>0</w:t>
            </w:r>
          </w:p>
        </w:tc>
      </w:tr>
      <w:tr w:rsidR="0001746A" w14:paraId="1E71C7A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0A496"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6EE41"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8EEC55" w14:textId="77777777" w:rsidR="0001746A" w:rsidRDefault="0001746A" w:rsidP="00E2534D">
            <w:pPr>
              <w:pStyle w:val="TAC"/>
              <w:rPr>
                <w:lang w:eastAsia="ja-JP"/>
              </w:rPr>
            </w:pPr>
            <w:r>
              <w:t>71</w:t>
            </w:r>
          </w:p>
        </w:tc>
        <w:tc>
          <w:tcPr>
            <w:tcW w:w="586" w:type="dxa"/>
            <w:tcBorders>
              <w:top w:val="single" w:sz="4" w:space="0" w:color="auto"/>
              <w:left w:val="single" w:sz="4" w:space="0" w:color="auto"/>
              <w:bottom w:val="single" w:sz="4" w:space="0" w:color="auto"/>
              <w:right w:val="single" w:sz="4" w:space="0" w:color="auto"/>
            </w:tcBorders>
            <w:vAlign w:val="center"/>
          </w:tcPr>
          <w:p w14:paraId="0B0D65F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0DED4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54A53E" w14:textId="77777777" w:rsidR="0001746A" w:rsidRDefault="0001746A" w:rsidP="00E2534D">
            <w:pPr>
              <w:pStyle w:val="TAC"/>
              <w:rPr>
                <w:bC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541D4F" w14:textId="77777777" w:rsidR="0001746A" w:rsidRDefault="0001746A" w:rsidP="00E2534D">
            <w:pPr>
              <w:pStyle w:val="TAC"/>
              <w:rPr>
                <w:bC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F514C0" w14:textId="77777777" w:rsidR="0001746A" w:rsidRDefault="0001746A" w:rsidP="00E2534D">
            <w:pPr>
              <w:pStyle w:val="TAC"/>
              <w:rPr>
                <w:bC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29D44F" w14:textId="77777777" w:rsidR="0001746A" w:rsidRDefault="0001746A" w:rsidP="00E2534D">
            <w:pPr>
              <w:pStyle w:val="TAC"/>
              <w:rPr>
                <w:bC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283E9"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B57BE" w14:textId="77777777" w:rsidR="0001746A" w:rsidRDefault="0001746A" w:rsidP="00E2534D">
            <w:pPr>
              <w:spacing w:after="0"/>
              <w:rPr>
                <w:rFonts w:ascii="Arial" w:hAnsi="Arial"/>
                <w:sz w:val="18"/>
              </w:rPr>
            </w:pPr>
          </w:p>
        </w:tc>
      </w:tr>
      <w:tr w:rsidR="0001746A" w14:paraId="5293C4E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E050AEB" w14:textId="77777777" w:rsidR="0001746A" w:rsidRDefault="0001746A" w:rsidP="00E2534D">
            <w:pPr>
              <w:pStyle w:val="TAC"/>
            </w:pPr>
            <w:r>
              <w:rPr>
                <w:lang w:eastAsia="zh-CN"/>
              </w:rPr>
              <w:t>CA_66C-71A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808427" w14:textId="77777777" w:rsidR="0001746A" w:rsidRDefault="0001746A" w:rsidP="00E2534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5AC181" w14:textId="77777777" w:rsidR="0001746A" w:rsidRDefault="0001746A" w:rsidP="00E2534D">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FBE5D15" w14:textId="77777777" w:rsidR="0001746A" w:rsidRDefault="0001746A" w:rsidP="00E2534D">
            <w:pPr>
              <w:pStyle w:val="TAC"/>
            </w:pPr>
            <w:r>
              <w:rPr>
                <w:rFonts w:eastAsia="PMingLiU"/>
                <w:lang w:eastAsia="zh-TW"/>
              </w:rP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05EC0F" w14:textId="77777777" w:rsidR="0001746A" w:rsidRDefault="0001746A"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3DD7FD" w14:textId="77777777" w:rsidR="0001746A" w:rsidRDefault="0001746A" w:rsidP="00E2534D">
            <w:pPr>
              <w:pStyle w:val="TAC"/>
            </w:pPr>
            <w:r>
              <w:t>0</w:t>
            </w:r>
          </w:p>
        </w:tc>
      </w:tr>
      <w:tr w:rsidR="0001746A" w14:paraId="3AB0E58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58A0B"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D7D59"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7E7F66" w14:textId="77777777" w:rsidR="0001746A" w:rsidRDefault="0001746A" w:rsidP="00E2534D">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52EA2B2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860207"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08D3B5" w14:textId="77777777" w:rsidR="0001746A" w:rsidRDefault="0001746A"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AEA8B0" w14:textId="77777777" w:rsidR="0001746A" w:rsidRDefault="0001746A"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8A2AEC" w14:textId="77777777" w:rsidR="0001746A" w:rsidRDefault="0001746A" w:rsidP="00E2534D">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9D8868" w14:textId="77777777" w:rsidR="0001746A" w:rsidRDefault="0001746A" w:rsidP="00E2534D">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6F48B"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04E83" w14:textId="77777777" w:rsidR="0001746A" w:rsidRDefault="0001746A" w:rsidP="00E2534D">
            <w:pPr>
              <w:spacing w:after="0"/>
              <w:rPr>
                <w:rFonts w:ascii="Arial" w:hAnsi="Arial"/>
                <w:sz w:val="18"/>
              </w:rPr>
            </w:pPr>
          </w:p>
        </w:tc>
      </w:tr>
      <w:tr w:rsidR="0001746A" w14:paraId="247B54D3"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F6197FA" w14:textId="77777777" w:rsidR="0001746A" w:rsidRDefault="0001746A" w:rsidP="00E2534D">
            <w:pPr>
              <w:pStyle w:val="TAC"/>
            </w:pPr>
            <w:r>
              <w:rPr>
                <w:lang w:eastAsia="zh-CN"/>
              </w:rPr>
              <w:t>CA_66A-66A-71A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100CF0" w14:textId="77777777" w:rsidR="0001746A" w:rsidRDefault="0001746A" w:rsidP="00E2534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CD3917" w14:textId="77777777" w:rsidR="0001746A" w:rsidRDefault="0001746A" w:rsidP="00E2534D">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4140264" w14:textId="77777777" w:rsidR="0001746A" w:rsidRDefault="0001746A" w:rsidP="00E2534D">
            <w:pPr>
              <w:pStyle w:val="TAC"/>
            </w:pPr>
            <w:r>
              <w:rPr>
                <w:rFonts w:eastAsia="PMingLiU"/>
                <w:lang w:eastAsia="zh-TW"/>
              </w:rP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ACAAC5" w14:textId="77777777" w:rsidR="0001746A" w:rsidRDefault="0001746A"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200561" w14:textId="77777777" w:rsidR="0001746A" w:rsidRDefault="0001746A" w:rsidP="00E2534D">
            <w:pPr>
              <w:pStyle w:val="TAC"/>
            </w:pPr>
            <w:r>
              <w:t>0</w:t>
            </w:r>
          </w:p>
        </w:tc>
      </w:tr>
      <w:tr w:rsidR="0001746A" w14:paraId="1173BD9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1DC6C"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1F6CB"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05C899" w14:textId="77777777" w:rsidR="0001746A" w:rsidRDefault="0001746A" w:rsidP="00E2534D">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37ED835A"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D4F182"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41CB96" w14:textId="77777777" w:rsidR="0001746A" w:rsidRDefault="0001746A"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2C1EA5" w14:textId="77777777" w:rsidR="0001746A" w:rsidRDefault="0001746A"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08205" w14:textId="77777777" w:rsidR="0001746A" w:rsidRDefault="0001746A" w:rsidP="00E2534D">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A8F11A" w14:textId="77777777" w:rsidR="0001746A" w:rsidRDefault="0001746A" w:rsidP="00E2534D">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652E0"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652D0" w14:textId="77777777" w:rsidR="0001746A" w:rsidRDefault="0001746A" w:rsidP="00E2534D">
            <w:pPr>
              <w:spacing w:after="0"/>
              <w:rPr>
                <w:rFonts w:ascii="Arial" w:hAnsi="Arial"/>
                <w:sz w:val="18"/>
              </w:rPr>
            </w:pPr>
          </w:p>
        </w:tc>
      </w:tr>
      <w:tr w:rsidR="0001746A" w14:paraId="20A75B0E"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03C52DF" w14:textId="77777777" w:rsidR="0001746A" w:rsidRDefault="0001746A" w:rsidP="00E2534D">
            <w:pPr>
              <w:pStyle w:val="TAC"/>
            </w:pPr>
            <w:r>
              <w:rPr>
                <w:szCs w:val="18"/>
              </w:rPr>
              <w:t>CA_70A-71A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43FDC4" w14:textId="77777777" w:rsidR="0001746A" w:rsidRDefault="0001746A" w:rsidP="00E2534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6B305A" w14:textId="77777777" w:rsidR="0001746A" w:rsidRDefault="0001746A" w:rsidP="00E2534D">
            <w:pPr>
              <w:pStyle w:val="TAC"/>
              <w:rPr>
                <w:lang w:eastAsia="ja-JP"/>
              </w:rPr>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14:paraId="172AD8F8"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D267A0"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DE548B" w14:textId="77777777" w:rsidR="0001746A" w:rsidRDefault="0001746A" w:rsidP="00E2534D">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5E3627" w14:textId="77777777" w:rsidR="0001746A" w:rsidRDefault="0001746A" w:rsidP="00E2534D">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507852" w14:textId="77777777" w:rsidR="0001746A" w:rsidRDefault="0001746A" w:rsidP="00E2534D">
            <w:pPr>
              <w:pStyle w:val="TAC"/>
              <w:rPr>
                <w:bCs/>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24A8E6" w14:textId="77777777" w:rsidR="0001746A" w:rsidRDefault="0001746A" w:rsidP="00E2534D">
            <w:pPr>
              <w:pStyle w:val="TAC"/>
              <w:rPr>
                <w:bC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70417E" w14:textId="77777777" w:rsidR="0001746A" w:rsidRDefault="0001746A" w:rsidP="00E2534D">
            <w:pPr>
              <w:pStyle w:val="TAC"/>
            </w:pPr>
            <w:r>
              <w:rPr>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8D529E" w14:textId="77777777" w:rsidR="0001746A" w:rsidRDefault="0001746A" w:rsidP="00E2534D">
            <w:pPr>
              <w:pStyle w:val="TAC"/>
            </w:pPr>
            <w:r>
              <w:rPr>
                <w:szCs w:val="18"/>
              </w:rPr>
              <w:t>0</w:t>
            </w:r>
          </w:p>
        </w:tc>
      </w:tr>
      <w:tr w:rsidR="0001746A" w14:paraId="30E5781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5CF1E4"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88E72"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3D845B" w14:textId="77777777" w:rsidR="0001746A" w:rsidRDefault="0001746A" w:rsidP="00E2534D">
            <w:pPr>
              <w:pStyle w:val="TAC"/>
              <w:rPr>
                <w:lang w:eastAsia="ja-JP"/>
              </w:rPr>
            </w:pPr>
            <w:r>
              <w:rPr>
                <w:szCs w:val="18"/>
              </w:rPr>
              <w:t>71</w:t>
            </w:r>
          </w:p>
        </w:tc>
        <w:tc>
          <w:tcPr>
            <w:tcW w:w="586" w:type="dxa"/>
            <w:tcBorders>
              <w:top w:val="single" w:sz="4" w:space="0" w:color="auto"/>
              <w:left w:val="single" w:sz="4" w:space="0" w:color="auto"/>
              <w:bottom w:val="single" w:sz="4" w:space="0" w:color="auto"/>
              <w:right w:val="single" w:sz="4" w:space="0" w:color="auto"/>
            </w:tcBorders>
            <w:vAlign w:val="center"/>
          </w:tcPr>
          <w:p w14:paraId="7D0B61D5"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B53339" w14:textId="77777777" w:rsidR="0001746A" w:rsidRDefault="0001746A"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7ADB84" w14:textId="77777777" w:rsidR="0001746A" w:rsidRDefault="0001746A" w:rsidP="00E2534D">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440734" w14:textId="77777777" w:rsidR="0001746A" w:rsidRDefault="0001746A" w:rsidP="00E2534D">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D55532" w14:textId="77777777" w:rsidR="0001746A" w:rsidRDefault="0001746A" w:rsidP="00E2534D">
            <w:pPr>
              <w:pStyle w:val="TAC"/>
              <w:rPr>
                <w:bCs/>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322A04" w14:textId="77777777" w:rsidR="0001746A" w:rsidRDefault="0001746A" w:rsidP="00E2534D">
            <w:pPr>
              <w:pStyle w:val="TAC"/>
              <w:rPr>
                <w:bC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2C6E8"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55187" w14:textId="77777777" w:rsidR="0001746A" w:rsidRDefault="0001746A" w:rsidP="00E2534D">
            <w:pPr>
              <w:spacing w:after="0"/>
              <w:rPr>
                <w:rFonts w:ascii="Arial" w:hAnsi="Arial"/>
                <w:sz w:val="18"/>
              </w:rPr>
            </w:pPr>
          </w:p>
        </w:tc>
      </w:tr>
      <w:tr w:rsidR="0001746A" w14:paraId="3A14B96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E3C0937" w14:textId="77777777" w:rsidR="0001746A" w:rsidRDefault="0001746A" w:rsidP="00E2534D">
            <w:pPr>
              <w:pStyle w:val="TAC"/>
            </w:pPr>
            <w:r>
              <w:rPr>
                <w:lang w:eastAsia="zh-CN"/>
              </w:rPr>
              <w:t>CA_70C-71A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3A6DCB" w14:textId="77777777" w:rsidR="0001746A" w:rsidRDefault="0001746A" w:rsidP="00E2534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92C8B5" w14:textId="77777777" w:rsidR="0001746A" w:rsidRDefault="0001746A" w:rsidP="00E2534D">
            <w:pPr>
              <w:pStyle w:val="TAC"/>
            </w:pPr>
            <w:r>
              <w:rPr>
                <w:lang w:eastAsia="zh-CN"/>
              </w:rPr>
              <w:t>70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62A97EE" w14:textId="77777777" w:rsidR="0001746A" w:rsidRDefault="0001746A" w:rsidP="00E2534D">
            <w:pPr>
              <w:pStyle w:val="TAC"/>
            </w:pPr>
            <w:r>
              <w:rPr>
                <w:szCs w:val="18"/>
              </w:rPr>
              <w:t>See the CA_70C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134692" w14:textId="77777777" w:rsidR="0001746A" w:rsidRDefault="0001746A" w:rsidP="00E2534D">
            <w:pPr>
              <w:pStyle w:val="TAC"/>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874953" w14:textId="77777777" w:rsidR="0001746A" w:rsidRDefault="0001746A" w:rsidP="00E2534D">
            <w:pPr>
              <w:pStyle w:val="TAC"/>
            </w:pPr>
            <w:r>
              <w:t>0</w:t>
            </w:r>
          </w:p>
        </w:tc>
      </w:tr>
      <w:tr w:rsidR="0001746A" w14:paraId="6A1F0DD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9DD31"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777CB" w14:textId="77777777" w:rsidR="0001746A" w:rsidRDefault="0001746A"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CB7C2B" w14:textId="77777777" w:rsidR="0001746A" w:rsidRDefault="0001746A" w:rsidP="00E2534D">
            <w:pPr>
              <w:pStyle w:val="TAC"/>
              <w:rPr>
                <w:rFonts w:cs="Arial"/>
              </w:rPr>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246733CC" w14:textId="77777777" w:rsidR="0001746A" w:rsidRDefault="0001746A" w:rsidP="00E2534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63AD91A" w14:textId="77777777" w:rsidR="0001746A" w:rsidRDefault="0001746A" w:rsidP="00E2534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A77291" w14:textId="77777777" w:rsidR="0001746A" w:rsidRDefault="0001746A" w:rsidP="00E2534D">
            <w:pPr>
              <w:pStyle w:val="TAC"/>
              <w:rPr>
                <w:rFonts w:cs="Arial"/>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E30063" w14:textId="77777777" w:rsidR="0001746A" w:rsidRDefault="0001746A" w:rsidP="00E2534D">
            <w:pPr>
              <w:pStyle w:val="TAC"/>
              <w:rPr>
                <w:rFonts w:cs="Arial"/>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92BC64" w14:textId="77777777" w:rsidR="0001746A" w:rsidRDefault="0001746A" w:rsidP="00E2534D">
            <w:pPr>
              <w:pStyle w:val="TAC"/>
              <w:rPr>
                <w:rFonts w:cs="Arial"/>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522DC8" w14:textId="77777777" w:rsidR="0001746A" w:rsidRDefault="0001746A" w:rsidP="00E2534D">
            <w:pPr>
              <w:pStyle w:val="TAC"/>
              <w:rPr>
                <w:rFonts w:cs="Arial"/>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3293F" w14:textId="77777777" w:rsidR="0001746A" w:rsidRDefault="0001746A"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23CB0" w14:textId="77777777" w:rsidR="0001746A" w:rsidRDefault="0001746A" w:rsidP="00E2534D">
            <w:pPr>
              <w:spacing w:after="0"/>
              <w:rPr>
                <w:rFonts w:ascii="Arial" w:hAnsi="Arial"/>
                <w:sz w:val="18"/>
              </w:rPr>
            </w:pPr>
          </w:p>
        </w:tc>
      </w:tr>
      <w:tr w:rsidR="0001746A" w14:paraId="0EAA1B20" w14:textId="77777777" w:rsidTr="00E2534D">
        <w:trPr>
          <w:trHeight w:val="223"/>
          <w:jc w:val="center"/>
        </w:trPr>
        <w:tc>
          <w:tcPr>
            <w:tcW w:w="9759" w:type="dxa"/>
            <w:gridSpan w:val="13"/>
            <w:tcBorders>
              <w:top w:val="single" w:sz="4" w:space="0" w:color="auto"/>
              <w:left w:val="single" w:sz="4" w:space="0" w:color="auto"/>
              <w:bottom w:val="single" w:sz="4" w:space="0" w:color="auto"/>
              <w:right w:val="single" w:sz="4" w:space="0" w:color="auto"/>
            </w:tcBorders>
            <w:vAlign w:val="center"/>
            <w:hideMark/>
          </w:tcPr>
          <w:p w14:paraId="4463E6FF" w14:textId="77777777" w:rsidR="0001746A" w:rsidRDefault="0001746A" w:rsidP="00E2534D">
            <w:pPr>
              <w:pStyle w:val="TAN"/>
            </w:pPr>
            <w:r>
              <w:t>NOTE 1:</w:t>
            </w:r>
            <w:r>
              <w:tab/>
              <w:t>The CA Configuration refers to a combination of an operating band and a CA bandwidth class specified in Table 5.6A-1 (the indexing letter). Absence of a CA bandwidth class for an operating band implies support of all classes.</w:t>
            </w:r>
          </w:p>
          <w:p w14:paraId="47A1AD50" w14:textId="77777777" w:rsidR="0001746A" w:rsidRDefault="0001746A" w:rsidP="00E2534D">
            <w:pPr>
              <w:pStyle w:val="TAN"/>
            </w:pPr>
            <w:r>
              <w:t>NOTE 2:</w:t>
            </w:r>
            <w:r>
              <w:tab/>
              <w:t>For each band combination, all combinations of indicated bandwidths belong to the set.</w:t>
            </w:r>
          </w:p>
          <w:p w14:paraId="2082A663" w14:textId="77777777" w:rsidR="0001746A" w:rsidRDefault="0001746A" w:rsidP="00E2534D">
            <w:pPr>
              <w:pStyle w:val="TAN"/>
            </w:pPr>
            <w:r>
              <w:t>NOTE 3:</w:t>
            </w:r>
            <w:r>
              <w:tab/>
              <w:t>For the supported CC bandwidth combinations, the CC downlink and uplink bandwidths are equal.</w:t>
            </w:r>
          </w:p>
          <w:p w14:paraId="4F35F303" w14:textId="77777777" w:rsidR="0001746A" w:rsidRDefault="0001746A" w:rsidP="00E2534D">
            <w:pPr>
              <w:pStyle w:val="TAN"/>
            </w:pPr>
            <w:r>
              <w:t>NOTE 4:</w:t>
            </w:r>
            <w:r>
              <w:tab/>
              <w:t>Uplink CA configurations are the configurations supported by the present release of specifications.</w:t>
            </w:r>
          </w:p>
          <w:p w14:paraId="63B8AC21" w14:textId="77777777" w:rsidR="0001746A" w:rsidRDefault="0001746A" w:rsidP="00E2534D">
            <w:pPr>
              <w:pStyle w:val="TAN"/>
            </w:pPr>
            <w:r>
              <w:rPr>
                <w:lang w:eastAsia="ja-JP"/>
              </w:rPr>
              <w:t>NOTE 5:</w:t>
            </w:r>
            <w:r>
              <w:t xml:space="preserve"> </w:t>
            </w:r>
            <w:r>
              <w:tab/>
              <w:t>For TDD inter-band Carrier Aggregation only non-simultaneous Rx/Tx uplink CA configurations can be supported by UE supporting corresponding DL CA configuration without simultaneous Rx/Tx.</w:t>
            </w:r>
          </w:p>
          <w:p w14:paraId="3EB0595C" w14:textId="77777777" w:rsidR="0001746A" w:rsidRDefault="0001746A" w:rsidP="00E2534D">
            <w:pPr>
              <w:pStyle w:val="TAN"/>
            </w:pPr>
            <w:r>
              <w:rPr>
                <w:lang w:val="en-US" w:eastAsia="ja-JP"/>
              </w:rPr>
              <w:t>NOTE 6:</w:t>
            </w:r>
            <w:r>
              <w:t xml:space="preserve"> </w:t>
            </w:r>
            <w:r>
              <w:tab/>
            </w:r>
            <w:r>
              <w:rPr>
                <w:lang w:eastAsia="ja-JP"/>
              </w:rPr>
              <w:t>Void</w:t>
            </w:r>
          </w:p>
          <w:p w14:paraId="0E61036E" w14:textId="77777777" w:rsidR="0001746A" w:rsidRDefault="0001746A" w:rsidP="00E2534D">
            <w:pPr>
              <w:pStyle w:val="TAN"/>
              <w:rPr>
                <w:lang w:eastAsia="ja-JP"/>
              </w:rPr>
            </w:pPr>
            <w:r>
              <w:t>NOTE 7:</w:t>
            </w:r>
            <w:r>
              <w:tab/>
              <w:t>Power imbalance between downlink carriers on Band 20 and Band 28 is assumed to be within [6dB].</w:t>
            </w:r>
          </w:p>
          <w:p w14:paraId="3ACD40BE" w14:textId="77777777" w:rsidR="0001746A" w:rsidRDefault="0001746A" w:rsidP="00E2534D">
            <w:pPr>
              <w:pStyle w:val="TAN"/>
              <w:rPr>
                <w:lang w:eastAsia="ja-JP"/>
              </w:rPr>
            </w:pPr>
            <w:r>
              <w:rPr>
                <w:lang w:eastAsia="ja-JP"/>
              </w:rPr>
              <w:t>NOTE 8:</w:t>
            </w:r>
            <w:r>
              <w:tab/>
            </w:r>
            <w:r>
              <w:rPr>
                <w:lang w:eastAsia="ja-JP"/>
              </w:rPr>
              <w:t xml:space="preserve">For the corresponding CA configuration, UE may not support </w:t>
            </w:r>
            <w:proofErr w:type="spellStart"/>
            <w:r>
              <w:rPr>
                <w:lang w:eastAsia="ja-JP"/>
              </w:rPr>
              <w:t>Pcell</w:t>
            </w:r>
            <w:proofErr w:type="spellEnd"/>
            <w:r>
              <w:rPr>
                <w:lang w:eastAsia="ja-JP"/>
              </w:rPr>
              <w:t xml:space="preserve"> transmissions in this E-UTRA band.</w:t>
            </w:r>
          </w:p>
          <w:p w14:paraId="6F399230" w14:textId="77777777" w:rsidR="0001746A" w:rsidRDefault="0001746A" w:rsidP="00E2534D">
            <w:pPr>
              <w:pStyle w:val="TAN"/>
            </w:pPr>
            <w:r>
              <w:rPr>
                <w:lang w:eastAsia="ja-JP"/>
              </w:rPr>
              <w:t>NOTE 9</w:t>
            </w:r>
            <w:r>
              <w:t>:</w:t>
            </w:r>
            <w:r>
              <w:tab/>
              <w:t>8Rx Requirements are applicable for this band configuration if UE supports 8Rx.</w:t>
            </w:r>
          </w:p>
        </w:tc>
      </w:tr>
    </w:tbl>
    <w:p w14:paraId="6B75C00F" w14:textId="77777777" w:rsidR="000D2563" w:rsidRDefault="000D2563" w:rsidP="00DF6314">
      <w:pPr>
        <w:rPr>
          <w:noProof/>
          <w:color w:val="0070C0"/>
        </w:rPr>
      </w:pPr>
    </w:p>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5B3F7B">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BC848" w14:textId="77777777" w:rsidR="005B3F7B" w:rsidRDefault="005B3F7B">
      <w:r>
        <w:separator/>
      </w:r>
    </w:p>
  </w:endnote>
  <w:endnote w:type="continuationSeparator" w:id="0">
    <w:p w14:paraId="35DF6EAE" w14:textId="77777777" w:rsidR="005B3F7B" w:rsidRDefault="005B3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63ED2" w14:textId="77777777" w:rsidR="005B3F7B" w:rsidRDefault="005B3F7B">
      <w:r>
        <w:separator/>
      </w:r>
    </w:p>
  </w:footnote>
  <w:footnote w:type="continuationSeparator" w:id="0">
    <w:p w14:paraId="112B1B6C" w14:textId="77777777" w:rsidR="005B3F7B" w:rsidRDefault="005B3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55BE3053"/>
    <w:multiLevelType w:val="hybridMultilevel"/>
    <w:tmpl w:val="4DDC7A84"/>
    <w:lvl w:ilvl="0" w:tplc="916C5866">
      <w:start w:val="1"/>
      <w:numFmt w:val="bullet"/>
      <w:lvlText w:val="–"/>
      <w:lvlJc w:val="left"/>
      <w:pPr>
        <w:ind w:left="520" w:hanging="420"/>
      </w:pPr>
      <w:rPr>
        <w:rFonts w:ascii="DengXian" w:eastAsia="DengXian" w:hAnsi="DengXi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3"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7"/>
  </w:num>
  <w:num w:numId="2" w16cid:durableId="586228411">
    <w:abstractNumId w:val="28"/>
  </w:num>
  <w:num w:numId="3" w16cid:durableId="1461264219">
    <w:abstractNumId w:val="3"/>
  </w:num>
  <w:num w:numId="4" w16cid:durableId="1761484379">
    <w:abstractNumId w:val="17"/>
  </w:num>
  <w:num w:numId="5" w16cid:durableId="1482847359">
    <w:abstractNumId w:val="11"/>
  </w:num>
  <w:num w:numId="6" w16cid:durableId="19818774">
    <w:abstractNumId w:val="27"/>
  </w:num>
  <w:num w:numId="7" w16cid:durableId="266239430">
    <w:abstractNumId w:val="29"/>
  </w:num>
  <w:num w:numId="8" w16cid:durableId="1711567765">
    <w:abstractNumId w:val="30"/>
  </w:num>
  <w:num w:numId="9" w16cid:durableId="1514875837">
    <w:abstractNumId w:val="9"/>
  </w:num>
  <w:num w:numId="10" w16cid:durableId="297297411">
    <w:abstractNumId w:val="4"/>
  </w:num>
  <w:num w:numId="11" w16cid:durableId="1179612788">
    <w:abstractNumId w:val="12"/>
  </w:num>
  <w:num w:numId="12" w16cid:durableId="1470635385">
    <w:abstractNumId w:val="14"/>
  </w:num>
  <w:num w:numId="13" w16cid:durableId="1598562800">
    <w:abstractNumId w:val="10"/>
  </w:num>
  <w:num w:numId="14" w16cid:durableId="545920231">
    <w:abstractNumId w:val="24"/>
  </w:num>
  <w:num w:numId="15" w16cid:durableId="1187984665">
    <w:abstractNumId w:val="0"/>
  </w:num>
  <w:num w:numId="16" w16cid:durableId="90899261">
    <w:abstractNumId w:val="26"/>
  </w:num>
  <w:num w:numId="17" w16cid:durableId="1262109060">
    <w:abstractNumId w:val="5"/>
  </w:num>
  <w:num w:numId="18" w16cid:durableId="9517441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25"/>
  </w:num>
  <w:num w:numId="20" w16cid:durableId="1456951533">
    <w:abstractNumId w:val="18"/>
  </w:num>
  <w:num w:numId="21" w16cid:durableId="2115782635">
    <w:abstractNumId w:val="15"/>
    <w:lvlOverride w:ilvl="0">
      <w:startOverride w:val="1"/>
    </w:lvlOverride>
  </w:num>
  <w:num w:numId="22" w16cid:durableId="165243534">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02560839">
    <w:abstractNumId w:val="2"/>
  </w:num>
  <w:num w:numId="24" w16cid:durableId="311178564">
    <w:abstractNumId w:val="20"/>
  </w:num>
  <w:num w:numId="25" w16cid:durableId="916741720">
    <w:abstractNumId w:val="16"/>
  </w:num>
  <w:num w:numId="26" w16cid:durableId="612976232">
    <w:abstractNumId w:val="22"/>
  </w:num>
  <w:num w:numId="27" w16cid:durableId="910044497">
    <w:abstractNumId w:val="23"/>
  </w:num>
  <w:num w:numId="28" w16cid:durableId="857088808">
    <w:abstractNumId w:val="13"/>
  </w:num>
  <w:num w:numId="29" w16cid:durableId="11015324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5193535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390367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163933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743899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392532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90172704">
    <w:abstractNumId w:val="24"/>
    <w:lvlOverride w:ilvl="0">
      <w:startOverride w:val="1"/>
    </w:lvlOverride>
  </w:num>
  <w:num w:numId="36" w16cid:durableId="1715351729">
    <w:abstractNumId w:val="0"/>
    <w:lvlOverride w:ilvl="0">
      <w:startOverride w:val="1"/>
    </w:lvlOverride>
  </w:num>
  <w:num w:numId="37" w16cid:durableId="16719792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04941477">
    <w:abstractNumId w:val="6"/>
  </w:num>
  <w:num w:numId="39" w16cid:durableId="25185089">
    <w:abstractNumId w:val="1"/>
  </w:num>
  <w:num w:numId="40" w16cid:durableId="1640766805">
    <w:abstractNumId w:val="21"/>
  </w:num>
  <w:num w:numId="41" w16cid:durableId="856967257">
    <w:abstractNumId w:val="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Vasenkari">
    <w15:presenceInfo w15:providerId="None" w15:userId="Petri Vasenka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65"/>
    <w:rsid w:val="00013FD4"/>
    <w:rsid w:val="00016635"/>
    <w:rsid w:val="0001746A"/>
    <w:rsid w:val="00017D81"/>
    <w:rsid w:val="00022E4A"/>
    <w:rsid w:val="0003028E"/>
    <w:rsid w:val="0003128C"/>
    <w:rsid w:val="00041E7C"/>
    <w:rsid w:val="0004273E"/>
    <w:rsid w:val="00053682"/>
    <w:rsid w:val="000632C3"/>
    <w:rsid w:val="00074614"/>
    <w:rsid w:val="000A4C0F"/>
    <w:rsid w:val="000A6394"/>
    <w:rsid w:val="000A6ED7"/>
    <w:rsid w:val="000B0AFD"/>
    <w:rsid w:val="000B7FED"/>
    <w:rsid w:val="000C038A"/>
    <w:rsid w:val="000C34EC"/>
    <w:rsid w:val="000C6598"/>
    <w:rsid w:val="000D24AB"/>
    <w:rsid w:val="000D2563"/>
    <w:rsid w:val="000D44B3"/>
    <w:rsid w:val="000E1356"/>
    <w:rsid w:val="000E3398"/>
    <w:rsid w:val="000E44CC"/>
    <w:rsid w:val="000E6B96"/>
    <w:rsid w:val="000F3392"/>
    <w:rsid w:val="000F3918"/>
    <w:rsid w:val="000F3A2F"/>
    <w:rsid w:val="001033D3"/>
    <w:rsid w:val="00107882"/>
    <w:rsid w:val="00107AE7"/>
    <w:rsid w:val="0011183C"/>
    <w:rsid w:val="0011453D"/>
    <w:rsid w:val="00116F40"/>
    <w:rsid w:val="00121C02"/>
    <w:rsid w:val="0012351B"/>
    <w:rsid w:val="00125B0A"/>
    <w:rsid w:val="00132D91"/>
    <w:rsid w:val="00132F40"/>
    <w:rsid w:val="00135354"/>
    <w:rsid w:val="00137EF5"/>
    <w:rsid w:val="0014229B"/>
    <w:rsid w:val="0014349B"/>
    <w:rsid w:val="00145D43"/>
    <w:rsid w:val="00155D5B"/>
    <w:rsid w:val="00177D0B"/>
    <w:rsid w:val="001801D2"/>
    <w:rsid w:val="00184204"/>
    <w:rsid w:val="001859D2"/>
    <w:rsid w:val="00192C46"/>
    <w:rsid w:val="00196261"/>
    <w:rsid w:val="001A08B3"/>
    <w:rsid w:val="001A0CBD"/>
    <w:rsid w:val="001A3675"/>
    <w:rsid w:val="001A7B60"/>
    <w:rsid w:val="001B52F0"/>
    <w:rsid w:val="001B7A65"/>
    <w:rsid w:val="001C1649"/>
    <w:rsid w:val="001C4363"/>
    <w:rsid w:val="001C4BD0"/>
    <w:rsid w:val="001C64EE"/>
    <w:rsid w:val="001D2D12"/>
    <w:rsid w:val="001E0919"/>
    <w:rsid w:val="001E19D2"/>
    <w:rsid w:val="001E41F3"/>
    <w:rsid w:val="002000BF"/>
    <w:rsid w:val="0020158B"/>
    <w:rsid w:val="00204F5B"/>
    <w:rsid w:val="00211BEF"/>
    <w:rsid w:val="002205A9"/>
    <w:rsid w:val="0022153A"/>
    <w:rsid w:val="00227725"/>
    <w:rsid w:val="00244C39"/>
    <w:rsid w:val="002528F9"/>
    <w:rsid w:val="002535DE"/>
    <w:rsid w:val="002559CC"/>
    <w:rsid w:val="002561E7"/>
    <w:rsid w:val="0025649C"/>
    <w:rsid w:val="0026004D"/>
    <w:rsid w:val="002640DD"/>
    <w:rsid w:val="00275D12"/>
    <w:rsid w:val="00277C4A"/>
    <w:rsid w:val="00284FEB"/>
    <w:rsid w:val="002860C4"/>
    <w:rsid w:val="00286E69"/>
    <w:rsid w:val="00292092"/>
    <w:rsid w:val="00292300"/>
    <w:rsid w:val="002B5741"/>
    <w:rsid w:val="002C0F85"/>
    <w:rsid w:val="002C734F"/>
    <w:rsid w:val="002D5547"/>
    <w:rsid w:val="002D7E53"/>
    <w:rsid w:val="002E472E"/>
    <w:rsid w:val="002E6F83"/>
    <w:rsid w:val="002F0620"/>
    <w:rsid w:val="002F3999"/>
    <w:rsid w:val="002F589A"/>
    <w:rsid w:val="00300F4E"/>
    <w:rsid w:val="00300F6B"/>
    <w:rsid w:val="00301936"/>
    <w:rsid w:val="00305409"/>
    <w:rsid w:val="0031002D"/>
    <w:rsid w:val="003609EF"/>
    <w:rsid w:val="0036231A"/>
    <w:rsid w:val="00366BB5"/>
    <w:rsid w:val="00374DD4"/>
    <w:rsid w:val="00374EBF"/>
    <w:rsid w:val="003912D7"/>
    <w:rsid w:val="003A31E3"/>
    <w:rsid w:val="003B20F6"/>
    <w:rsid w:val="003B5FAD"/>
    <w:rsid w:val="003B6900"/>
    <w:rsid w:val="003C0396"/>
    <w:rsid w:val="003C747C"/>
    <w:rsid w:val="003D3CED"/>
    <w:rsid w:val="003D5688"/>
    <w:rsid w:val="003D5D58"/>
    <w:rsid w:val="003E1A36"/>
    <w:rsid w:val="003E68B1"/>
    <w:rsid w:val="003F3F60"/>
    <w:rsid w:val="003F7848"/>
    <w:rsid w:val="00400893"/>
    <w:rsid w:val="00401510"/>
    <w:rsid w:val="00402064"/>
    <w:rsid w:val="004026F7"/>
    <w:rsid w:val="004033AB"/>
    <w:rsid w:val="00410371"/>
    <w:rsid w:val="00410437"/>
    <w:rsid w:val="00414861"/>
    <w:rsid w:val="004242F1"/>
    <w:rsid w:val="00426798"/>
    <w:rsid w:val="0043249C"/>
    <w:rsid w:val="00436438"/>
    <w:rsid w:val="00464730"/>
    <w:rsid w:val="004743AC"/>
    <w:rsid w:val="00481253"/>
    <w:rsid w:val="00481973"/>
    <w:rsid w:val="004829D4"/>
    <w:rsid w:val="0048706D"/>
    <w:rsid w:val="0048759D"/>
    <w:rsid w:val="004A123D"/>
    <w:rsid w:val="004A7A87"/>
    <w:rsid w:val="004B1095"/>
    <w:rsid w:val="004B75B7"/>
    <w:rsid w:val="004C0966"/>
    <w:rsid w:val="004C4EBA"/>
    <w:rsid w:val="004C5401"/>
    <w:rsid w:val="004C6E02"/>
    <w:rsid w:val="004D300A"/>
    <w:rsid w:val="004D5AE4"/>
    <w:rsid w:val="004D64B0"/>
    <w:rsid w:val="004D6BDF"/>
    <w:rsid w:val="004F2B5E"/>
    <w:rsid w:val="0050195C"/>
    <w:rsid w:val="0050384C"/>
    <w:rsid w:val="0051580D"/>
    <w:rsid w:val="00516BAF"/>
    <w:rsid w:val="00521003"/>
    <w:rsid w:val="00525173"/>
    <w:rsid w:val="0053465B"/>
    <w:rsid w:val="00534F15"/>
    <w:rsid w:val="0053742B"/>
    <w:rsid w:val="00541D0D"/>
    <w:rsid w:val="00543148"/>
    <w:rsid w:val="00547111"/>
    <w:rsid w:val="00552320"/>
    <w:rsid w:val="00573917"/>
    <w:rsid w:val="00592D74"/>
    <w:rsid w:val="005A1492"/>
    <w:rsid w:val="005A6AF1"/>
    <w:rsid w:val="005B330F"/>
    <w:rsid w:val="005B3F7B"/>
    <w:rsid w:val="005B54A0"/>
    <w:rsid w:val="005D6933"/>
    <w:rsid w:val="005E2C44"/>
    <w:rsid w:val="005E6F93"/>
    <w:rsid w:val="0060240E"/>
    <w:rsid w:val="00607463"/>
    <w:rsid w:val="00607E48"/>
    <w:rsid w:val="00615E6F"/>
    <w:rsid w:val="00621188"/>
    <w:rsid w:val="0062351F"/>
    <w:rsid w:val="006257ED"/>
    <w:rsid w:val="00625C1E"/>
    <w:rsid w:val="00633A6E"/>
    <w:rsid w:val="006347A2"/>
    <w:rsid w:val="00637148"/>
    <w:rsid w:val="00641A29"/>
    <w:rsid w:val="00654783"/>
    <w:rsid w:val="0066170F"/>
    <w:rsid w:val="00663758"/>
    <w:rsid w:val="00665C47"/>
    <w:rsid w:val="00681994"/>
    <w:rsid w:val="00695808"/>
    <w:rsid w:val="0069795D"/>
    <w:rsid w:val="006A36E6"/>
    <w:rsid w:val="006B46FB"/>
    <w:rsid w:val="006C21BE"/>
    <w:rsid w:val="006C363C"/>
    <w:rsid w:val="006D3E79"/>
    <w:rsid w:val="006D5FCC"/>
    <w:rsid w:val="006E21FB"/>
    <w:rsid w:val="006E51EA"/>
    <w:rsid w:val="00707788"/>
    <w:rsid w:val="00732B31"/>
    <w:rsid w:val="007358CC"/>
    <w:rsid w:val="00743207"/>
    <w:rsid w:val="007534CF"/>
    <w:rsid w:val="007640AF"/>
    <w:rsid w:val="00780708"/>
    <w:rsid w:val="00786BD6"/>
    <w:rsid w:val="007870C8"/>
    <w:rsid w:val="00791E28"/>
    <w:rsid w:val="00792342"/>
    <w:rsid w:val="0079626C"/>
    <w:rsid w:val="0079723F"/>
    <w:rsid w:val="007977A8"/>
    <w:rsid w:val="007B2BE6"/>
    <w:rsid w:val="007B33FB"/>
    <w:rsid w:val="007B512A"/>
    <w:rsid w:val="007C2097"/>
    <w:rsid w:val="007D6615"/>
    <w:rsid w:val="007D6A07"/>
    <w:rsid w:val="007E02D1"/>
    <w:rsid w:val="007E6153"/>
    <w:rsid w:val="007F0942"/>
    <w:rsid w:val="007F7259"/>
    <w:rsid w:val="008040A8"/>
    <w:rsid w:val="0080685E"/>
    <w:rsid w:val="00806DA0"/>
    <w:rsid w:val="00821905"/>
    <w:rsid w:val="00823D04"/>
    <w:rsid w:val="008279FA"/>
    <w:rsid w:val="00832E75"/>
    <w:rsid w:val="00834727"/>
    <w:rsid w:val="0085010E"/>
    <w:rsid w:val="008626E7"/>
    <w:rsid w:val="00870EE7"/>
    <w:rsid w:val="008712C0"/>
    <w:rsid w:val="008746C1"/>
    <w:rsid w:val="00874D89"/>
    <w:rsid w:val="0087633E"/>
    <w:rsid w:val="0088030F"/>
    <w:rsid w:val="008832A7"/>
    <w:rsid w:val="008863B9"/>
    <w:rsid w:val="00891D26"/>
    <w:rsid w:val="00895332"/>
    <w:rsid w:val="008959E9"/>
    <w:rsid w:val="008A3FC2"/>
    <w:rsid w:val="008A45A6"/>
    <w:rsid w:val="008A6F40"/>
    <w:rsid w:val="008D1308"/>
    <w:rsid w:val="008D783D"/>
    <w:rsid w:val="008F3789"/>
    <w:rsid w:val="008F40C1"/>
    <w:rsid w:val="008F686C"/>
    <w:rsid w:val="009139A1"/>
    <w:rsid w:val="009148DE"/>
    <w:rsid w:val="00917A23"/>
    <w:rsid w:val="00941E30"/>
    <w:rsid w:val="009655FE"/>
    <w:rsid w:val="00965EB0"/>
    <w:rsid w:val="00967341"/>
    <w:rsid w:val="00971E95"/>
    <w:rsid w:val="009777D9"/>
    <w:rsid w:val="00980795"/>
    <w:rsid w:val="00987368"/>
    <w:rsid w:val="009910FC"/>
    <w:rsid w:val="00991B88"/>
    <w:rsid w:val="009A07E9"/>
    <w:rsid w:val="009A4463"/>
    <w:rsid w:val="009A5753"/>
    <w:rsid w:val="009A579D"/>
    <w:rsid w:val="009B1103"/>
    <w:rsid w:val="009B40F1"/>
    <w:rsid w:val="009C2626"/>
    <w:rsid w:val="009C576E"/>
    <w:rsid w:val="009D2FD8"/>
    <w:rsid w:val="009E3297"/>
    <w:rsid w:val="009E4F62"/>
    <w:rsid w:val="009F06D9"/>
    <w:rsid w:val="009F3F6A"/>
    <w:rsid w:val="009F734F"/>
    <w:rsid w:val="00A16E59"/>
    <w:rsid w:val="00A246B6"/>
    <w:rsid w:val="00A248A8"/>
    <w:rsid w:val="00A27B1F"/>
    <w:rsid w:val="00A41847"/>
    <w:rsid w:val="00A41B18"/>
    <w:rsid w:val="00A47E70"/>
    <w:rsid w:val="00A50CF0"/>
    <w:rsid w:val="00A752F5"/>
    <w:rsid w:val="00A7671C"/>
    <w:rsid w:val="00A83150"/>
    <w:rsid w:val="00A8443A"/>
    <w:rsid w:val="00A87CCA"/>
    <w:rsid w:val="00A905C2"/>
    <w:rsid w:val="00AA2CBC"/>
    <w:rsid w:val="00AA5A94"/>
    <w:rsid w:val="00AA5FCF"/>
    <w:rsid w:val="00AA64FD"/>
    <w:rsid w:val="00AA66C2"/>
    <w:rsid w:val="00AB68E5"/>
    <w:rsid w:val="00AB6CB8"/>
    <w:rsid w:val="00AC5820"/>
    <w:rsid w:val="00AD1CD8"/>
    <w:rsid w:val="00AD44C7"/>
    <w:rsid w:val="00AD50D4"/>
    <w:rsid w:val="00AE7394"/>
    <w:rsid w:val="00AF359F"/>
    <w:rsid w:val="00AF37B8"/>
    <w:rsid w:val="00B054F6"/>
    <w:rsid w:val="00B11C3F"/>
    <w:rsid w:val="00B14C44"/>
    <w:rsid w:val="00B164B1"/>
    <w:rsid w:val="00B23E16"/>
    <w:rsid w:val="00B258BB"/>
    <w:rsid w:val="00B4038A"/>
    <w:rsid w:val="00B42BAF"/>
    <w:rsid w:val="00B443EC"/>
    <w:rsid w:val="00B52FCA"/>
    <w:rsid w:val="00B67B97"/>
    <w:rsid w:val="00B731D8"/>
    <w:rsid w:val="00B82D38"/>
    <w:rsid w:val="00B849AB"/>
    <w:rsid w:val="00B900C3"/>
    <w:rsid w:val="00B968C8"/>
    <w:rsid w:val="00B979AC"/>
    <w:rsid w:val="00BA3EC5"/>
    <w:rsid w:val="00BA51D9"/>
    <w:rsid w:val="00BB3B5B"/>
    <w:rsid w:val="00BB5C06"/>
    <w:rsid w:val="00BB5DFC"/>
    <w:rsid w:val="00BC7420"/>
    <w:rsid w:val="00BD279D"/>
    <w:rsid w:val="00BD6BB8"/>
    <w:rsid w:val="00BD7B68"/>
    <w:rsid w:val="00BE3320"/>
    <w:rsid w:val="00C05E37"/>
    <w:rsid w:val="00C248F3"/>
    <w:rsid w:val="00C27824"/>
    <w:rsid w:val="00C47CA5"/>
    <w:rsid w:val="00C5536F"/>
    <w:rsid w:val="00C63187"/>
    <w:rsid w:val="00C66BA2"/>
    <w:rsid w:val="00C8343D"/>
    <w:rsid w:val="00C9169E"/>
    <w:rsid w:val="00C91C93"/>
    <w:rsid w:val="00C94FDD"/>
    <w:rsid w:val="00C95985"/>
    <w:rsid w:val="00CA0D3B"/>
    <w:rsid w:val="00CA1FC7"/>
    <w:rsid w:val="00CA23EB"/>
    <w:rsid w:val="00CA5F20"/>
    <w:rsid w:val="00CC5026"/>
    <w:rsid w:val="00CC68D0"/>
    <w:rsid w:val="00CC7CD4"/>
    <w:rsid w:val="00CD2B02"/>
    <w:rsid w:val="00CD4500"/>
    <w:rsid w:val="00CE4166"/>
    <w:rsid w:val="00CF6D72"/>
    <w:rsid w:val="00D01FA6"/>
    <w:rsid w:val="00D03F9A"/>
    <w:rsid w:val="00D06D51"/>
    <w:rsid w:val="00D1012B"/>
    <w:rsid w:val="00D1351C"/>
    <w:rsid w:val="00D14014"/>
    <w:rsid w:val="00D24991"/>
    <w:rsid w:val="00D25A6D"/>
    <w:rsid w:val="00D25FDD"/>
    <w:rsid w:val="00D32F45"/>
    <w:rsid w:val="00D336D3"/>
    <w:rsid w:val="00D50255"/>
    <w:rsid w:val="00D52848"/>
    <w:rsid w:val="00D53D60"/>
    <w:rsid w:val="00D66520"/>
    <w:rsid w:val="00D84F3B"/>
    <w:rsid w:val="00D858A0"/>
    <w:rsid w:val="00D95592"/>
    <w:rsid w:val="00DD1B08"/>
    <w:rsid w:val="00DD1FA5"/>
    <w:rsid w:val="00DD52F3"/>
    <w:rsid w:val="00DE20D1"/>
    <w:rsid w:val="00DE34CF"/>
    <w:rsid w:val="00DE4CC0"/>
    <w:rsid w:val="00DF0B22"/>
    <w:rsid w:val="00DF34B3"/>
    <w:rsid w:val="00DF6314"/>
    <w:rsid w:val="00E13F3D"/>
    <w:rsid w:val="00E14E8D"/>
    <w:rsid w:val="00E17B6B"/>
    <w:rsid w:val="00E221E3"/>
    <w:rsid w:val="00E2380E"/>
    <w:rsid w:val="00E34898"/>
    <w:rsid w:val="00E3642F"/>
    <w:rsid w:val="00E52006"/>
    <w:rsid w:val="00E55F7E"/>
    <w:rsid w:val="00E577C8"/>
    <w:rsid w:val="00E665F2"/>
    <w:rsid w:val="00E7198B"/>
    <w:rsid w:val="00EA258B"/>
    <w:rsid w:val="00EB09B7"/>
    <w:rsid w:val="00EB22A3"/>
    <w:rsid w:val="00EC7474"/>
    <w:rsid w:val="00ED13A6"/>
    <w:rsid w:val="00ED5DCC"/>
    <w:rsid w:val="00EE5AD4"/>
    <w:rsid w:val="00EE7D7C"/>
    <w:rsid w:val="00EF7D3F"/>
    <w:rsid w:val="00F03E91"/>
    <w:rsid w:val="00F03ECD"/>
    <w:rsid w:val="00F107ED"/>
    <w:rsid w:val="00F25D98"/>
    <w:rsid w:val="00F300FB"/>
    <w:rsid w:val="00F3290E"/>
    <w:rsid w:val="00F436D9"/>
    <w:rsid w:val="00F54FDF"/>
    <w:rsid w:val="00F56E72"/>
    <w:rsid w:val="00F57799"/>
    <w:rsid w:val="00F630FE"/>
    <w:rsid w:val="00F70814"/>
    <w:rsid w:val="00F75E38"/>
    <w:rsid w:val="00F80995"/>
    <w:rsid w:val="00F84A37"/>
    <w:rsid w:val="00F85AEE"/>
    <w:rsid w:val="00F90CEE"/>
    <w:rsid w:val="00F94132"/>
    <w:rsid w:val="00FA293F"/>
    <w:rsid w:val="00FA59F1"/>
    <w:rsid w:val="00FA7F06"/>
    <w:rsid w:val="00FB1ECE"/>
    <w:rsid w:val="00FB3414"/>
    <w:rsid w:val="00FB6386"/>
    <w:rsid w:val="00FB68CC"/>
    <w:rsid w:val="00FC4A45"/>
    <w:rsid w:val="00FC5F42"/>
    <w:rsid w:val="00FC76A8"/>
    <w:rsid w:val="00FD37A9"/>
    <w:rsid w:val="00FD7EB3"/>
    <w:rsid w:val="00FF43EA"/>
    <w:rsid w:val="00FF52A0"/>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uiPriority w:val="99"/>
    <w:qFormat/>
    <w:rsid w:val="00D32F45"/>
    <w:rPr>
      <w:rFonts w:ascii="Times New Roman" w:hAnsi="Times New Roman"/>
      <w:b/>
      <w:bCs/>
      <w:lang w:val="en-GB" w:eastAsia="en-US"/>
    </w:rPr>
  </w:style>
  <w:style w:type="character" w:customStyle="1" w:styleId="DocumentMapChar">
    <w:name w:val="Document Map Char"/>
    <w:link w:val="DocumentMap"/>
    <w:uiPriority w:val="99"/>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uiPriority w:val="99"/>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uiPriority w:val="99"/>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uiPriority w:val="99"/>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uiPriority w:val="99"/>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uiPriority w:val="99"/>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uiPriority w:val="39"/>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F84A37"/>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uiPriority w:val="39"/>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uiPriority w:val="99"/>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uiPriority w:val="99"/>
    <w:qFormat/>
    <w:rsid w:val="00292092"/>
    <w:pPr>
      <w:autoSpaceDN w:val="0"/>
      <w:spacing w:after="220"/>
    </w:pPr>
    <w:rPr>
      <w:rFonts w:ascii="Arial" w:eastAsia="Malgun Gothic" w:hAnsi="Arial"/>
      <w:sz w:val="22"/>
      <w:lang w:val="en-US"/>
    </w:rPr>
  </w:style>
  <w:style w:type="paragraph" w:customStyle="1" w:styleId="ae">
    <w:name w:val="??"/>
    <w:uiPriority w:val="99"/>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9209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B20F6"/>
    <w:rPr>
      <w:color w:val="808080"/>
    </w:rPr>
  </w:style>
  <w:style w:type="paragraph" w:customStyle="1" w:styleId="DunkleListe-Akzent31">
    <w:name w:val="Dunkle Liste - Akzent 31"/>
    <w:hidden/>
    <w:uiPriority w:val="99"/>
    <w:semiHidden/>
    <w:qFormat/>
    <w:rsid w:val="003B20F6"/>
    <w:rPr>
      <w:rFonts w:ascii="Calibri" w:eastAsia="SimSun" w:hAnsi="Calibri"/>
      <w:sz w:val="22"/>
      <w:szCs w:val="22"/>
      <w:lang w:val="en-US" w:eastAsia="zh-CN"/>
    </w:rPr>
  </w:style>
  <w:style w:type="paragraph" w:customStyle="1" w:styleId="af">
    <w:name w:val="段"/>
    <w:uiPriority w:val="99"/>
    <w:qFormat/>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rsid w:val="003B20F6"/>
  </w:style>
  <w:style w:type="character" w:styleId="HTMLAcronym">
    <w:name w:val="HTML Acronym"/>
    <w:basedOn w:val="DefaultParagraphFont"/>
    <w:uiPriority w:val="99"/>
    <w:unhideWhenUsed/>
    <w:rsid w:val="003B20F6"/>
  </w:style>
  <w:style w:type="table" w:styleId="LightList">
    <w:name w:val="Light List"/>
    <w:basedOn w:val="TableNormal"/>
    <w:uiPriority w:val="61"/>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34255772">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282763229">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5AIRPNAIUNRU-1328258698-29193</_dlc_DocId>
    <_dlc_DocIdUrl xmlns="71c5aaf6-e6ce-465b-b873-5148d2a4c105">
      <Url>https://nokia.sharepoint.com/sites/c5g/5gradio/_layouts/15/DocIdRedir.aspx?ID=5AIRPNAIUNRU-1328258698-29193</Url>
      <Description>5AIRPNAIUNRU-1328258698-29193</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2.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3.xml><?xml version="1.0" encoding="utf-8"?>
<ds:datastoreItem xmlns:ds="http://schemas.openxmlformats.org/officeDocument/2006/customXml" ds:itemID="{116AAF1D-96A5-419A-8F97-528A1CE7F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5.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39</Pages>
  <Words>12382</Words>
  <Characters>70578</Characters>
  <Application>Microsoft Office Word</Application>
  <DocSecurity>0</DocSecurity>
  <Lines>588</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Vasenkari</cp:lastModifiedBy>
  <cp:revision>2</cp:revision>
  <cp:lastPrinted>1900-01-01T05:00:00Z</cp:lastPrinted>
  <dcterms:created xsi:type="dcterms:W3CDTF">2024-05-13T11:29:00Z</dcterms:created>
  <dcterms:modified xsi:type="dcterms:W3CDTF">2024-05-13T11:29:00Z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fabb7595-f60c-4ece-90eb-d8104677ab59</vt:lpwstr>
  </property>
  <property fmtid="{D5CDD505-2E9C-101B-9397-08002B2CF9AE}" pid="23" name="MediaServiceImageTags">
    <vt:lpwstr/>
  </property>
</Properties>
</file>